
<file path=[Content_Types].xml><?xml version="1.0" encoding="utf-8"?>
<Types xmlns="http://schemas.openxmlformats.org/package/2006/content-types">
  <Default Extension="bin" ContentType="application/vnd.openxmlformats-officedocument.oleObject"/>
  <Default Extension="png" ContentType="image/pn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47EC1C13" w14:textId="77777777" w:rsidR="00D07073" w:rsidRPr="00AC338F" w:rsidRDefault="006074E0" w:rsidP="0009661B">
      <w:pPr>
        <w:spacing w:line="480" w:lineRule="auto"/>
        <w:rPr>
          <w:rFonts w:ascii="Times New Roman" w:hAnsi="Times New Roman"/>
          <w:b/>
          <w:sz w:val="34"/>
          <w:szCs w:val="34"/>
        </w:rPr>
      </w:pPr>
      <w:r w:rsidRPr="006E4C19">
        <w:rPr>
          <w:rFonts w:ascii="Times New Roman" w:hAnsi="Times New Roman"/>
          <w:b/>
          <w:sz w:val="34"/>
          <w:szCs w:val="34"/>
        </w:rPr>
        <w:t xml:space="preserve">Eco-hydrological effects of stream-aquifer water interaction: A case study of the Heihe River Basin, </w:t>
      </w:r>
      <w:r w:rsidR="00A04104" w:rsidRPr="006E4C19">
        <w:rPr>
          <w:rFonts w:ascii="Times New Roman" w:hAnsi="Times New Roman"/>
          <w:b/>
          <w:sz w:val="34"/>
          <w:szCs w:val="34"/>
        </w:rPr>
        <w:t>northwestern</w:t>
      </w:r>
      <w:r w:rsidRPr="006E4C19">
        <w:rPr>
          <w:rFonts w:ascii="Times New Roman" w:hAnsi="Times New Roman"/>
          <w:b/>
          <w:sz w:val="34"/>
          <w:szCs w:val="34"/>
        </w:rPr>
        <w:t xml:space="preserve"> China</w:t>
      </w:r>
    </w:p>
    <w:p w14:paraId="47FDF059" w14:textId="1E4BD35C" w:rsidR="00AC338F" w:rsidRPr="00165C57" w:rsidRDefault="006172A8" w:rsidP="0009661B">
      <w:pPr>
        <w:pStyle w:val="Authors"/>
        <w:rPr>
          <w:vertAlign w:val="superscript"/>
        </w:rPr>
      </w:pPr>
      <w:r w:rsidRPr="00165C57">
        <w:t>Yujin</w:t>
      </w:r>
      <w:r w:rsidR="002F5F1A" w:rsidRPr="00165C57">
        <w:t xml:space="preserve"> </w:t>
      </w:r>
      <w:r w:rsidRPr="00165C57">
        <w:t>Zeng</w:t>
      </w:r>
      <w:r w:rsidRPr="00165C57">
        <w:rPr>
          <w:vertAlign w:val="superscript"/>
        </w:rPr>
        <w:t>1</w:t>
      </w:r>
      <w:r w:rsidR="00C32BDC" w:rsidRPr="00165C57">
        <w:rPr>
          <w:vertAlign w:val="superscript"/>
        </w:rPr>
        <w:t>, 2</w:t>
      </w:r>
      <w:r w:rsidRPr="00165C57">
        <w:t>, Zhenghui</w:t>
      </w:r>
      <w:r w:rsidR="002F5F1A" w:rsidRPr="00165C57">
        <w:t xml:space="preserve"> </w:t>
      </w:r>
      <w:r w:rsidRPr="00165C57">
        <w:t>Xie</w:t>
      </w:r>
      <w:r w:rsidRPr="00165C57">
        <w:rPr>
          <w:vertAlign w:val="superscript"/>
        </w:rPr>
        <w:t>1</w:t>
      </w:r>
      <w:r w:rsidRPr="00165C57">
        <w:t xml:space="preserve">, </w:t>
      </w:r>
      <w:r w:rsidR="00131F32" w:rsidRPr="00165C57">
        <w:t>Yan Yu</w:t>
      </w:r>
      <w:r w:rsidR="00131F32" w:rsidRPr="00165C57">
        <w:rPr>
          <w:vertAlign w:val="superscript"/>
        </w:rPr>
        <w:t>3</w:t>
      </w:r>
      <w:r w:rsidR="00131F32" w:rsidRPr="00165C57">
        <w:t>,</w:t>
      </w:r>
      <w:r w:rsidR="003818BE" w:rsidRPr="00165C57">
        <w:t xml:space="preserve"> </w:t>
      </w:r>
      <w:r w:rsidR="0060623F" w:rsidRPr="00165C57">
        <w:t>Shuang Liu</w:t>
      </w:r>
      <w:r w:rsidR="0060623F" w:rsidRPr="00165C57">
        <w:rPr>
          <w:vertAlign w:val="superscript"/>
        </w:rPr>
        <w:t>1, 2</w:t>
      </w:r>
      <w:r w:rsidR="0060623F" w:rsidRPr="00165C57">
        <w:t>, Linying Wang</w:t>
      </w:r>
      <w:r w:rsidR="0060623F" w:rsidRPr="00165C57">
        <w:rPr>
          <w:vertAlign w:val="superscript"/>
        </w:rPr>
        <w:t>1, 2</w:t>
      </w:r>
      <w:r w:rsidR="005D7E16" w:rsidRPr="00165C57">
        <w:t>,</w:t>
      </w:r>
      <w:r w:rsidR="008A2EA4" w:rsidRPr="00165C57">
        <w:t xml:space="preserve"> Binghao Jia</w:t>
      </w:r>
      <w:r w:rsidR="008A2EA4" w:rsidRPr="00165C57">
        <w:rPr>
          <w:vertAlign w:val="superscript"/>
        </w:rPr>
        <w:t>1</w:t>
      </w:r>
      <w:r w:rsidR="008A2EA4" w:rsidRPr="00165C57">
        <w:t>, Peihua Qin</w:t>
      </w:r>
      <w:r w:rsidR="008A2EA4" w:rsidRPr="00165C57">
        <w:rPr>
          <w:vertAlign w:val="superscript"/>
        </w:rPr>
        <w:t>1</w:t>
      </w:r>
      <w:r w:rsidR="008A2EA4" w:rsidRPr="00165C57">
        <w:t>,</w:t>
      </w:r>
      <w:r w:rsidR="005D7E16" w:rsidRPr="00165C57">
        <w:t xml:space="preserve"> </w:t>
      </w:r>
      <w:r w:rsidR="001F5F11" w:rsidRPr="00165C57">
        <w:t>Yaning Chen</w:t>
      </w:r>
      <w:r w:rsidR="001F5F11" w:rsidRPr="00165C57">
        <w:rPr>
          <w:vertAlign w:val="superscript"/>
        </w:rPr>
        <w:t>4</w:t>
      </w:r>
    </w:p>
    <w:p w14:paraId="73FA724D" w14:textId="77777777" w:rsidR="00AC338F" w:rsidRPr="00AC338F" w:rsidRDefault="00AC338F" w:rsidP="0009661B">
      <w:pPr>
        <w:pStyle w:val="Authors"/>
        <w:rPr>
          <w:vertAlign w:val="superscript"/>
        </w:rPr>
      </w:pPr>
    </w:p>
    <w:p w14:paraId="69FFEA5B" w14:textId="6093BCCA" w:rsidR="002D0D0C" w:rsidRPr="006E4C19" w:rsidRDefault="006172A8" w:rsidP="0009661B">
      <w:pPr>
        <w:autoSpaceDE w:val="0"/>
        <w:autoSpaceDN w:val="0"/>
        <w:adjustRightInd w:val="0"/>
        <w:rPr>
          <w:rFonts w:ascii="Times New Roman" w:hAnsi="Times New Roman"/>
          <w:kern w:val="0"/>
          <w:sz w:val="20"/>
          <w:szCs w:val="20"/>
        </w:rPr>
      </w:pPr>
      <w:r w:rsidRPr="006E4C19">
        <w:rPr>
          <w:rFonts w:ascii="Times New Roman" w:hAnsi="Times New Roman"/>
          <w:kern w:val="0"/>
          <w:sz w:val="20"/>
          <w:szCs w:val="20"/>
          <w:vertAlign w:val="superscript"/>
        </w:rPr>
        <w:t>1</w:t>
      </w:r>
      <w:r w:rsidRPr="006E4C19">
        <w:rPr>
          <w:rFonts w:ascii="Times New Roman" w:hAnsi="Times New Roman"/>
          <w:kern w:val="0"/>
          <w:sz w:val="20"/>
          <w:szCs w:val="20"/>
        </w:rPr>
        <w:t>State Key Laboratory of Numerical Modeling for Atmospheric Sciences and Geophysical Fluid Dynamics, Institute of Atmospheric Physics, Chinese Academy of Sciences, Beijing</w:t>
      </w:r>
      <w:r w:rsidR="00386E5A">
        <w:rPr>
          <w:rFonts w:ascii="Times New Roman" w:hAnsi="Times New Roman"/>
          <w:kern w:val="0"/>
          <w:sz w:val="20"/>
          <w:szCs w:val="20"/>
        </w:rPr>
        <w:t>,</w:t>
      </w:r>
      <w:r w:rsidRPr="006E4C19">
        <w:rPr>
          <w:rFonts w:ascii="Times New Roman" w:hAnsi="Times New Roman"/>
          <w:kern w:val="0"/>
          <w:sz w:val="20"/>
          <w:szCs w:val="20"/>
        </w:rPr>
        <w:t xml:space="preserve"> 100029, China</w:t>
      </w:r>
    </w:p>
    <w:p w14:paraId="19CEA4F7" w14:textId="77777777" w:rsidR="002D0D0C" w:rsidRPr="006E4C19" w:rsidRDefault="006172A8" w:rsidP="0009661B">
      <w:pPr>
        <w:autoSpaceDE w:val="0"/>
        <w:autoSpaceDN w:val="0"/>
        <w:adjustRightInd w:val="0"/>
        <w:rPr>
          <w:rFonts w:ascii="Times New Roman" w:hAnsi="Times New Roman"/>
          <w:kern w:val="0"/>
          <w:sz w:val="20"/>
          <w:szCs w:val="20"/>
        </w:rPr>
      </w:pPr>
      <w:r w:rsidRPr="006E4C19">
        <w:rPr>
          <w:rFonts w:ascii="Times New Roman" w:hAnsi="Times New Roman"/>
          <w:kern w:val="0"/>
          <w:sz w:val="20"/>
          <w:szCs w:val="20"/>
          <w:vertAlign w:val="superscript"/>
        </w:rPr>
        <w:t>2</w:t>
      </w:r>
      <w:r w:rsidR="008A2EA4" w:rsidRPr="006E4C19">
        <w:rPr>
          <w:rFonts w:ascii="Times New Roman" w:hAnsi="Times New Roman"/>
          <w:kern w:val="0"/>
          <w:sz w:val="20"/>
          <w:szCs w:val="20"/>
        </w:rPr>
        <w:t xml:space="preserve">College of Earth Science, </w:t>
      </w:r>
      <w:r w:rsidRPr="006E4C19">
        <w:rPr>
          <w:rFonts w:ascii="Times New Roman" w:hAnsi="Times New Roman"/>
          <w:kern w:val="0"/>
          <w:sz w:val="20"/>
          <w:szCs w:val="20"/>
        </w:rPr>
        <w:t>University of Chinese Academy of Sciences, Beijing 100049, China</w:t>
      </w:r>
    </w:p>
    <w:p w14:paraId="279B4D88" w14:textId="0D34F814" w:rsidR="002D0D0C" w:rsidRPr="006E4C19" w:rsidRDefault="006172A8" w:rsidP="0009661B">
      <w:pPr>
        <w:autoSpaceDE w:val="0"/>
        <w:autoSpaceDN w:val="0"/>
        <w:adjustRightInd w:val="0"/>
        <w:rPr>
          <w:rFonts w:ascii="Times New Roman" w:hAnsi="Times New Roman"/>
          <w:kern w:val="0"/>
          <w:sz w:val="20"/>
          <w:szCs w:val="20"/>
        </w:rPr>
      </w:pPr>
      <w:r w:rsidRPr="006E4C19">
        <w:rPr>
          <w:rFonts w:ascii="Times New Roman" w:hAnsi="Times New Roman"/>
          <w:kern w:val="0"/>
          <w:sz w:val="20"/>
          <w:szCs w:val="20"/>
          <w:vertAlign w:val="superscript"/>
        </w:rPr>
        <w:t>3</w:t>
      </w:r>
      <w:r w:rsidR="007C10E0" w:rsidRPr="006E4C19">
        <w:rPr>
          <w:rFonts w:ascii="Times New Roman" w:hAnsi="Times New Roman"/>
          <w:kern w:val="0"/>
          <w:sz w:val="20"/>
          <w:szCs w:val="20"/>
        </w:rPr>
        <w:t>Zhejiang Institute of Meteorological Sciences, Hangzhou</w:t>
      </w:r>
      <w:r w:rsidR="00386E5A">
        <w:rPr>
          <w:rFonts w:ascii="Times New Roman" w:hAnsi="Times New Roman"/>
          <w:kern w:val="0"/>
          <w:sz w:val="20"/>
          <w:szCs w:val="20"/>
        </w:rPr>
        <w:t>,</w:t>
      </w:r>
      <w:r w:rsidR="007C10E0" w:rsidRPr="006E4C19">
        <w:rPr>
          <w:rFonts w:ascii="Times New Roman" w:hAnsi="Times New Roman"/>
          <w:kern w:val="0"/>
          <w:sz w:val="20"/>
          <w:szCs w:val="20"/>
        </w:rPr>
        <w:t xml:space="preserve"> 310008, China</w:t>
      </w:r>
    </w:p>
    <w:p w14:paraId="0BFA1DEC" w14:textId="44066312" w:rsidR="003E5949" w:rsidRPr="006E4C19" w:rsidRDefault="003E5949" w:rsidP="0009661B">
      <w:pPr>
        <w:autoSpaceDE w:val="0"/>
        <w:autoSpaceDN w:val="0"/>
        <w:adjustRightInd w:val="0"/>
        <w:rPr>
          <w:rFonts w:ascii="Times New Roman" w:hAnsi="Times New Roman"/>
          <w:kern w:val="0"/>
          <w:sz w:val="20"/>
          <w:szCs w:val="20"/>
        </w:rPr>
      </w:pPr>
      <w:r w:rsidRPr="006E4C19">
        <w:rPr>
          <w:rFonts w:ascii="Times New Roman" w:hAnsi="Times New Roman"/>
          <w:kern w:val="0"/>
          <w:sz w:val="20"/>
          <w:szCs w:val="20"/>
          <w:vertAlign w:val="superscript"/>
        </w:rPr>
        <w:t>4</w:t>
      </w:r>
      <w:r w:rsidR="001F5F11" w:rsidRPr="006E4C19">
        <w:rPr>
          <w:rFonts w:ascii="Times New Roman" w:hAnsi="Times New Roman"/>
          <w:kern w:val="0"/>
          <w:sz w:val="20"/>
          <w:szCs w:val="20"/>
        </w:rPr>
        <w:t>Key Laboratory of Oasis Ecology and Desert Environment, Xinjiang Institute of Ecology and Geography, Chinese Academy of Sciences, Urumqi</w:t>
      </w:r>
      <w:r w:rsidR="00386E5A">
        <w:rPr>
          <w:rFonts w:ascii="Times New Roman" w:hAnsi="Times New Roman"/>
          <w:kern w:val="0"/>
          <w:sz w:val="20"/>
          <w:szCs w:val="20"/>
        </w:rPr>
        <w:t>,</w:t>
      </w:r>
      <w:r w:rsidR="001F5F11" w:rsidRPr="006E4C19">
        <w:rPr>
          <w:rFonts w:ascii="Times New Roman" w:hAnsi="Times New Roman"/>
          <w:kern w:val="0"/>
          <w:sz w:val="20"/>
          <w:szCs w:val="20"/>
        </w:rPr>
        <w:t xml:space="preserve"> 830011, China</w:t>
      </w:r>
    </w:p>
    <w:p w14:paraId="155A8D1A" w14:textId="77777777" w:rsidR="001B7366" w:rsidRDefault="001B7366" w:rsidP="0009661B">
      <w:pPr>
        <w:autoSpaceDE w:val="0"/>
        <w:autoSpaceDN w:val="0"/>
        <w:adjustRightInd w:val="0"/>
        <w:rPr>
          <w:rFonts w:ascii="Times New Roman" w:hAnsi="Times New Roman"/>
          <w:kern w:val="0"/>
          <w:sz w:val="24"/>
          <w:szCs w:val="21"/>
        </w:rPr>
      </w:pPr>
    </w:p>
    <w:p w14:paraId="4DE3D1EC" w14:textId="75154FB7" w:rsidR="001B7366" w:rsidRDefault="0007378F" w:rsidP="0009661B">
      <w:pPr>
        <w:autoSpaceDE w:val="0"/>
        <w:autoSpaceDN w:val="0"/>
        <w:adjustRightInd w:val="0"/>
        <w:rPr>
          <w:rFonts w:ascii="Times New Roman" w:hAnsi="Times New Roman"/>
          <w:kern w:val="0"/>
          <w:sz w:val="20"/>
          <w:szCs w:val="20"/>
        </w:rPr>
      </w:pPr>
      <w:r w:rsidRPr="00EA2600">
        <w:rPr>
          <w:rFonts w:ascii="Times New Roman" w:hAnsi="Times New Roman"/>
          <w:i/>
          <w:kern w:val="0"/>
          <w:sz w:val="20"/>
          <w:szCs w:val="20"/>
        </w:rPr>
        <w:t>Correspondence to</w:t>
      </w:r>
      <w:r w:rsidR="001B7366" w:rsidRPr="00EA2600">
        <w:rPr>
          <w:rFonts w:ascii="Times New Roman" w:hAnsi="Times New Roman"/>
          <w:i/>
          <w:kern w:val="0"/>
          <w:sz w:val="20"/>
          <w:szCs w:val="20"/>
        </w:rPr>
        <w:t>:</w:t>
      </w:r>
      <w:r w:rsidR="001B7366" w:rsidRPr="00EA2600">
        <w:rPr>
          <w:rFonts w:ascii="Times New Roman" w:hAnsi="Times New Roman"/>
          <w:kern w:val="0"/>
          <w:sz w:val="20"/>
          <w:szCs w:val="20"/>
        </w:rPr>
        <w:t xml:space="preserve"> Zhenghui Xie (</w:t>
      </w:r>
      <w:hyperlink r:id="rId8" w:history="1">
        <w:r w:rsidR="007E04F0" w:rsidRPr="00EA2600">
          <w:rPr>
            <w:rStyle w:val="a8"/>
            <w:rFonts w:ascii="Times New Roman" w:hAnsi="Times New Roman"/>
            <w:kern w:val="0"/>
            <w:sz w:val="20"/>
            <w:szCs w:val="20"/>
          </w:rPr>
          <w:t>zxie@lasg.iap.ac.cn</w:t>
        </w:r>
      </w:hyperlink>
      <w:r w:rsidR="001B7366" w:rsidRPr="00EA2600">
        <w:rPr>
          <w:rFonts w:ascii="Times New Roman" w:hAnsi="Times New Roman"/>
          <w:kern w:val="0"/>
          <w:sz w:val="20"/>
          <w:szCs w:val="20"/>
        </w:rPr>
        <w:t>)</w:t>
      </w:r>
    </w:p>
    <w:p w14:paraId="60A0F3FD" w14:textId="77777777" w:rsidR="00165897" w:rsidRPr="00EA2600" w:rsidRDefault="00165897" w:rsidP="0009661B">
      <w:pPr>
        <w:autoSpaceDE w:val="0"/>
        <w:autoSpaceDN w:val="0"/>
        <w:adjustRightInd w:val="0"/>
        <w:rPr>
          <w:rFonts w:ascii="Times New Roman" w:hAnsi="Times New Roman"/>
          <w:kern w:val="0"/>
          <w:sz w:val="20"/>
          <w:szCs w:val="20"/>
        </w:rPr>
      </w:pPr>
    </w:p>
    <w:p w14:paraId="3448A45F" w14:textId="5DB082F6" w:rsidR="000C09ED" w:rsidRPr="00064B97" w:rsidDel="00AE0577" w:rsidRDefault="00854C6A" w:rsidP="006E36BD">
      <w:pPr>
        <w:autoSpaceDE w:val="0"/>
        <w:autoSpaceDN w:val="0"/>
        <w:adjustRightInd w:val="0"/>
        <w:spacing w:line="360" w:lineRule="auto"/>
        <w:rPr>
          <w:del w:id="0" w:author="作者"/>
          <w:rFonts w:ascii="Times New Roman" w:hAnsi="Times New Roman"/>
          <w:b/>
          <w:kern w:val="0"/>
          <w:sz w:val="20"/>
          <w:szCs w:val="20"/>
        </w:rPr>
      </w:pPr>
      <w:r w:rsidRPr="00EA2600">
        <w:rPr>
          <w:rFonts w:ascii="Times New Roman" w:hAnsi="Times New Roman"/>
          <w:b/>
          <w:kern w:val="0"/>
          <w:sz w:val="20"/>
          <w:szCs w:val="20"/>
        </w:rPr>
        <w:t>Abstract</w:t>
      </w:r>
      <w:r w:rsidR="00064B97">
        <w:rPr>
          <w:rFonts w:ascii="Times New Roman" w:hAnsi="Times New Roman" w:hint="eastAsia"/>
          <w:b/>
          <w:kern w:val="0"/>
          <w:sz w:val="20"/>
          <w:szCs w:val="20"/>
        </w:rPr>
        <w:t xml:space="preserve">. </w:t>
      </w:r>
      <w:r w:rsidR="0061361E" w:rsidRPr="00EA2600">
        <w:rPr>
          <w:rFonts w:ascii="Times New Roman" w:hAnsi="Times New Roman"/>
          <w:kern w:val="0"/>
          <w:sz w:val="20"/>
          <w:szCs w:val="20"/>
        </w:rPr>
        <w:t xml:space="preserve">A </w:t>
      </w:r>
      <w:r w:rsidR="00671595" w:rsidRPr="00EA2600">
        <w:rPr>
          <w:rFonts w:ascii="Times New Roman" w:hAnsi="Times New Roman"/>
          <w:kern w:val="0"/>
          <w:sz w:val="20"/>
          <w:szCs w:val="20"/>
        </w:rPr>
        <w:t xml:space="preserve">scheme describing </w:t>
      </w:r>
      <w:r w:rsidR="00733DEC" w:rsidRPr="00EA2600">
        <w:rPr>
          <w:rFonts w:ascii="Times New Roman" w:hAnsi="Times New Roman"/>
          <w:kern w:val="0"/>
          <w:sz w:val="20"/>
          <w:szCs w:val="20"/>
        </w:rPr>
        <w:t xml:space="preserve">the </w:t>
      </w:r>
      <w:r w:rsidR="00671595" w:rsidRPr="00EA2600">
        <w:rPr>
          <w:rFonts w:ascii="Times New Roman" w:hAnsi="Times New Roman"/>
          <w:kern w:val="0"/>
          <w:sz w:val="20"/>
          <w:szCs w:val="20"/>
        </w:rPr>
        <w:t xml:space="preserve">process of stream-aquifer interaction </w:t>
      </w:r>
      <w:ins w:id="1" w:author="作者">
        <w:r w:rsidR="00E94098">
          <w:rPr>
            <w:rFonts w:ascii="Times New Roman" w:hAnsi="Times New Roman"/>
            <w:kern w:val="0"/>
            <w:sz w:val="20"/>
            <w:szCs w:val="20"/>
          </w:rPr>
          <w:t>was</w:t>
        </w:r>
        <w:del w:id="2" w:author="作者">
          <w:r w:rsidR="00515628" w:rsidDel="00E94098">
            <w:rPr>
              <w:rFonts w:ascii="Times New Roman" w:hAnsi="Times New Roman"/>
              <w:kern w:val="0"/>
              <w:sz w:val="20"/>
              <w:szCs w:val="20"/>
            </w:rPr>
            <w:delText>and the land model CLM4.5 were</w:delText>
          </w:r>
        </w:del>
      </w:ins>
      <w:del w:id="3" w:author="作者">
        <w:r w:rsidR="00733DEC" w:rsidRPr="00EA2600" w:rsidDel="00515628">
          <w:rPr>
            <w:rFonts w:ascii="Times New Roman" w:hAnsi="Times New Roman"/>
            <w:kern w:val="0"/>
            <w:sz w:val="20"/>
            <w:szCs w:val="20"/>
          </w:rPr>
          <w:delText>was</w:delText>
        </w:r>
      </w:del>
      <w:ins w:id="4" w:author="作者">
        <w:r w:rsidR="003C1924">
          <w:rPr>
            <w:rFonts w:ascii="Times New Roman" w:hAnsi="Times New Roman"/>
            <w:kern w:val="0"/>
            <w:sz w:val="20"/>
            <w:szCs w:val="20"/>
          </w:rPr>
          <w:t xml:space="preserve"> </w:t>
        </w:r>
        <w:r w:rsidR="00515628">
          <w:rPr>
            <w:rFonts w:ascii="Times New Roman" w:hAnsi="Times New Roman"/>
            <w:kern w:val="0"/>
            <w:sz w:val="20"/>
            <w:szCs w:val="20"/>
          </w:rPr>
          <w:t>combined</w:t>
        </w:r>
        <w:r w:rsidR="00E94098">
          <w:rPr>
            <w:rFonts w:ascii="Times New Roman" w:hAnsi="Times New Roman"/>
            <w:kern w:val="0"/>
            <w:sz w:val="20"/>
            <w:szCs w:val="20"/>
          </w:rPr>
          <w:t xml:space="preserve"> with the land model CLM4.5</w:t>
        </w:r>
        <w:del w:id="5" w:author="作者">
          <w:r w:rsidR="003C1924" w:rsidDel="00515628">
            <w:rPr>
              <w:rFonts w:ascii="Times New Roman" w:hAnsi="Times New Roman"/>
              <w:kern w:val="0"/>
              <w:sz w:val="20"/>
              <w:szCs w:val="20"/>
            </w:rPr>
            <w:delText xml:space="preserve">applied </w:delText>
          </w:r>
        </w:del>
      </w:ins>
      <w:del w:id="6" w:author="作者">
        <w:r w:rsidR="00733DEC" w:rsidRPr="00EA2600" w:rsidDel="00515628">
          <w:rPr>
            <w:rFonts w:ascii="Times New Roman" w:hAnsi="Times New Roman"/>
            <w:kern w:val="0"/>
            <w:sz w:val="20"/>
            <w:szCs w:val="20"/>
          </w:rPr>
          <w:delText xml:space="preserve"> </w:delText>
        </w:r>
        <w:r w:rsidR="00671595" w:rsidRPr="00EA2600" w:rsidDel="00515628">
          <w:rPr>
            <w:rFonts w:ascii="Times New Roman" w:hAnsi="Times New Roman"/>
            <w:kern w:val="0"/>
            <w:sz w:val="20"/>
            <w:szCs w:val="20"/>
          </w:rPr>
          <w:delText xml:space="preserve">incorporated into </w:delText>
        </w:r>
        <w:r w:rsidR="006E1A94" w:rsidRPr="00EA2600" w:rsidDel="00515628">
          <w:rPr>
            <w:rFonts w:ascii="Times New Roman" w:hAnsi="Times New Roman"/>
            <w:kern w:val="0"/>
            <w:sz w:val="20"/>
            <w:szCs w:val="20"/>
          </w:rPr>
          <w:delText xml:space="preserve">the </w:delText>
        </w:r>
        <w:r w:rsidR="00671595" w:rsidRPr="00EA2600" w:rsidDel="00515628">
          <w:rPr>
            <w:rFonts w:ascii="Times New Roman" w:hAnsi="Times New Roman"/>
            <w:kern w:val="0"/>
            <w:sz w:val="20"/>
            <w:szCs w:val="20"/>
          </w:rPr>
          <w:delText>land model CLM4.5</w:delText>
        </w:r>
      </w:del>
      <w:r w:rsidR="00DE66CB" w:rsidRPr="00EA2600">
        <w:rPr>
          <w:rFonts w:ascii="Times New Roman" w:hAnsi="Times New Roman"/>
          <w:kern w:val="0"/>
          <w:sz w:val="20"/>
          <w:szCs w:val="20"/>
        </w:rPr>
        <w:t xml:space="preserve"> </w:t>
      </w:r>
      <w:r w:rsidR="007A1562" w:rsidRPr="00EA2600">
        <w:rPr>
          <w:rFonts w:ascii="Times New Roman" w:hAnsi="Times New Roman"/>
          <w:kern w:val="0"/>
          <w:sz w:val="20"/>
          <w:szCs w:val="20"/>
        </w:rPr>
        <w:t>to</w:t>
      </w:r>
      <w:del w:id="7" w:author="作者">
        <w:r w:rsidR="007A1562" w:rsidRPr="00EA2600" w:rsidDel="002D739E">
          <w:rPr>
            <w:rFonts w:ascii="Times New Roman" w:hAnsi="Times New Roman"/>
            <w:kern w:val="0"/>
            <w:sz w:val="20"/>
            <w:szCs w:val="20"/>
          </w:rPr>
          <w:delText xml:space="preserve"> </w:delText>
        </w:r>
      </w:del>
      <w:ins w:id="8" w:author="作者">
        <w:r w:rsidR="002D739E">
          <w:rPr>
            <w:rFonts w:ascii="Times New Roman" w:hAnsi="Times New Roman"/>
            <w:kern w:val="0"/>
            <w:sz w:val="20"/>
            <w:szCs w:val="20"/>
          </w:rPr>
          <w:t xml:space="preserve"> investigate</w:t>
        </w:r>
      </w:ins>
      <w:del w:id="9" w:author="作者">
        <w:r w:rsidR="007A1562" w:rsidRPr="00EA2600" w:rsidDel="002D739E">
          <w:rPr>
            <w:rFonts w:ascii="Times New Roman" w:hAnsi="Times New Roman"/>
            <w:kern w:val="0"/>
            <w:sz w:val="20"/>
            <w:szCs w:val="20"/>
          </w:rPr>
          <w:delText>investigate</w:delText>
        </w:r>
      </w:del>
      <w:r w:rsidR="007A1562" w:rsidRPr="00EA2600">
        <w:rPr>
          <w:rFonts w:ascii="Times New Roman" w:hAnsi="Times New Roman"/>
          <w:kern w:val="0"/>
          <w:sz w:val="20"/>
          <w:szCs w:val="20"/>
        </w:rPr>
        <w:t xml:space="preserve"> </w:t>
      </w:r>
      <w:r w:rsidR="003309A8" w:rsidRPr="00EA2600">
        <w:rPr>
          <w:rFonts w:ascii="Times New Roman" w:hAnsi="Times New Roman"/>
          <w:kern w:val="0"/>
          <w:sz w:val="20"/>
          <w:szCs w:val="20"/>
        </w:rPr>
        <w:t xml:space="preserve">the </w:t>
      </w:r>
      <w:r w:rsidR="007A1562" w:rsidRPr="00EA2600">
        <w:rPr>
          <w:rFonts w:ascii="Times New Roman" w:hAnsi="Times New Roman"/>
          <w:kern w:val="0"/>
          <w:sz w:val="20"/>
          <w:szCs w:val="20"/>
        </w:rPr>
        <w:t xml:space="preserve">effects of stream water conveyance over riparian </w:t>
      </w:r>
      <w:r w:rsidR="00733DEC" w:rsidRPr="00EA2600">
        <w:rPr>
          <w:rFonts w:ascii="Times New Roman" w:hAnsi="Times New Roman"/>
          <w:kern w:val="0"/>
          <w:sz w:val="20"/>
          <w:szCs w:val="20"/>
        </w:rPr>
        <w:t xml:space="preserve">banks </w:t>
      </w:r>
      <w:r w:rsidR="007A1562" w:rsidRPr="00EA2600">
        <w:rPr>
          <w:rFonts w:ascii="Times New Roman" w:hAnsi="Times New Roman"/>
          <w:kern w:val="0"/>
          <w:sz w:val="20"/>
          <w:szCs w:val="20"/>
        </w:rPr>
        <w:t>on ecological and hydrological processes</w:t>
      </w:r>
      <w:r w:rsidR="00595F9A" w:rsidRPr="00EA2600">
        <w:rPr>
          <w:rFonts w:ascii="Times New Roman" w:hAnsi="Times New Roman"/>
          <w:kern w:val="0"/>
          <w:sz w:val="20"/>
          <w:szCs w:val="20"/>
        </w:rPr>
        <w:t>.</w:t>
      </w:r>
      <w:r w:rsidR="00D51418" w:rsidRPr="00EA2600">
        <w:rPr>
          <w:rFonts w:ascii="Times New Roman" w:hAnsi="Times New Roman"/>
          <w:kern w:val="0"/>
          <w:sz w:val="20"/>
          <w:szCs w:val="20"/>
        </w:rPr>
        <w:t xml:space="preserve"> </w:t>
      </w:r>
      <w:r w:rsidR="000C0A7F" w:rsidRPr="00EA2600">
        <w:rPr>
          <w:rFonts w:ascii="Times New Roman" w:hAnsi="Times New Roman"/>
          <w:kern w:val="0"/>
          <w:sz w:val="20"/>
          <w:szCs w:val="20"/>
        </w:rPr>
        <w:t>T</w:t>
      </w:r>
      <w:r w:rsidR="008C0F81" w:rsidRPr="00EA2600">
        <w:rPr>
          <w:rFonts w:ascii="Times New Roman" w:hAnsi="Times New Roman"/>
          <w:kern w:val="0"/>
          <w:sz w:val="20"/>
          <w:szCs w:val="20"/>
        </w:rPr>
        <w:t>wo</w:t>
      </w:r>
      <w:r w:rsidR="00BF43A2" w:rsidRPr="00EA2600">
        <w:rPr>
          <w:rFonts w:ascii="Times New Roman" w:hAnsi="Times New Roman"/>
          <w:kern w:val="0"/>
          <w:sz w:val="20"/>
          <w:szCs w:val="20"/>
        </w:rPr>
        <w:t xml:space="preserve"> </w:t>
      </w:r>
      <w:r w:rsidR="000D2FFC" w:rsidRPr="00EA2600">
        <w:rPr>
          <w:rFonts w:ascii="Times New Roman" w:hAnsi="Times New Roman"/>
          <w:kern w:val="0"/>
          <w:sz w:val="20"/>
          <w:szCs w:val="20"/>
        </w:rPr>
        <w:t>group</w:t>
      </w:r>
      <w:r w:rsidR="00A76C51" w:rsidRPr="00EA2600">
        <w:rPr>
          <w:rFonts w:ascii="Times New Roman" w:hAnsi="Times New Roman"/>
          <w:kern w:val="0"/>
          <w:sz w:val="20"/>
          <w:szCs w:val="20"/>
        </w:rPr>
        <w:t>s</w:t>
      </w:r>
      <w:r w:rsidR="000D2FFC" w:rsidRPr="00EA2600">
        <w:rPr>
          <w:rFonts w:ascii="Times New Roman" w:hAnsi="Times New Roman"/>
          <w:kern w:val="0"/>
          <w:sz w:val="20"/>
          <w:szCs w:val="20"/>
        </w:rPr>
        <w:t xml:space="preserve"> of </w:t>
      </w:r>
      <w:r w:rsidR="00B93BAF" w:rsidRPr="00EA2600">
        <w:rPr>
          <w:rFonts w:ascii="Times New Roman" w:hAnsi="Times New Roman"/>
          <w:kern w:val="0"/>
          <w:sz w:val="20"/>
          <w:szCs w:val="20"/>
        </w:rPr>
        <w:t>s</w:t>
      </w:r>
      <w:r w:rsidR="006E1A94" w:rsidRPr="00EA2600">
        <w:rPr>
          <w:rFonts w:ascii="Times New Roman" w:hAnsi="Times New Roman"/>
          <w:kern w:val="0"/>
          <w:sz w:val="20"/>
          <w:szCs w:val="20"/>
        </w:rPr>
        <w:t>imulation</w:t>
      </w:r>
      <w:r w:rsidR="008C0F81" w:rsidRPr="00EA2600">
        <w:rPr>
          <w:rFonts w:ascii="Times New Roman" w:hAnsi="Times New Roman"/>
          <w:kern w:val="0"/>
          <w:sz w:val="20"/>
          <w:szCs w:val="20"/>
        </w:rPr>
        <w:t>s</w:t>
      </w:r>
      <w:r w:rsidR="006E1A94" w:rsidRPr="00EA2600">
        <w:rPr>
          <w:rFonts w:ascii="Times New Roman" w:hAnsi="Times New Roman"/>
          <w:kern w:val="0"/>
          <w:sz w:val="20"/>
          <w:szCs w:val="20"/>
        </w:rPr>
        <w:t xml:space="preserve"> </w:t>
      </w:r>
      <w:r w:rsidR="007C6A7A" w:rsidRPr="00EA2600">
        <w:rPr>
          <w:rFonts w:ascii="Times New Roman" w:eastAsiaTheme="minorEastAsia" w:hAnsi="Times New Roman"/>
          <w:sz w:val="20"/>
          <w:szCs w:val="20"/>
        </w:rPr>
        <w:t xml:space="preserve">for </w:t>
      </w:r>
      <w:r w:rsidR="00A76C51" w:rsidRPr="00EA2600">
        <w:rPr>
          <w:rFonts w:ascii="Times New Roman" w:eastAsiaTheme="minorEastAsia" w:hAnsi="Times New Roman"/>
          <w:sz w:val="20"/>
          <w:szCs w:val="20"/>
        </w:rPr>
        <w:t>five typical river cross-sections</w:t>
      </w:r>
      <w:r w:rsidR="00A76C51" w:rsidRPr="00EA2600">
        <w:rPr>
          <w:rFonts w:ascii="Times New Roman" w:hAnsi="Times New Roman"/>
          <w:kern w:val="0"/>
          <w:sz w:val="20"/>
          <w:szCs w:val="20"/>
        </w:rPr>
        <w:t xml:space="preserve"> </w:t>
      </w:r>
      <w:r w:rsidR="000E58C3" w:rsidRPr="00EA2600">
        <w:rPr>
          <w:rFonts w:ascii="Times New Roman" w:hAnsi="Times New Roman"/>
          <w:kern w:val="0"/>
          <w:sz w:val="20"/>
          <w:szCs w:val="20"/>
        </w:rPr>
        <w:t xml:space="preserve">in </w:t>
      </w:r>
      <w:r w:rsidR="008D5764" w:rsidRPr="00EA2600">
        <w:rPr>
          <w:rFonts w:ascii="Times New Roman" w:hAnsi="Times New Roman"/>
          <w:kern w:val="0"/>
          <w:sz w:val="20"/>
          <w:szCs w:val="20"/>
        </w:rPr>
        <w:t xml:space="preserve">the </w:t>
      </w:r>
      <w:r w:rsidR="000A450D" w:rsidRPr="00EA2600">
        <w:rPr>
          <w:rFonts w:ascii="Times New Roman" w:hAnsi="Times New Roman"/>
          <w:kern w:val="0"/>
          <w:sz w:val="20"/>
          <w:szCs w:val="20"/>
        </w:rPr>
        <w:t xml:space="preserve">middle reaches of </w:t>
      </w:r>
      <w:r w:rsidR="008D374C" w:rsidRPr="00EA2600">
        <w:rPr>
          <w:rFonts w:ascii="Times New Roman" w:hAnsi="Times New Roman"/>
          <w:kern w:val="0"/>
          <w:sz w:val="20"/>
          <w:szCs w:val="20"/>
        </w:rPr>
        <w:t xml:space="preserve">the arid zone </w:t>
      </w:r>
      <w:r w:rsidR="000E58C3" w:rsidRPr="00EA2600">
        <w:rPr>
          <w:rFonts w:ascii="Times New Roman" w:hAnsi="Times New Roman"/>
          <w:kern w:val="0"/>
          <w:sz w:val="20"/>
          <w:szCs w:val="20"/>
        </w:rPr>
        <w:t xml:space="preserve">Heihe </w:t>
      </w:r>
      <w:r w:rsidR="00B54024" w:rsidRPr="00EA2600">
        <w:rPr>
          <w:rFonts w:ascii="Times New Roman" w:hAnsi="Times New Roman"/>
          <w:kern w:val="0"/>
          <w:sz w:val="20"/>
          <w:szCs w:val="20"/>
        </w:rPr>
        <w:t xml:space="preserve">River </w:t>
      </w:r>
      <w:r w:rsidR="00AC6A16" w:rsidRPr="00EA2600">
        <w:rPr>
          <w:rFonts w:ascii="Times New Roman" w:hAnsi="Times New Roman"/>
          <w:kern w:val="0"/>
          <w:sz w:val="20"/>
          <w:szCs w:val="20"/>
        </w:rPr>
        <w:t xml:space="preserve">Basin </w:t>
      </w:r>
      <w:r w:rsidR="00733DEC" w:rsidRPr="00EA2600">
        <w:rPr>
          <w:rFonts w:ascii="Times New Roman" w:hAnsi="Times New Roman"/>
          <w:kern w:val="0"/>
          <w:sz w:val="20"/>
          <w:szCs w:val="20"/>
        </w:rPr>
        <w:t>were</w:t>
      </w:r>
      <w:r w:rsidR="00BF43A2" w:rsidRPr="00EA2600">
        <w:rPr>
          <w:rFonts w:ascii="Times New Roman" w:hAnsi="Times New Roman"/>
          <w:kern w:val="0"/>
          <w:sz w:val="20"/>
          <w:szCs w:val="20"/>
        </w:rPr>
        <w:t xml:space="preserve"> </w:t>
      </w:r>
      <w:r w:rsidR="006E1A94" w:rsidRPr="00EA2600">
        <w:rPr>
          <w:rFonts w:ascii="Times New Roman" w:hAnsi="Times New Roman"/>
          <w:kern w:val="0"/>
          <w:sz w:val="20"/>
          <w:szCs w:val="20"/>
        </w:rPr>
        <w:t>conducted.</w:t>
      </w:r>
      <w:r w:rsidR="00B15F7B" w:rsidRPr="00EA2600" w:rsidDel="00B15F7B">
        <w:rPr>
          <w:rFonts w:ascii="Times New Roman" w:hAnsi="Times New Roman"/>
          <w:kern w:val="0"/>
          <w:sz w:val="20"/>
          <w:szCs w:val="20"/>
        </w:rPr>
        <w:t xml:space="preserve"> </w:t>
      </w:r>
      <w:ins w:id="10" w:author="作者">
        <w:r w:rsidR="005B3CA4">
          <w:rPr>
            <w:rFonts w:ascii="Times New Roman" w:hAnsi="Times New Roman"/>
            <w:kern w:val="0"/>
            <w:sz w:val="20"/>
            <w:szCs w:val="20"/>
          </w:rPr>
          <w:t>The comparisons between</w:t>
        </w:r>
        <w:r w:rsidR="006D1C1B">
          <w:rPr>
            <w:rFonts w:ascii="Times New Roman" w:hAnsi="Times New Roman"/>
            <w:kern w:val="0"/>
            <w:sz w:val="20"/>
            <w:szCs w:val="20"/>
          </w:rPr>
          <w:t xml:space="preserve"> </w:t>
        </w:r>
        <w:r w:rsidR="006E1095">
          <w:rPr>
            <w:rFonts w:ascii="Times New Roman" w:hAnsi="Times New Roman"/>
            <w:kern w:val="0"/>
            <w:sz w:val="20"/>
            <w:szCs w:val="20"/>
          </w:rPr>
          <w:t xml:space="preserve">the </w:t>
        </w:r>
        <w:r w:rsidR="006D1C1B">
          <w:rPr>
            <w:rFonts w:ascii="Times New Roman" w:hAnsi="Times New Roman"/>
            <w:kern w:val="0"/>
            <w:sz w:val="20"/>
            <w:szCs w:val="20"/>
          </w:rPr>
          <w:t>simulated results and</w:t>
        </w:r>
        <w:r w:rsidR="006E1095">
          <w:rPr>
            <w:rFonts w:ascii="Times New Roman" w:hAnsi="Times New Roman"/>
            <w:kern w:val="0"/>
            <w:sz w:val="20"/>
            <w:szCs w:val="20"/>
          </w:rPr>
          <w:t xml:space="preserve"> the</w:t>
        </w:r>
        <w:r w:rsidR="006D1C1B">
          <w:rPr>
            <w:rFonts w:ascii="Times New Roman" w:hAnsi="Times New Roman"/>
            <w:kern w:val="0"/>
            <w:sz w:val="20"/>
            <w:szCs w:val="20"/>
          </w:rPr>
          <w:t xml:space="preserve"> measurements from water wells, fluxnet station and remote sensing data showed </w:t>
        </w:r>
        <w:r w:rsidR="006E1095">
          <w:rPr>
            <w:rFonts w:ascii="Times New Roman" w:hAnsi="Times New Roman"/>
            <w:kern w:val="0"/>
            <w:sz w:val="20"/>
            <w:szCs w:val="20"/>
          </w:rPr>
          <w:t xml:space="preserve">good performance </w:t>
        </w:r>
        <w:del w:id="11" w:author="作者">
          <w:r w:rsidR="005B3CA4" w:rsidDel="006E1095">
            <w:rPr>
              <w:rFonts w:ascii="Times New Roman" w:hAnsi="Times New Roman"/>
              <w:kern w:val="0"/>
              <w:sz w:val="20"/>
              <w:szCs w:val="20"/>
            </w:rPr>
            <w:delText xml:space="preserve">good skills </w:delText>
          </w:r>
        </w:del>
        <w:r w:rsidR="005B3CA4">
          <w:rPr>
            <w:rFonts w:ascii="Times New Roman" w:hAnsi="Times New Roman"/>
            <w:kern w:val="0"/>
            <w:sz w:val="20"/>
            <w:szCs w:val="20"/>
          </w:rPr>
          <w:t xml:space="preserve">of the </w:t>
        </w:r>
        <w:r w:rsidR="006D1C1B">
          <w:rPr>
            <w:rFonts w:ascii="Times New Roman" w:hAnsi="Times New Roman"/>
            <w:kern w:val="0"/>
            <w:sz w:val="20"/>
            <w:szCs w:val="20"/>
          </w:rPr>
          <w:t xml:space="preserve">coupled model. </w:t>
        </w:r>
      </w:ins>
      <w:r w:rsidR="00733DEC" w:rsidRPr="00EA2600">
        <w:rPr>
          <w:rFonts w:ascii="Times New Roman" w:hAnsi="Times New Roman"/>
          <w:kern w:val="0"/>
          <w:sz w:val="20"/>
          <w:szCs w:val="20"/>
        </w:rPr>
        <w:t xml:space="preserve">The simulated </w:t>
      </w:r>
      <w:r w:rsidR="000670C8" w:rsidRPr="00EA2600">
        <w:rPr>
          <w:rFonts w:ascii="Times New Roman" w:hAnsi="Times New Roman"/>
          <w:kern w:val="0"/>
          <w:sz w:val="20"/>
          <w:szCs w:val="20"/>
        </w:rPr>
        <w:t xml:space="preserve">riparian </w:t>
      </w:r>
      <w:r w:rsidR="006A4A73" w:rsidRPr="00EA2600">
        <w:rPr>
          <w:rFonts w:ascii="Times New Roman" w:hAnsi="Times New Roman"/>
          <w:kern w:val="0"/>
          <w:sz w:val="20"/>
          <w:szCs w:val="20"/>
        </w:rPr>
        <w:t>ground</w:t>
      </w:r>
      <w:r w:rsidR="000670C8" w:rsidRPr="00EA2600">
        <w:rPr>
          <w:rFonts w:ascii="Times New Roman" w:hAnsi="Times New Roman"/>
          <w:kern w:val="0"/>
          <w:sz w:val="20"/>
          <w:szCs w:val="20"/>
        </w:rPr>
        <w:t>water table</w:t>
      </w:r>
      <w:r w:rsidR="003129C9" w:rsidRPr="00EA2600">
        <w:rPr>
          <w:rFonts w:ascii="Times New Roman" w:hAnsi="Times New Roman"/>
          <w:kern w:val="0"/>
          <w:sz w:val="20"/>
          <w:szCs w:val="20"/>
        </w:rPr>
        <w:t xml:space="preserve"> </w:t>
      </w:r>
      <w:r w:rsidR="007C7BB6" w:rsidRPr="00EA2600">
        <w:rPr>
          <w:rFonts w:ascii="Times New Roman" w:hAnsi="Times New Roman"/>
          <w:kern w:val="0"/>
          <w:sz w:val="20"/>
          <w:szCs w:val="20"/>
        </w:rPr>
        <w:t xml:space="preserve">at a propagation distance of less than 1 km </w:t>
      </w:r>
      <w:r w:rsidR="00733DEC" w:rsidRPr="00EA2600">
        <w:rPr>
          <w:rFonts w:ascii="Times New Roman" w:hAnsi="Times New Roman"/>
          <w:kern w:val="0"/>
          <w:sz w:val="20"/>
          <w:szCs w:val="20"/>
        </w:rPr>
        <w:t xml:space="preserve">followed </w:t>
      </w:r>
      <w:r w:rsidR="003129C9" w:rsidRPr="00EA2600">
        <w:rPr>
          <w:rFonts w:ascii="Times New Roman" w:hAnsi="Times New Roman"/>
          <w:kern w:val="0"/>
          <w:sz w:val="20"/>
          <w:szCs w:val="20"/>
        </w:rPr>
        <w:t>the intra-annual flu</w:t>
      </w:r>
      <w:r w:rsidR="006A4A73" w:rsidRPr="00EA2600">
        <w:rPr>
          <w:rFonts w:ascii="Times New Roman" w:hAnsi="Times New Roman"/>
          <w:kern w:val="0"/>
          <w:sz w:val="20"/>
          <w:szCs w:val="20"/>
        </w:rPr>
        <w:t xml:space="preserve">ctuation of </w:t>
      </w:r>
      <w:r w:rsidR="00FC73AE" w:rsidRPr="00EA2600">
        <w:rPr>
          <w:rFonts w:ascii="Times New Roman" w:hAnsi="Times New Roman"/>
          <w:kern w:val="0"/>
          <w:sz w:val="20"/>
          <w:szCs w:val="20"/>
        </w:rPr>
        <w:t xml:space="preserve">the </w:t>
      </w:r>
      <w:r w:rsidR="006A4A73" w:rsidRPr="00EA2600">
        <w:rPr>
          <w:rFonts w:ascii="Times New Roman" w:hAnsi="Times New Roman"/>
          <w:kern w:val="0"/>
          <w:sz w:val="20"/>
          <w:szCs w:val="20"/>
        </w:rPr>
        <w:t xml:space="preserve">river </w:t>
      </w:r>
      <w:r w:rsidR="00FC73AE" w:rsidRPr="00EA2600">
        <w:rPr>
          <w:rFonts w:ascii="Times New Roman" w:hAnsi="Times New Roman"/>
          <w:kern w:val="0"/>
          <w:sz w:val="20"/>
          <w:szCs w:val="20"/>
        </w:rPr>
        <w:t xml:space="preserve">water </w:t>
      </w:r>
      <w:r w:rsidR="006A4A73" w:rsidRPr="00EA2600">
        <w:rPr>
          <w:rFonts w:ascii="Times New Roman" w:hAnsi="Times New Roman"/>
          <w:kern w:val="0"/>
          <w:sz w:val="20"/>
          <w:szCs w:val="20"/>
        </w:rPr>
        <w:t>level</w:t>
      </w:r>
      <w:r w:rsidR="004E06E3" w:rsidRPr="00EA2600">
        <w:rPr>
          <w:rFonts w:ascii="Times New Roman" w:hAnsi="Times New Roman"/>
          <w:kern w:val="0"/>
          <w:sz w:val="20"/>
          <w:szCs w:val="20"/>
        </w:rPr>
        <w:t>,</w:t>
      </w:r>
      <w:r w:rsidR="006A4A73" w:rsidRPr="00EA2600">
        <w:rPr>
          <w:rFonts w:ascii="Times New Roman" w:hAnsi="Times New Roman"/>
          <w:kern w:val="0"/>
          <w:sz w:val="20"/>
          <w:szCs w:val="20"/>
        </w:rPr>
        <w:t xml:space="preserve"> and the correlation</w:t>
      </w:r>
      <w:r w:rsidR="003309A8" w:rsidRPr="00EA2600">
        <w:rPr>
          <w:rFonts w:ascii="Times New Roman" w:hAnsi="Times New Roman"/>
          <w:kern w:val="0"/>
          <w:sz w:val="20"/>
          <w:szCs w:val="20"/>
        </w:rPr>
        <w:t xml:space="preserve"> was excellent (R</w:t>
      </w:r>
      <w:r w:rsidR="003309A8" w:rsidRPr="00EA2600">
        <w:rPr>
          <w:rFonts w:ascii="Times New Roman" w:hAnsi="Times New Roman"/>
          <w:kern w:val="0"/>
          <w:sz w:val="20"/>
          <w:szCs w:val="20"/>
          <w:vertAlign w:val="superscript"/>
        </w:rPr>
        <w:t>2</w:t>
      </w:r>
      <w:r w:rsidR="003309A8" w:rsidRPr="00EA2600">
        <w:rPr>
          <w:rFonts w:ascii="Times New Roman" w:hAnsi="Times New Roman"/>
          <w:kern w:val="0"/>
          <w:sz w:val="20"/>
          <w:szCs w:val="20"/>
        </w:rPr>
        <w:t xml:space="preserve"> = 0.9)</w:t>
      </w:r>
      <w:r w:rsidR="006A4A73" w:rsidRPr="00EA2600">
        <w:rPr>
          <w:rFonts w:ascii="Times New Roman" w:hAnsi="Times New Roman"/>
          <w:kern w:val="0"/>
          <w:sz w:val="20"/>
          <w:szCs w:val="20"/>
        </w:rPr>
        <w:t xml:space="preserve"> </w:t>
      </w:r>
      <w:r w:rsidR="004E06E3" w:rsidRPr="00EA2600">
        <w:rPr>
          <w:rFonts w:ascii="Times New Roman" w:hAnsi="Times New Roman"/>
          <w:kern w:val="0"/>
          <w:sz w:val="20"/>
          <w:szCs w:val="20"/>
        </w:rPr>
        <w:t xml:space="preserve">between </w:t>
      </w:r>
      <w:r w:rsidR="003309A8" w:rsidRPr="00EA2600">
        <w:rPr>
          <w:rFonts w:ascii="Times New Roman" w:hAnsi="Times New Roman"/>
          <w:kern w:val="0"/>
          <w:sz w:val="20"/>
          <w:szCs w:val="20"/>
        </w:rPr>
        <w:t xml:space="preserve">the river water level and </w:t>
      </w:r>
      <w:r w:rsidR="004E06E3" w:rsidRPr="00EA2600">
        <w:rPr>
          <w:rFonts w:ascii="Times New Roman" w:hAnsi="Times New Roman"/>
          <w:kern w:val="0"/>
          <w:sz w:val="20"/>
          <w:szCs w:val="20"/>
        </w:rPr>
        <w:t xml:space="preserve">the groundwater table </w:t>
      </w:r>
      <w:r w:rsidR="009F2C12" w:rsidRPr="00EA2600">
        <w:rPr>
          <w:rFonts w:ascii="Times New Roman" w:hAnsi="Times New Roman"/>
          <w:kern w:val="0"/>
          <w:sz w:val="20"/>
          <w:szCs w:val="20"/>
        </w:rPr>
        <w:t>at the distance 60</w:t>
      </w:r>
      <w:r w:rsidR="00733DEC" w:rsidRPr="00EA2600">
        <w:rPr>
          <w:rFonts w:ascii="Times New Roman" w:hAnsi="Times New Roman"/>
          <w:kern w:val="0"/>
          <w:sz w:val="20"/>
          <w:szCs w:val="20"/>
        </w:rPr>
        <w:t xml:space="preserve"> </w:t>
      </w:r>
      <w:r w:rsidR="009F2C12" w:rsidRPr="00EA2600">
        <w:rPr>
          <w:rFonts w:ascii="Times New Roman" w:hAnsi="Times New Roman"/>
          <w:kern w:val="0"/>
          <w:sz w:val="20"/>
          <w:szCs w:val="20"/>
        </w:rPr>
        <w:t xml:space="preserve">m </w:t>
      </w:r>
      <w:r w:rsidR="00733DEC" w:rsidRPr="00EA2600">
        <w:rPr>
          <w:rFonts w:ascii="Times New Roman" w:hAnsi="Times New Roman"/>
          <w:kern w:val="0"/>
          <w:sz w:val="20"/>
          <w:szCs w:val="20"/>
        </w:rPr>
        <w:t xml:space="preserve">from the </w:t>
      </w:r>
      <w:r w:rsidR="009F2C12" w:rsidRPr="00EA2600">
        <w:rPr>
          <w:rFonts w:ascii="Times New Roman" w:hAnsi="Times New Roman"/>
          <w:kern w:val="0"/>
          <w:sz w:val="20"/>
          <w:szCs w:val="20"/>
        </w:rPr>
        <w:t>river</w:t>
      </w:r>
      <w:r w:rsidR="003C71A3" w:rsidRPr="00EA2600">
        <w:rPr>
          <w:rFonts w:ascii="Times New Roman" w:hAnsi="Times New Roman"/>
          <w:kern w:val="0"/>
          <w:sz w:val="20"/>
          <w:szCs w:val="20"/>
        </w:rPr>
        <w:t>.</w:t>
      </w:r>
      <w:r w:rsidR="009E6F17" w:rsidRPr="00EA2600">
        <w:rPr>
          <w:rFonts w:ascii="Times New Roman" w:hAnsi="Times New Roman"/>
          <w:kern w:val="0"/>
          <w:sz w:val="20"/>
          <w:szCs w:val="20"/>
        </w:rPr>
        <w:t xml:space="preserve"> </w:t>
      </w:r>
      <w:r w:rsidR="003C71A3" w:rsidRPr="00EA2600">
        <w:rPr>
          <w:rFonts w:ascii="Times New Roman" w:hAnsi="Times New Roman"/>
          <w:kern w:val="0"/>
          <w:sz w:val="20"/>
          <w:szCs w:val="20"/>
        </w:rPr>
        <w:t xml:space="preserve">The correlation </w:t>
      </w:r>
      <w:r w:rsidR="009E6F17" w:rsidRPr="00EA2600">
        <w:rPr>
          <w:rFonts w:ascii="Times New Roman" w:hAnsi="Times New Roman"/>
          <w:kern w:val="0"/>
          <w:sz w:val="20"/>
          <w:szCs w:val="20"/>
        </w:rPr>
        <w:t xml:space="preserve">rapidly decreased </w:t>
      </w:r>
      <w:r w:rsidR="00F06EF6" w:rsidRPr="00EA2600">
        <w:rPr>
          <w:rFonts w:ascii="Times New Roman" w:hAnsi="Times New Roman"/>
          <w:kern w:val="0"/>
          <w:sz w:val="20"/>
          <w:szCs w:val="20"/>
        </w:rPr>
        <w:t>as distance</w:t>
      </w:r>
      <w:r w:rsidR="003C71A3" w:rsidRPr="00EA2600">
        <w:rPr>
          <w:rFonts w:ascii="Times New Roman" w:hAnsi="Times New Roman"/>
          <w:kern w:val="0"/>
          <w:sz w:val="20"/>
          <w:szCs w:val="20"/>
        </w:rPr>
        <w:t xml:space="preserve"> </w:t>
      </w:r>
      <w:r w:rsidR="00F06EF6" w:rsidRPr="00EA2600">
        <w:rPr>
          <w:rFonts w:ascii="Times New Roman" w:hAnsi="Times New Roman"/>
          <w:kern w:val="0"/>
          <w:sz w:val="20"/>
          <w:szCs w:val="20"/>
        </w:rPr>
        <w:t>increased</w:t>
      </w:r>
      <w:r w:rsidR="000670C8" w:rsidRPr="00EA2600">
        <w:rPr>
          <w:rFonts w:ascii="Times New Roman" w:hAnsi="Times New Roman"/>
          <w:kern w:val="0"/>
          <w:sz w:val="20"/>
          <w:szCs w:val="20"/>
        </w:rPr>
        <w:t>.</w:t>
      </w:r>
      <w:r w:rsidR="00BA0253" w:rsidRPr="00EA2600">
        <w:rPr>
          <w:rFonts w:ascii="Times New Roman" w:hAnsi="Times New Roman"/>
          <w:kern w:val="0"/>
          <w:sz w:val="20"/>
          <w:szCs w:val="20"/>
        </w:rPr>
        <w:t xml:space="preserve"> </w:t>
      </w:r>
      <w:r w:rsidR="00AC470F" w:rsidRPr="00EA2600">
        <w:rPr>
          <w:rFonts w:ascii="Times New Roman" w:hAnsi="Times New Roman"/>
          <w:kern w:val="0"/>
          <w:sz w:val="20"/>
          <w:szCs w:val="20"/>
        </w:rPr>
        <w:t xml:space="preserve">In response </w:t>
      </w:r>
      <w:r w:rsidR="00BA0253" w:rsidRPr="00EA2600">
        <w:rPr>
          <w:rFonts w:ascii="Times New Roman" w:hAnsi="Times New Roman"/>
          <w:kern w:val="0"/>
          <w:sz w:val="20"/>
          <w:szCs w:val="20"/>
        </w:rPr>
        <w:t xml:space="preserve">to the variability of </w:t>
      </w:r>
      <w:r w:rsidR="00AC470F" w:rsidRPr="00EA2600">
        <w:rPr>
          <w:rFonts w:ascii="Times New Roman" w:hAnsi="Times New Roman"/>
          <w:kern w:val="0"/>
          <w:sz w:val="20"/>
          <w:szCs w:val="20"/>
        </w:rPr>
        <w:t xml:space="preserve">the </w:t>
      </w:r>
      <w:r w:rsidR="00BA0253" w:rsidRPr="00EA2600">
        <w:rPr>
          <w:rFonts w:ascii="Times New Roman" w:hAnsi="Times New Roman"/>
          <w:kern w:val="0"/>
          <w:sz w:val="20"/>
          <w:szCs w:val="20"/>
        </w:rPr>
        <w:t xml:space="preserve">water table, soil </w:t>
      </w:r>
      <w:r w:rsidR="001315F7" w:rsidRPr="00EA2600">
        <w:rPr>
          <w:rFonts w:ascii="Times New Roman" w:hAnsi="Times New Roman"/>
          <w:kern w:val="0"/>
          <w:sz w:val="20"/>
          <w:szCs w:val="20"/>
        </w:rPr>
        <w:t xml:space="preserve">moisture at deep layers </w:t>
      </w:r>
      <w:r w:rsidR="00BA0253" w:rsidRPr="00EA2600">
        <w:rPr>
          <w:rFonts w:ascii="Times New Roman" w:hAnsi="Times New Roman"/>
          <w:kern w:val="0"/>
          <w:sz w:val="20"/>
          <w:szCs w:val="20"/>
        </w:rPr>
        <w:t xml:space="preserve">also </w:t>
      </w:r>
      <w:r w:rsidR="00F06EF6" w:rsidRPr="00EA2600">
        <w:rPr>
          <w:rFonts w:ascii="Times New Roman" w:hAnsi="Times New Roman"/>
          <w:kern w:val="0"/>
          <w:sz w:val="20"/>
          <w:szCs w:val="20"/>
        </w:rPr>
        <w:t xml:space="preserve">followed </w:t>
      </w:r>
      <w:r w:rsidR="00BA0253" w:rsidRPr="00EA2600">
        <w:rPr>
          <w:rFonts w:ascii="Times New Roman" w:hAnsi="Times New Roman"/>
          <w:kern w:val="0"/>
          <w:sz w:val="20"/>
          <w:szCs w:val="20"/>
        </w:rPr>
        <w:t xml:space="preserve">the variation of river </w:t>
      </w:r>
      <w:r w:rsidR="001315F7" w:rsidRPr="00EA2600">
        <w:rPr>
          <w:rFonts w:ascii="Times New Roman" w:hAnsi="Times New Roman"/>
          <w:kern w:val="0"/>
          <w:sz w:val="20"/>
          <w:szCs w:val="20"/>
        </w:rPr>
        <w:t xml:space="preserve">water </w:t>
      </w:r>
      <w:r w:rsidR="00BA0253" w:rsidRPr="00EA2600">
        <w:rPr>
          <w:rFonts w:ascii="Times New Roman" w:hAnsi="Times New Roman"/>
          <w:kern w:val="0"/>
          <w:sz w:val="20"/>
          <w:szCs w:val="20"/>
        </w:rPr>
        <w:t xml:space="preserve">level all year, while soil </w:t>
      </w:r>
      <w:r w:rsidR="001315F7" w:rsidRPr="00EA2600">
        <w:rPr>
          <w:rFonts w:ascii="Times New Roman" w:hAnsi="Times New Roman"/>
          <w:kern w:val="0"/>
          <w:sz w:val="20"/>
          <w:szCs w:val="20"/>
        </w:rPr>
        <w:t xml:space="preserve">moisture at the surface layer </w:t>
      </w:r>
      <w:r w:rsidR="00F06EF6" w:rsidRPr="00EA2600">
        <w:rPr>
          <w:rFonts w:ascii="Times New Roman" w:hAnsi="Times New Roman"/>
          <w:kern w:val="0"/>
          <w:sz w:val="20"/>
          <w:szCs w:val="20"/>
        </w:rPr>
        <w:t xml:space="preserve">was </w:t>
      </w:r>
      <w:r w:rsidR="001315F7" w:rsidRPr="00EA2600">
        <w:rPr>
          <w:rFonts w:ascii="Times New Roman" w:hAnsi="Times New Roman"/>
          <w:kern w:val="0"/>
          <w:sz w:val="20"/>
          <w:szCs w:val="20"/>
        </w:rPr>
        <w:t xml:space="preserve">more </w:t>
      </w:r>
      <w:r w:rsidR="002C636A" w:rsidRPr="00EA2600">
        <w:rPr>
          <w:rFonts w:ascii="Times New Roman" w:hAnsi="Times New Roman"/>
          <w:kern w:val="0"/>
          <w:sz w:val="20"/>
          <w:szCs w:val="20"/>
        </w:rPr>
        <w:t xml:space="preserve">sensitive to the river </w:t>
      </w:r>
      <w:r w:rsidR="001315F7" w:rsidRPr="00EA2600">
        <w:rPr>
          <w:rFonts w:ascii="Times New Roman" w:hAnsi="Times New Roman"/>
          <w:kern w:val="0"/>
          <w:sz w:val="20"/>
          <w:szCs w:val="20"/>
        </w:rPr>
        <w:t xml:space="preserve">water </w:t>
      </w:r>
      <w:r w:rsidR="00B94FC6" w:rsidRPr="00EA2600">
        <w:rPr>
          <w:rFonts w:ascii="Times New Roman" w:hAnsi="Times New Roman"/>
          <w:kern w:val="0"/>
          <w:sz w:val="20"/>
          <w:szCs w:val="20"/>
        </w:rPr>
        <w:t xml:space="preserve">level </w:t>
      </w:r>
      <w:r w:rsidR="002C636A" w:rsidRPr="00EA2600">
        <w:rPr>
          <w:rFonts w:ascii="Times New Roman" w:hAnsi="Times New Roman"/>
          <w:kern w:val="0"/>
          <w:sz w:val="20"/>
          <w:szCs w:val="20"/>
        </w:rPr>
        <w:t xml:space="preserve">in </w:t>
      </w:r>
      <w:r w:rsidR="00F06EF6" w:rsidRPr="00EA2600">
        <w:rPr>
          <w:rFonts w:ascii="Times New Roman" w:hAnsi="Times New Roman"/>
          <w:kern w:val="0"/>
          <w:sz w:val="20"/>
          <w:szCs w:val="20"/>
        </w:rPr>
        <w:t xml:space="preserve">the </w:t>
      </w:r>
      <w:r w:rsidR="00B94FC6" w:rsidRPr="00EA2600">
        <w:rPr>
          <w:rFonts w:ascii="Times New Roman" w:hAnsi="Times New Roman"/>
          <w:kern w:val="0"/>
          <w:sz w:val="20"/>
          <w:szCs w:val="20"/>
        </w:rPr>
        <w:t>drought</w:t>
      </w:r>
      <w:r w:rsidR="002C636A" w:rsidRPr="00EA2600">
        <w:rPr>
          <w:rFonts w:ascii="Times New Roman" w:hAnsi="Times New Roman"/>
          <w:kern w:val="0"/>
          <w:sz w:val="20"/>
          <w:szCs w:val="20"/>
        </w:rPr>
        <w:t xml:space="preserve"> season</w:t>
      </w:r>
      <w:r w:rsidR="001315F7" w:rsidRPr="00EA2600">
        <w:rPr>
          <w:rFonts w:ascii="Times New Roman" w:hAnsi="Times New Roman"/>
          <w:kern w:val="0"/>
          <w:sz w:val="20"/>
          <w:szCs w:val="20"/>
        </w:rPr>
        <w:t xml:space="preserve"> than in </w:t>
      </w:r>
      <w:r w:rsidR="00F06EF6" w:rsidRPr="00EA2600">
        <w:rPr>
          <w:rFonts w:ascii="Times New Roman" w:hAnsi="Times New Roman"/>
          <w:kern w:val="0"/>
          <w:sz w:val="20"/>
          <w:szCs w:val="20"/>
        </w:rPr>
        <w:t xml:space="preserve">the </w:t>
      </w:r>
      <w:r w:rsidR="001315F7" w:rsidRPr="00EA2600">
        <w:rPr>
          <w:rFonts w:ascii="Times New Roman" w:hAnsi="Times New Roman"/>
          <w:kern w:val="0"/>
          <w:sz w:val="20"/>
          <w:szCs w:val="20"/>
        </w:rPr>
        <w:t>wet season</w:t>
      </w:r>
      <w:r w:rsidR="000670C8" w:rsidRPr="00EA2600">
        <w:rPr>
          <w:rFonts w:ascii="Times New Roman" w:hAnsi="Times New Roman"/>
          <w:kern w:val="0"/>
          <w:sz w:val="20"/>
          <w:szCs w:val="20"/>
        </w:rPr>
        <w:t xml:space="preserve">. </w:t>
      </w:r>
      <w:r w:rsidR="002C636A" w:rsidRPr="00EA2600">
        <w:rPr>
          <w:rFonts w:ascii="Times New Roman" w:hAnsi="Times New Roman"/>
          <w:kern w:val="0"/>
          <w:sz w:val="20"/>
          <w:szCs w:val="20"/>
        </w:rPr>
        <w:t>With increas</w:t>
      </w:r>
      <w:r w:rsidR="003A54B3" w:rsidRPr="00EA2600">
        <w:rPr>
          <w:rFonts w:ascii="Times New Roman" w:hAnsi="Times New Roman"/>
          <w:kern w:val="0"/>
          <w:sz w:val="20"/>
          <w:szCs w:val="20"/>
        </w:rPr>
        <w:t>ed</w:t>
      </w:r>
      <w:r w:rsidR="002C636A" w:rsidRPr="00EA2600">
        <w:rPr>
          <w:rFonts w:ascii="Times New Roman" w:hAnsi="Times New Roman"/>
          <w:kern w:val="0"/>
          <w:sz w:val="20"/>
          <w:szCs w:val="20"/>
        </w:rPr>
        <w:t xml:space="preserve"> soil </w:t>
      </w:r>
      <w:r w:rsidR="00AB619F" w:rsidRPr="00EA2600">
        <w:rPr>
          <w:rFonts w:ascii="Times New Roman" w:hAnsi="Times New Roman"/>
          <w:kern w:val="0"/>
          <w:sz w:val="20"/>
          <w:szCs w:val="20"/>
        </w:rPr>
        <w:t>moisture</w:t>
      </w:r>
      <w:r w:rsidR="002C636A" w:rsidRPr="00EA2600">
        <w:rPr>
          <w:rFonts w:ascii="Times New Roman" w:hAnsi="Times New Roman"/>
          <w:kern w:val="0"/>
          <w:sz w:val="20"/>
          <w:szCs w:val="20"/>
        </w:rPr>
        <w:t>,</w:t>
      </w:r>
      <w:r w:rsidR="003D2935" w:rsidRPr="00EA2600">
        <w:rPr>
          <w:rFonts w:ascii="Times New Roman" w:hAnsi="Times New Roman"/>
          <w:kern w:val="0"/>
          <w:sz w:val="20"/>
          <w:szCs w:val="20"/>
        </w:rPr>
        <w:t xml:space="preserve"> </w:t>
      </w:r>
      <w:r w:rsidR="00ED7FE9" w:rsidRPr="00EA2600">
        <w:rPr>
          <w:rFonts w:ascii="Times New Roman" w:hAnsi="Times New Roman"/>
          <w:kern w:val="0"/>
          <w:sz w:val="20"/>
          <w:szCs w:val="20"/>
        </w:rPr>
        <w:t xml:space="preserve">the </w:t>
      </w:r>
      <w:r w:rsidR="00F06EF6" w:rsidRPr="00EA2600">
        <w:rPr>
          <w:rFonts w:ascii="Times New Roman" w:hAnsi="Times New Roman"/>
          <w:kern w:val="0"/>
          <w:sz w:val="20"/>
          <w:szCs w:val="20"/>
        </w:rPr>
        <w:t xml:space="preserve">average gross primary productivity </w:t>
      </w:r>
      <w:r w:rsidR="00955690" w:rsidRPr="00EA2600">
        <w:rPr>
          <w:rFonts w:ascii="Times New Roman" w:hAnsi="Times New Roman"/>
          <w:kern w:val="0"/>
          <w:sz w:val="20"/>
          <w:szCs w:val="20"/>
        </w:rPr>
        <w:t>and respiration</w:t>
      </w:r>
      <w:r w:rsidR="00117CCD" w:rsidRPr="00EA2600">
        <w:rPr>
          <w:rFonts w:ascii="Times New Roman" w:hAnsi="Times New Roman"/>
          <w:kern w:val="0"/>
          <w:sz w:val="20"/>
          <w:szCs w:val="20"/>
        </w:rPr>
        <w:t xml:space="preserve"> of riparian</w:t>
      </w:r>
      <w:r w:rsidR="003D2935" w:rsidRPr="00EA2600">
        <w:rPr>
          <w:rFonts w:ascii="Times New Roman" w:hAnsi="Times New Roman"/>
          <w:kern w:val="0"/>
          <w:sz w:val="20"/>
          <w:szCs w:val="20"/>
        </w:rPr>
        <w:t xml:space="preserve"> </w:t>
      </w:r>
      <w:r w:rsidR="00117CCD" w:rsidRPr="00EA2600">
        <w:rPr>
          <w:rFonts w:ascii="Times New Roman" w:hAnsi="Times New Roman"/>
          <w:kern w:val="0"/>
          <w:sz w:val="20"/>
          <w:szCs w:val="20"/>
        </w:rPr>
        <w:t>vegetation</w:t>
      </w:r>
      <w:r w:rsidR="00B43C3B" w:rsidRPr="00EA2600">
        <w:rPr>
          <w:rFonts w:ascii="Times New Roman" w:hAnsi="Times New Roman"/>
          <w:kern w:val="0"/>
          <w:sz w:val="20"/>
          <w:szCs w:val="20"/>
        </w:rPr>
        <w:t xml:space="preserve"> within</w:t>
      </w:r>
      <w:r w:rsidR="00ED7FE9" w:rsidRPr="00EA2600">
        <w:rPr>
          <w:rFonts w:ascii="Times New Roman" w:hAnsi="Times New Roman"/>
          <w:kern w:val="0"/>
          <w:sz w:val="20"/>
          <w:szCs w:val="20"/>
        </w:rPr>
        <w:t xml:space="preserve"> </w:t>
      </w:r>
      <w:r w:rsidR="003D2935" w:rsidRPr="00EA2600">
        <w:rPr>
          <w:rFonts w:ascii="Times New Roman" w:hAnsi="Times New Roman"/>
          <w:kern w:val="0"/>
          <w:sz w:val="20"/>
          <w:szCs w:val="20"/>
        </w:rPr>
        <w:t xml:space="preserve">300 m </w:t>
      </w:r>
      <w:r w:rsidR="00F06EF6" w:rsidRPr="00EA2600">
        <w:rPr>
          <w:rFonts w:ascii="Times New Roman" w:hAnsi="Times New Roman"/>
          <w:kern w:val="0"/>
          <w:sz w:val="20"/>
          <w:szCs w:val="20"/>
        </w:rPr>
        <w:t xml:space="preserve">from </w:t>
      </w:r>
      <w:r w:rsidR="00C67CE3" w:rsidRPr="00EA2600">
        <w:rPr>
          <w:rFonts w:ascii="Times New Roman" w:hAnsi="Times New Roman"/>
          <w:kern w:val="0"/>
          <w:sz w:val="20"/>
          <w:szCs w:val="20"/>
        </w:rPr>
        <w:t>the river</w:t>
      </w:r>
      <w:r w:rsidR="003D2935" w:rsidRPr="00EA2600">
        <w:rPr>
          <w:rFonts w:ascii="Times New Roman" w:hAnsi="Times New Roman"/>
          <w:kern w:val="0"/>
          <w:sz w:val="20"/>
          <w:szCs w:val="20"/>
        </w:rPr>
        <w:t xml:space="preserve"> </w:t>
      </w:r>
      <w:r w:rsidR="00F06EF6" w:rsidRPr="00EA2600">
        <w:rPr>
          <w:rFonts w:ascii="Times New Roman" w:hAnsi="Times New Roman"/>
          <w:kern w:val="0"/>
          <w:sz w:val="20"/>
          <w:szCs w:val="20"/>
        </w:rPr>
        <w:t xml:space="preserve">at </w:t>
      </w:r>
      <w:r w:rsidR="00C67CE3" w:rsidRPr="00EA2600">
        <w:rPr>
          <w:rFonts w:ascii="Times New Roman" w:hAnsi="Times New Roman"/>
          <w:kern w:val="0"/>
          <w:sz w:val="20"/>
          <w:szCs w:val="20"/>
        </w:rPr>
        <w:t xml:space="preserve">a typical section of </w:t>
      </w:r>
      <w:r w:rsidR="00F06EF6" w:rsidRPr="00EA2600">
        <w:rPr>
          <w:rFonts w:ascii="Times New Roman" w:hAnsi="Times New Roman"/>
          <w:kern w:val="0"/>
          <w:sz w:val="20"/>
          <w:szCs w:val="20"/>
        </w:rPr>
        <w:t>the river increased by approximately</w:t>
      </w:r>
      <w:r w:rsidR="00955690" w:rsidRPr="00EA2600">
        <w:rPr>
          <w:rFonts w:ascii="Times New Roman" w:hAnsi="Times New Roman"/>
          <w:kern w:val="0"/>
          <w:sz w:val="20"/>
          <w:szCs w:val="20"/>
        </w:rPr>
        <w:t xml:space="preserve"> 0.03 mg</w:t>
      </w:r>
      <w:r w:rsidR="00F06EF6" w:rsidRPr="00EA2600">
        <w:rPr>
          <w:rFonts w:ascii="Times New Roman" w:hAnsi="Times New Roman"/>
          <w:kern w:val="0"/>
          <w:sz w:val="20"/>
          <w:szCs w:val="20"/>
        </w:rPr>
        <w:t xml:space="preserve"> </w:t>
      </w:r>
      <w:r w:rsidR="00955690" w:rsidRPr="00EA2600">
        <w:rPr>
          <w:rFonts w:ascii="Times New Roman" w:hAnsi="Times New Roman"/>
          <w:kern w:val="0"/>
          <w:sz w:val="20"/>
          <w:szCs w:val="20"/>
        </w:rPr>
        <w:t>C</w:t>
      </w:r>
      <w:r w:rsidR="00AD673F" w:rsidRPr="00EA2600">
        <w:rPr>
          <w:rFonts w:ascii="Times New Roman" w:hAnsi="Times New Roman"/>
          <w:kern w:val="0"/>
          <w:sz w:val="20"/>
          <w:szCs w:val="20"/>
        </w:rPr>
        <w:t xml:space="preserve"> </w:t>
      </w:r>
      <w:r w:rsidR="00955690" w:rsidRPr="00EA2600">
        <w:rPr>
          <w:rFonts w:ascii="Times New Roman" w:hAnsi="Times New Roman"/>
          <w:kern w:val="0"/>
          <w:sz w:val="20"/>
          <w:szCs w:val="20"/>
        </w:rPr>
        <w:t>m</w:t>
      </w:r>
      <w:r w:rsidR="00AD673F" w:rsidRPr="00EA2600">
        <w:rPr>
          <w:rFonts w:ascii="Times New Roman" w:hAnsi="Times New Roman"/>
          <w:kern w:val="0"/>
          <w:sz w:val="20"/>
          <w:szCs w:val="20"/>
          <w:vertAlign w:val="superscript"/>
        </w:rPr>
        <w:t>-</w:t>
      </w:r>
      <w:r w:rsidR="00955690" w:rsidRPr="00EA2600">
        <w:rPr>
          <w:rFonts w:ascii="Times New Roman" w:hAnsi="Times New Roman"/>
          <w:kern w:val="0"/>
          <w:sz w:val="20"/>
          <w:szCs w:val="20"/>
          <w:vertAlign w:val="superscript"/>
        </w:rPr>
        <w:t>2</w:t>
      </w:r>
      <w:r w:rsidR="00AD673F" w:rsidRPr="00EA2600">
        <w:rPr>
          <w:rFonts w:ascii="Times New Roman" w:hAnsi="Times New Roman"/>
          <w:kern w:val="0"/>
          <w:sz w:val="20"/>
          <w:szCs w:val="20"/>
        </w:rPr>
        <w:t xml:space="preserve"> </w:t>
      </w:r>
      <w:r w:rsidR="00955690" w:rsidRPr="00EA2600">
        <w:rPr>
          <w:rFonts w:ascii="Times New Roman" w:hAnsi="Times New Roman"/>
          <w:kern w:val="0"/>
          <w:sz w:val="20"/>
          <w:szCs w:val="20"/>
        </w:rPr>
        <w:t>s</w:t>
      </w:r>
      <w:r w:rsidR="00AD673F" w:rsidRPr="00EA2600">
        <w:rPr>
          <w:rFonts w:ascii="Times New Roman" w:hAnsi="Times New Roman"/>
          <w:kern w:val="0"/>
          <w:sz w:val="20"/>
          <w:szCs w:val="20"/>
          <w:vertAlign w:val="superscript"/>
        </w:rPr>
        <w:t>-1</w:t>
      </w:r>
      <w:r w:rsidR="00AD673F" w:rsidRPr="00EA2600">
        <w:rPr>
          <w:rFonts w:ascii="Times New Roman" w:hAnsi="Times New Roman"/>
          <w:kern w:val="0"/>
          <w:sz w:val="20"/>
          <w:szCs w:val="20"/>
        </w:rPr>
        <w:t xml:space="preserve"> </w:t>
      </w:r>
      <w:r w:rsidR="00955690" w:rsidRPr="00EA2600">
        <w:rPr>
          <w:rFonts w:ascii="Times New Roman" w:hAnsi="Times New Roman"/>
          <w:kern w:val="0"/>
          <w:sz w:val="20"/>
          <w:szCs w:val="20"/>
        </w:rPr>
        <w:t xml:space="preserve">and 0.02 </w:t>
      </w:r>
      <w:r w:rsidR="00AD673F" w:rsidRPr="00EA2600">
        <w:rPr>
          <w:rFonts w:ascii="Times New Roman" w:hAnsi="Times New Roman"/>
          <w:kern w:val="0"/>
          <w:sz w:val="20"/>
          <w:szCs w:val="20"/>
        </w:rPr>
        <w:t>mg</w:t>
      </w:r>
      <w:r w:rsidR="00F06EF6" w:rsidRPr="00EA2600">
        <w:rPr>
          <w:rFonts w:ascii="Times New Roman" w:hAnsi="Times New Roman"/>
          <w:kern w:val="0"/>
          <w:sz w:val="20"/>
          <w:szCs w:val="20"/>
        </w:rPr>
        <w:t xml:space="preserve"> </w:t>
      </w:r>
      <w:r w:rsidR="00AD673F" w:rsidRPr="00EA2600">
        <w:rPr>
          <w:rFonts w:ascii="Times New Roman" w:hAnsi="Times New Roman"/>
          <w:kern w:val="0"/>
          <w:sz w:val="20"/>
          <w:szCs w:val="20"/>
        </w:rPr>
        <w:t>C m</w:t>
      </w:r>
      <w:r w:rsidR="00AD673F" w:rsidRPr="00EA2600">
        <w:rPr>
          <w:rFonts w:ascii="Times New Roman" w:hAnsi="Times New Roman"/>
          <w:kern w:val="0"/>
          <w:sz w:val="20"/>
          <w:szCs w:val="20"/>
          <w:vertAlign w:val="superscript"/>
        </w:rPr>
        <w:t>-2</w:t>
      </w:r>
      <w:r w:rsidR="00AD673F" w:rsidRPr="00EA2600">
        <w:rPr>
          <w:rFonts w:ascii="Times New Roman" w:hAnsi="Times New Roman"/>
          <w:kern w:val="0"/>
          <w:sz w:val="20"/>
          <w:szCs w:val="20"/>
        </w:rPr>
        <w:t xml:space="preserve"> s</w:t>
      </w:r>
      <w:r w:rsidR="00AD673F" w:rsidRPr="00EA2600">
        <w:rPr>
          <w:rFonts w:ascii="Times New Roman" w:hAnsi="Times New Roman"/>
          <w:kern w:val="0"/>
          <w:sz w:val="20"/>
          <w:szCs w:val="20"/>
          <w:vertAlign w:val="superscript"/>
        </w:rPr>
        <w:t>-1</w:t>
      </w:r>
      <w:r w:rsidR="00F06EF6" w:rsidRPr="00EA2600">
        <w:rPr>
          <w:rFonts w:ascii="Times New Roman" w:hAnsi="Times New Roman"/>
          <w:kern w:val="0"/>
          <w:sz w:val="20"/>
          <w:szCs w:val="20"/>
        </w:rPr>
        <w:t>, respectively,</w:t>
      </w:r>
      <w:r w:rsidR="00117CCD" w:rsidRPr="00EA2600">
        <w:rPr>
          <w:rFonts w:ascii="Times New Roman" w:hAnsi="Times New Roman"/>
          <w:kern w:val="0"/>
          <w:sz w:val="20"/>
          <w:szCs w:val="20"/>
        </w:rPr>
        <w:t xml:space="preserve"> in </w:t>
      </w:r>
      <w:r w:rsidR="00F06EF6" w:rsidRPr="00EA2600">
        <w:rPr>
          <w:rFonts w:ascii="Times New Roman" w:hAnsi="Times New Roman"/>
          <w:kern w:val="0"/>
          <w:sz w:val="20"/>
          <w:szCs w:val="20"/>
        </w:rPr>
        <w:t xml:space="preserve">the </w:t>
      </w:r>
      <w:r w:rsidR="002C636A" w:rsidRPr="00EA2600">
        <w:rPr>
          <w:rFonts w:ascii="Times New Roman" w:hAnsi="Times New Roman"/>
          <w:kern w:val="0"/>
          <w:sz w:val="20"/>
          <w:szCs w:val="20"/>
        </w:rPr>
        <w:t>g</w:t>
      </w:r>
      <w:r w:rsidR="000670C8" w:rsidRPr="00EA2600">
        <w:rPr>
          <w:rFonts w:ascii="Times New Roman" w:hAnsi="Times New Roman"/>
          <w:kern w:val="0"/>
          <w:sz w:val="20"/>
          <w:szCs w:val="20"/>
        </w:rPr>
        <w:t xml:space="preserve">rowing </w:t>
      </w:r>
      <w:r w:rsidR="00BF0184" w:rsidRPr="00EA2600">
        <w:rPr>
          <w:rFonts w:ascii="Times New Roman" w:hAnsi="Times New Roman"/>
          <w:kern w:val="0"/>
          <w:sz w:val="20"/>
          <w:szCs w:val="20"/>
        </w:rPr>
        <w:t>season</w:t>
      </w:r>
      <w:r w:rsidR="0064022C" w:rsidRPr="00EA2600">
        <w:rPr>
          <w:rFonts w:ascii="Times New Roman" w:hAnsi="Times New Roman"/>
          <w:kern w:val="0"/>
          <w:sz w:val="20"/>
          <w:szCs w:val="20"/>
        </w:rPr>
        <w:t>.</w:t>
      </w:r>
      <w:r w:rsidR="00C67CE3" w:rsidRPr="00EA2600">
        <w:rPr>
          <w:rFonts w:ascii="Times New Roman" w:hAnsi="Times New Roman"/>
          <w:kern w:val="0"/>
          <w:sz w:val="20"/>
          <w:szCs w:val="20"/>
        </w:rPr>
        <w:t xml:space="preserve"> </w:t>
      </w:r>
      <w:r w:rsidR="00F06EF6" w:rsidRPr="00EA2600">
        <w:rPr>
          <w:rFonts w:ascii="Times New Roman" w:hAnsi="Times New Roman"/>
          <w:kern w:val="0"/>
          <w:sz w:val="20"/>
          <w:szCs w:val="20"/>
        </w:rPr>
        <w:t>Consequently,</w:t>
      </w:r>
      <w:r w:rsidR="00AD673F" w:rsidRPr="00EA2600">
        <w:rPr>
          <w:rFonts w:ascii="Times New Roman" w:hAnsi="Times New Roman"/>
          <w:kern w:val="0"/>
          <w:sz w:val="20"/>
          <w:szCs w:val="20"/>
        </w:rPr>
        <w:t xml:space="preserve"> the </w:t>
      </w:r>
      <w:r w:rsidR="00F06EF6" w:rsidRPr="00EA2600">
        <w:rPr>
          <w:rFonts w:ascii="Times New Roman" w:hAnsi="Times New Roman"/>
          <w:kern w:val="0"/>
          <w:sz w:val="20"/>
          <w:szCs w:val="20"/>
        </w:rPr>
        <w:t xml:space="preserve">net ecosystem exchange </w:t>
      </w:r>
      <w:r w:rsidR="0061361E" w:rsidRPr="00EA2600">
        <w:rPr>
          <w:rFonts w:ascii="Times New Roman" w:hAnsi="Times New Roman"/>
          <w:kern w:val="0"/>
          <w:sz w:val="20"/>
          <w:szCs w:val="20"/>
        </w:rPr>
        <w:t>increased by approximately</w:t>
      </w:r>
      <w:r w:rsidR="003A54B3" w:rsidRPr="00EA2600">
        <w:rPr>
          <w:rFonts w:ascii="Times New Roman" w:hAnsi="Times New Roman"/>
          <w:kern w:val="0"/>
          <w:sz w:val="20"/>
          <w:szCs w:val="20"/>
        </w:rPr>
        <w:t xml:space="preserve"> 0.01 mg</w:t>
      </w:r>
      <w:r w:rsidR="0061361E" w:rsidRPr="00EA2600">
        <w:rPr>
          <w:rFonts w:ascii="Times New Roman" w:hAnsi="Times New Roman"/>
          <w:kern w:val="0"/>
          <w:sz w:val="20"/>
          <w:szCs w:val="20"/>
        </w:rPr>
        <w:t xml:space="preserve"> </w:t>
      </w:r>
      <w:r w:rsidR="003A54B3" w:rsidRPr="00EA2600">
        <w:rPr>
          <w:rFonts w:ascii="Times New Roman" w:hAnsi="Times New Roman"/>
          <w:kern w:val="0"/>
          <w:sz w:val="20"/>
          <w:szCs w:val="20"/>
        </w:rPr>
        <w:t>C</w:t>
      </w:r>
      <w:r w:rsidR="00803FD6" w:rsidRPr="00EA2600">
        <w:rPr>
          <w:rFonts w:ascii="Times New Roman" w:hAnsi="Times New Roman"/>
          <w:kern w:val="0"/>
          <w:sz w:val="20"/>
          <w:szCs w:val="20"/>
        </w:rPr>
        <w:t xml:space="preserve"> </w:t>
      </w:r>
      <w:r w:rsidR="003A54B3" w:rsidRPr="00EA2600">
        <w:rPr>
          <w:rFonts w:ascii="Times New Roman" w:hAnsi="Times New Roman"/>
          <w:kern w:val="0"/>
          <w:sz w:val="20"/>
          <w:szCs w:val="20"/>
        </w:rPr>
        <w:t>m</w:t>
      </w:r>
      <w:r w:rsidR="003A54B3" w:rsidRPr="00EA2600">
        <w:rPr>
          <w:rFonts w:ascii="Times New Roman" w:hAnsi="Times New Roman"/>
          <w:kern w:val="0"/>
          <w:sz w:val="20"/>
          <w:szCs w:val="20"/>
          <w:vertAlign w:val="superscript"/>
        </w:rPr>
        <w:t>-2</w:t>
      </w:r>
      <w:r w:rsidR="0061361E" w:rsidRPr="00EA2600">
        <w:rPr>
          <w:rFonts w:ascii="Times New Roman" w:hAnsi="Times New Roman"/>
          <w:kern w:val="0"/>
          <w:sz w:val="20"/>
          <w:szCs w:val="20"/>
          <w:vertAlign w:val="superscript"/>
        </w:rPr>
        <w:t xml:space="preserve"> </w:t>
      </w:r>
      <w:r w:rsidR="003A54B3" w:rsidRPr="00EA2600">
        <w:rPr>
          <w:rFonts w:ascii="Times New Roman" w:hAnsi="Times New Roman"/>
          <w:kern w:val="0"/>
          <w:sz w:val="20"/>
          <w:szCs w:val="20"/>
        </w:rPr>
        <w:t>s</w:t>
      </w:r>
      <w:r w:rsidR="003A54B3" w:rsidRPr="00EA2600">
        <w:rPr>
          <w:rFonts w:ascii="Times New Roman" w:hAnsi="Times New Roman"/>
          <w:kern w:val="0"/>
          <w:sz w:val="20"/>
          <w:szCs w:val="20"/>
          <w:vertAlign w:val="superscript"/>
        </w:rPr>
        <w:t>-1</w:t>
      </w:r>
      <w:r w:rsidR="004D01BA" w:rsidRPr="00EA2600">
        <w:rPr>
          <w:rFonts w:ascii="Times New Roman" w:hAnsi="Times New Roman"/>
          <w:kern w:val="0"/>
          <w:sz w:val="20"/>
          <w:szCs w:val="20"/>
        </w:rPr>
        <w:t xml:space="preserve">, and the evapotranspiration </w:t>
      </w:r>
      <w:r w:rsidR="00BA6E85" w:rsidRPr="00EA2600">
        <w:rPr>
          <w:rFonts w:ascii="Times New Roman" w:hAnsi="Times New Roman"/>
          <w:kern w:val="0"/>
          <w:sz w:val="20"/>
          <w:szCs w:val="20"/>
        </w:rPr>
        <w:t xml:space="preserve">increased </w:t>
      </w:r>
      <w:r w:rsidR="0061361E" w:rsidRPr="00EA2600">
        <w:rPr>
          <w:rFonts w:ascii="Times New Roman" w:hAnsi="Times New Roman"/>
          <w:kern w:val="0"/>
          <w:sz w:val="20"/>
          <w:szCs w:val="20"/>
        </w:rPr>
        <w:t xml:space="preserve">by approximately </w:t>
      </w:r>
      <w:r w:rsidR="00BA6E85" w:rsidRPr="00EA2600">
        <w:rPr>
          <w:rFonts w:ascii="Times New Roman" w:hAnsi="Times New Roman"/>
          <w:kern w:val="0"/>
          <w:sz w:val="20"/>
          <w:szCs w:val="20"/>
        </w:rPr>
        <w:t>3 mm</w:t>
      </w:r>
      <w:r w:rsidR="0061361E" w:rsidRPr="00EA2600">
        <w:rPr>
          <w:rFonts w:ascii="Times New Roman" w:hAnsi="Times New Roman"/>
          <w:kern w:val="0"/>
          <w:sz w:val="20"/>
          <w:szCs w:val="20"/>
        </w:rPr>
        <w:t xml:space="preserve"> d</w:t>
      </w:r>
      <w:r w:rsidR="0061361E" w:rsidRPr="00EA2600">
        <w:rPr>
          <w:rFonts w:ascii="Times New Roman" w:hAnsi="Times New Roman"/>
          <w:kern w:val="0"/>
          <w:sz w:val="20"/>
          <w:szCs w:val="20"/>
          <w:vertAlign w:val="superscript"/>
        </w:rPr>
        <w:t>-1</w:t>
      </w:r>
      <w:r w:rsidR="000670C8" w:rsidRPr="00EA2600">
        <w:rPr>
          <w:rFonts w:ascii="Times New Roman" w:hAnsi="Times New Roman"/>
          <w:kern w:val="0"/>
          <w:sz w:val="20"/>
          <w:szCs w:val="20"/>
        </w:rPr>
        <w:t>.</w:t>
      </w:r>
      <w:r w:rsidR="00BD150B" w:rsidRPr="00EA2600">
        <w:rPr>
          <w:rFonts w:ascii="Times New Roman" w:hAnsi="Times New Roman"/>
          <w:kern w:val="0"/>
          <w:sz w:val="20"/>
          <w:szCs w:val="20"/>
        </w:rPr>
        <w:t xml:space="preserve"> </w:t>
      </w:r>
      <w:r w:rsidR="0005540F" w:rsidRPr="00EA2600">
        <w:rPr>
          <w:rFonts w:ascii="Times New Roman" w:hAnsi="Times New Roman"/>
          <w:kern w:val="0"/>
          <w:sz w:val="20"/>
          <w:szCs w:val="20"/>
        </w:rPr>
        <w:t xml:space="preserve">Furthermore, </w:t>
      </w:r>
      <w:r w:rsidR="00A228A5" w:rsidRPr="00EA2600">
        <w:rPr>
          <w:rFonts w:ascii="Times New Roman" w:hAnsi="Times New Roman"/>
          <w:kern w:val="0"/>
          <w:sz w:val="20"/>
          <w:szCs w:val="20"/>
        </w:rPr>
        <w:t xml:space="preserve">the length of </w:t>
      </w:r>
      <w:r w:rsidR="0061361E" w:rsidRPr="00EA2600">
        <w:rPr>
          <w:rFonts w:ascii="Times New Roman" w:hAnsi="Times New Roman"/>
          <w:kern w:val="0"/>
          <w:sz w:val="20"/>
          <w:szCs w:val="20"/>
        </w:rPr>
        <w:t xml:space="preserve">the </w:t>
      </w:r>
      <w:r w:rsidR="0005540F" w:rsidRPr="00EA2600">
        <w:rPr>
          <w:rFonts w:ascii="Times New Roman" w:hAnsi="Times New Roman"/>
          <w:kern w:val="0"/>
          <w:sz w:val="20"/>
          <w:szCs w:val="20"/>
        </w:rPr>
        <w:t>g</w:t>
      </w:r>
      <w:r w:rsidR="003D33A8" w:rsidRPr="00EA2600">
        <w:rPr>
          <w:rFonts w:ascii="Times New Roman" w:hAnsi="Times New Roman"/>
          <w:kern w:val="0"/>
          <w:sz w:val="20"/>
          <w:szCs w:val="20"/>
        </w:rPr>
        <w:t xml:space="preserve">rowing season of riparian vegetation </w:t>
      </w:r>
      <w:r w:rsidR="0005540F" w:rsidRPr="00EA2600">
        <w:rPr>
          <w:rFonts w:ascii="Times New Roman" w:hAnsi="Times New Roman"/>
          <w:kern w:val="0"/>
          <w:sz w:val="20"/>
          <w:szCs w:val="20"/>
        </w:rPr>
        <w:t>also</w:t>
      </w:r>
      <w:r w:rsidR="003D33A8" w:rsidRPr="00EA2600">
        <w:rPr>
          <w:rFonts w:ascii="Times New Roman" w:hAnsi="Times New Roman"/>
          <w:kern w:val="0"/>
          <w:sz w:val="20"/>
          <w:szCs w:val="20"/>
        </w:rPr>
        <w:t xml:space="preserve"> </w:t>
      </w:r>
      <w:r w:rsidR="0061361E" w:rsidRPr="00EA2600">
        <w:rPr>
          <w:rFonts w:ascii="Times New Roman" w:hAnsi="Times New Roman"/>
          <w:kern w:val="0"/>
          <w:sz w:val="20"/>
          <w:szCs w:val="20"/>
        </w:rPr>
        <w:t xml:space="preserve">increased </w:t>
      </w:r>
      <w:r w:rsidR="00AB33F6" w:rsidRPr="00EA2600">
        <w:rPr>
          <w:rFonts w:ascii="Times New Roman" w:hAnsi="Times New Roman"/>
          <w:kern w:val="0"/>
          <w:sz w:val="20"/>
          <w:szCs w:val="20"/>
        </w:rPr>
        <w:t xml:space="preserve">by 2–3 months </w:t>
      </w:r>
      <w:r w:rsidR="0061361E" w:rsidRPr="00EA2600">
        <w:rPr>
          <w:rFonts w:ascii="Times New Roman" w:hAnsi="Times New Roman"/>
          <w:kern w:val="0"/>
          <w:sz w:val="20"/>
          <w:szCs w:val="20"/>
        </w:rPr>
        <w:t xml:space="preserve">due to </w:t>
      </w:r>
      <w:r w:rsidR="003D33A8" w:rsidRPr="00EA2600">
        <w:rPr>
          <w:rFonts w:ascii="Times New Roman" w:hAnsi="Times New Roman"/>
          <w:kern w:val="0"/>
          <w:sz w:val="20"/>
          <w:szCs w:val="20"/>
        </w:rPr>
        <w:t xml:space="preserve">the sustaining water recharge </w:t>
      </w:r>
      <w:r w:rsidR="003D33A8" w:rsidRPr="00EA2600">
        <w:rPr>
          <w:rFonts w:ascii="Times New Roman" w:hAnsi="Times New Roman"/>
          <w:kern w:val="0"/>
          <w:sz w:val="20"/>
          <w:szCs w:val="20"/>
        </w:rPr>
        <w:lastRenderedPageBreak/>
        <w:t xml:space="preserve">from </w:t>
      </w:r>
      <w:r w:rsidR="0061361E" w:rsidRPr="00EA2600">
        <w:rPr>
          <w:rFonts w:ascii="Times New Roman" w:hAnsi="Times New Roman"/>
          <w:kern w:val="0"/>
          <w:sz w:val="20"/>
          <w:szCs w:val="20"/>
        </w:rPr>
        <w:t>the river</w:t>
      </w:r>
      <w:r w:rsidR="003D33A8" w:rsidRPr="00EA2600">
        <w:rPr>
          <w:rFonts w:ascii="Times New Roman" w:hAnsi="Times New Roman"/>
          <w:kern w:val="0"/>
          <w:sz w:val="20"/>
          <w:szCs w:val="20"/>
        </w:rPr>
        <w:t>.</w:t>
      </w:r>
      <w:del w:id="12" w:author="作者">
        <w:r w:rsidR="003D33A8" w:rsidRPr="00EA2600" w:rsidDel="00AA49C4">
          <w:rPr>
            <w:rFonts w:ascii="Times New Roman" w:hAnsi="Times New Roman"/>
            <w:kern w:val="0"/>
            <w:sz w:val="20"/>
            <w:szCs w:val="20"/>
          </w:rPr>
          <w:delText xml:space="preserve"> </w:delText>
        </w:r>
      </w:del>
      <w:ins w:id="13" w:author="作者">
        <w:r w:rsidR="00AA49C4">
          <w:rPr>
            <w:rFonts w:ascii="Times New Roman" w:hAnsi="Times New Roman"/>
            <w:kern w:val="0"/>
            <w:sz w:val="20"/>
            <w:szCs w:val="20"/>
          </w:rPr>
          <w:t xml:space="preserve"> Overall, the stream-aquifer water interaction plays an essential role in the controlling of riparian hydrological and ecological processes</w:t>
        </w:r>
        <w:r w:rsidR="009B0CA5">
          <w:rPr>
            <w:rFonts w:ascii="Times New Roman" w:hAnsi="Times New Roman"/>
            <w:kern w:val="0"/>
            <w:sz w:val="20"/>
            <w:szCs w:val="20"/>
          </w:rPr>
          <w:t>.</w:t>
        </w:r>
        <w:bookmarkStart w:id="14" w:name="_GoBack"/>
        <w:bookmarkEnd w:id="14"/>
        <w:del w:id="15" w:author="作者">
          <w:r w:rsidR="00AA49C4" w:rsidDel="009B0CA5">
            <w:rPr>
              <w:rFonts w:ascii="Times New Roman" w:hAnsi="Times New Roman"/>
              <w:kern w:val="0"/>
              <w:sz w:val="20"/>
              <w:szCs w:val="20"/>
            </w:rPr>
            <w:delText>.</w:delText>
          </w:r>
        </w:del>
      </w:ins>
    </w:p>
    <w:p w14:paraId="2CFDE3B4" w14:textId="77777777" w:rsidR="000C1527" w:rsidRPr="00EA2600" w:rsidRDefault="000C1527" w:rsidP="006E36BD">
      <w:pPr>
        <w:autoSpaceDE w:val="0"/>
        <w:autoSpaceDN w:val="0"/>
        <w:adjustRightInd w:val="0"/>
        <w:spacing w:line="360" w:lineRule="auto"/>
        <w:rPr>
          <w:rFonts w:ascii="Times New Roman" w:hAnsi="Times New Roman"/>
          <w:b/>
          <w:kern w:val="0"/>
          <w:sz w:val="20"/>
          <w:szCs w:val="20"/>
        </w:rPr>
      </w:pPr>
    </w:p>
    <w:p w14:paraId="61D69C90" w14:textId="5AB8AEA5" w:rsidR="00C00967" w:rsidRPr="00EA2600" w:rsidRDefault="003C0F41" w:rsidP="006E36BD">
      <w:pPr>
        <w:widowControl/>
        <w:spacing w:line="360" w:lineRule="auto"/>
        <w:rPr>
          <w:rFonts w:ascii="Times New Roman" w:hAnsi="Times New Roman"/>
          <w:b/>
          <w:kern w:val="0"/>
          <w:sz w:val="20"/>
          <w:szCs w:val="20"/>
        </w:rPr>
      </w:pPr>
      <w:r>
        <w:rPr>
          <w:rFonts w:ascii="Times New Roman" w:hAnsi="Times New Roman"/>
          <w:b/>
          <w:kern w:val="0"/>
          <w:sz w:val="20"/>
          <w:szCs w:val="20"/>
        </w:rPr>
        <w:t>1</w:t>
      </w:r>
      <w:r w:rsidR="00854C6A" w:rsidRPr="00EA2600">
        <w:rPr>
          <w:rFonts w:ascii="Times New Roman" w:hAnsi="Times New Roman"/>
          <w:b/>
          <w:kern w:val="0"/>
          <w:sz w:val="20"/>
          <w:szCs w:val="20"/>
        </w:rPr>
        <w:t xml:space="preserve"> Introduction</w:t>
      </w:r>
    </w:p>
    <w:p w14:paraId="5CA1F0A7" w14:textId="274AC597" w:rsidR="00D069F0" w:rsidRPr="004A37C6" w:rsidRDefault="004A37C6" w:rsidP="001A43FA">
      <w:pPr>
        <w:spacing w:line="360" w:lineRule="auto"/>
        <w:rPr>
          <w:ins w:id="16" w:author="作者"/>
          <w:rFonts w:ascii="Times New Roman" w:hAnsi="Times New Roman"/>
          <w:kern w:val="0"/>
          <w:sz w:val="20"/>
          <w:szCs w:val="20"/>
        </w:rPr>
      </w:pPr>
      <w:ins w:id="17" w:author="作者">
        <w:r w:rsidRPr="004A37C6">
          <w:rPr>
            <w:rFonts w:ascii="Times New Roman" w:hAnsi="Times New Roman"/>
            <w:kern w:val="0"/>
            <w:sz w:val="20"/>
            <w:szCs w:val="20"/>
          </w:rPr>
          <w:t xml:space="preserve">Water is indispensable for </w:t>
        </w:r>
        <w:del w:id="18" w:author="作者">
          <w:r w:rsidRPr="004A37C6" w:rsidDel="00D069F0">
            <w:rPr>
              <w:rFonts w:ascii="Times New Roman" w:hAnsi="Times New Roman"/>
              <w:kern w:val="0"/>
              <w:sz w:val="20"/>
              <w:szCs w:val="20"/>
            </w:rPr>
            <w:delText xml:space="preserve">human society and </w:delText>
          </w:r>
        </w:del>
        <w:r w:rsidRPr="004A37C6">
          <w:rPr>
            <w:rFonts w:ascii="Times New Roman" w:hAnsi="Times New Roman"/>
            <w:kern w:val="0"/>
            <w:sz w:val="20"/>
            <w:szCs w:val="20"/>
          </w:rPr>
          <w:t>eco-hydrological system (Milly et al. 2005; Ouyang et al. 2003; Shen</w:t>
        </w:r>
        <w:r w:rsidR="00AC0A01">
          <w:rPr>
            <w:rFonts w:ascii="Times New Roman" w:hAnsi="Times New Roman"/>
            <w:kern w:val="0"/>
            <w:sz w:val="20"/>
            <w:szCs w:val="20"/>
          </w:rPr>
          <w:t xml:space="preserve"> and</w:t>
        </w:r>
        <w:del w:id="19" w:author="作者">
          <w:r w:rsidRPr="004A37C6" w:rsidDel="00AC0A01">
            <w:rPr>
              <w:rFonts w:ascii="Times New Roman" w:hAnsi="Times New Roman"/>
              <w:kern w:val="0"/>
              <w:sz w:val="20"/>
              <w:szCs w:val="20"/>
            </w:rPr>
            <w:delText>;</w:delText>
          </w:r>
        </w:del>
        <w:r w:rsidRPr="004A37C6">
          <w:rPr>
            <w:rFonts w:ascii="Times New Roman" w:hAnsi="Times New Roman"/>
            <w:kern w:val="0"/>
            <w:sz w:val="20"/>
            <w:szCs w:val="20"/>
          </w:rPr>
          <w:t xml:space="preserve"> Chen 2010; Zhao</w:t>
        </w:r>
        <w:r w:rsidR="00AC0A01">
          <w:rPr>
            <w:rFonts w:ascii="Times New Roman" w:hAnsi="Times New Roman"/>
            <w:kern w:val="0"/>
            <w:sz w:val="20"/>
            <w:szCs w:val="20"/>
          </w:rPr>
          <w:t xml:space="preserve"> and</w:t>
        </w:r>
        <w:del w:id="20" w:author="作者">
          <w:r w:rsidRPr="004A37C6" w:rsidDel="00AC0A01">
            <w:rPr>
              <w:rFonts w:ascii="Times New Roman" w:hAnsi="Times New Roman"/>
              <w:kern w:val="0"/>
              <w:sz w:val="20"/>
              <w:szCs w:val="20"/>
            </w:rPr>
            <w:delText>;</w:delText>
          </w:r>
        </w:del>
        <w:r w:rsidRPr="004A37C6">
          <w:rPr>
            <w:rFonts w:ascii="Times New Roman" w:hAnsi="Times New Roman"/>
            <w:kern w:val="0"/>
            <w:sz w:val="20"/>
            <w:szCs w:val="20"/>
          </w:rPr>
          <w:t xml:space="preserve"> Cheng 2002). Among variety kinds of water resources, aquifer water and stream water, which constitute more than 3</w:t>
        </w:r>
        <w:r>
          <w:rPr>
            <w:rFonts w:ascii="Times New Roman" w:hAnsi="Times New Roman"/>
            <w:kern w:val="0"/>
            <w:sz w:val="20"/>
            <w:szCs w:val="20"/>
          </w:rPr>
          <w:t xml:space="preserve">0% of the freshwater storage, are </w:t>
        </w:r>
        <w:r w:rsidRPr="004A37C6">
          <w:rPr>
            <w:rFonts w:ascii="Times New Roman" w:hAnsi="Times New Roman"/>
            <w:kern w:val="0"/>
            <w:sz w:val="20"/>
            <w:szCs w:val="20"/>
          </w:rPr>
          <w:t>key factor</w:t>
        </w:r>
        <w:r>
          <w:rPr>
            <w:rFonts w:ascii="Times New Roman" w:hAnsi="Times New Roman"/>
            <w:kern w:val="0"/>
            <w:sz w:val="20"/>
            <w:szCs w:val="20"/>
          </w:rPr>
          <w:t>s in hydrological cycle</w:t>
        </w:r>
        <w:r w:rsidRPr="004A37C6">
          <w:rPr>
            <w:rFonts w:ascii="Times New Roman" w:hAnsi="Times New Roman"/>
            <w:kern w:val="0"/>
            <w:sz w:val="20"/>
            <w:szCs w:val="20"/>
          </w:rPr>
          <w:t xml:space="preserve"> (Chen</w:t>
        </w:r>
        <w:r w:rsidR="00AC0A01">
          <w:rPr>
            <w:rFonts w:ascii="Times New Roman" w:hAnsi="Times New Roman"/>
            <w:kern w:val="0"/>
            <w:sz w:val="20"/>
            <w:szCs w:val="20"/>
          </w:rPr>
          <w:t xml:space="preserve"> and</w:t>
        </w:r>
        <w:del w:id="21" w:author="作者">
          <w:r w:rsidRPr="004A37C6" w:rsidDel="00AC0A01">
            <w:rPr>
              <w:rFonts w:ascii="Times New Roman" w:hAnsi="Times New Roman"/>
              <w:kern w:val="0"/>
              <w:sz w:val="20"/>
              <w:szCs w:val="20"/>
            </w:rPr>
            <w:delText>;</w:delText>
          </w:r>
        </w:del>
        <w:r w:rsidRPr="004A37C6">
          <w:rPr>
            <w:rFonts w:ascii="Times New Roman" w:hAnsi="Times New Roman"/>
            <w:kern w:val="0"/>
            <w:sz w:val="20"/>
            <w:szCs w:val="20"/>
          </w:rPr>
          <w:t xml:space="preserve"> Xie 2010; Schär et al. 1999; Xie et al. 2014; Yu et al. 2014). The aquifer water</w:t>
        </w:r>
        <w:r w:rsidR="00D069F0">
          <w:rPr>
            <w:rFonts w:ascii="Times New Roman" w:hAnsi="Times New Roman"/>
            <w:kern w:val="0"/>
            <w:sz w:val="20"/>
            <w:szCs w:val="20"/>
          </w:rPr>
          <w:t xml:space="preserve"> usually </w:t>
        </w:r>
        <w:del w:id="22" w:author="作者">
          <w:r w:rsidRPr="004A37C6" w:rsidDel="00D069F0">
            <w:rPr>
              <w:rFonts w:ascii="Times New Roman" w:hAnsi="Times New Roman"/>
              <w:kern w:val="0"/>
              <w:sz w:val="20"/>
              <w:szCs w:val="20"/>
            </w:rPr>
            <w:delText xml:space="preserve">, with its table spatiotemporal fluctuations, </w:delText>
          </w:r>
        </w:del>
        <w:r w:rsidRPr="004A37C6">
          <w:rPr>
            <w:rFonts w:ascii="Times New Roman" w:hAnsi="Times New Roman"/>
            <w:kern w:val="0"/>
            <w:sz w:val="20"/>
            <w:szCs w:val="20"/>
          </w:rPr>
          <w:t>acts as a water buffer reservoir to the ecological and hydrological system (Fan 2015; Tsur</w:t>
        </w:r>
        <w:r w:rsidR="00F30FA4">
          <w:rPr>
            <w:rFonts w:ascii="Times New Roman" w:hAnsi="Times New Roman"/>
            <w:kern w:val="0"/>
            <w:sz w:val="20"/>
            <w:szCs w:val="20"/>
          </w:rPr>
          <w:t xml:space="preserve"> and</w:t>
        </w:r>
        <w:del w:id="23" w:author="作者">
          <w:r w:rsidRPr="004A37C6" w:rsidDel="00F30FA4">
            <w:rPr>
              <w:rFonts w:ascii="Times New Roman" w:hAnsi="Times New Roman"/>
              <w:kern w:val="0"/>
              <w:sz w:val="20"/>
              <w:szCs w:val="20"/>
            </w:rPr>
            <w:delText>;</w:delText>
          </w:r>
        </w:del>
        <w:r w:rsidRPr="004A37C6">
          <w:rPr>
            <w:rFonts w:ascii="Times New Roman" w:hAnsi="Times New Roman"/>
            <w:kern w:val="0"/>
            <w:sz w:val="20"/>
            <w:szCs w:val="20"/>
          </w:rPr>
          <w:t xml:space="preserve"> Graham-Tomasi 1991). </w:t>
        </w:r>
        <w:del w:id="24" w:author="作者">
          <w:r w:rsidRPr="004A37C6" w:rsidDel="00D069F0">
            <w:rPr>
              <w:rFonts w:ascii="Times New Roman" w:hAnsi="Times New Roman"/>
              <w:kern w:val="0"/>
              <w:sz w:val="20"/>
              <w:szCs w:val="20"/>
            </w:rPr>
            <w:delText xml:space="preserve">From the perspective of time, unconfined aquifer stores water resource by plenty recharge from soil infiltration and precipitation </w:delText>
          </w:r>
        </w:del>
        <w:r w:rsidR="00D069F0">
          <w:rPr>
            <w:rFonts w:ascii="Times New Roman" w:hAnsi="Times New Roman"/>
            <w:kern w:val="0"/>
            <w:sz w:val="20"/>
            <w:szCs w:val="20"/>
          </w:rPr>
          <w:t>I</w:t>
        </w:r>
        <w:del w:id="25" w:author="作者">
          <w:r w:rsidRPr="004A37C6" w:rsidDel="00D069F0">
            <w:rPr>
              <w:rFonts w:ascii="Times New Roman" w:hAnsi="Times New Roman"/>
              <w:kern w:val="0"/>
              <w:sz w:val="20"/>
              <w:szCs w:val="20"/>
            </w:rPr>
            <w:delText>i</w:delText>
          </w:r>
        </w:del>
        <w:r w:rsidRPr="004A37C6">
          <w:rPr>
            <w:rFonts w:ascii="Times New Roman" w:hAnsi="Times New Roman"/>
            <w:kern w:val="0"/>
            <w:sz w:val="20"/>
            <w:szCs w:val="20"/>
          </w:rPr>
          <w:t xml:space="preserve">n humid season, </w:t>
        </w:r>
        <w:r w:rsidR="00D069F0">
          <w:rPr>
            <w:rFonts w:ascii="Times New Roman" w:hAnsi="Times New Roman"/>
            <w:kern w:val="0"/>
            <w:sz w:val="20"/>
            <w:szCs w:val="20"/>
          </w:rPr>
          <w:t xml:space="preserve">aquifer water can store the excess rainfall, </w:t>
        </w:r>
        <w:r w:rsidRPr="004A37C6">
          <w:rPr>
            <w:rFonts w:ascii="Times New Roman" w:hAnsi="Times New Roman"/>
            <w:kern w:val="0"/>
            <w:sz w:val="20"/>
            <w:szCs w:val="20"/>
          </w:rPr>
          <w:t xml:space="preserve">and in arid season, it reversely </w:t>
        </w:r>
        <w:r w:rsidR="00D069F0">
          <w:rPr>
            <w:rFonts w:ascii="Times New Roman" w:hAnsi="Times New Roman"/>
            <w:kern w:val="0"/>
            <w:sz w:val="20"/>
            <w:szCs w:val="20"/>
          </w:rPr>
          <w:t xml:space="preserve">recharges </w:t>
        </w:r>
        <w:del w:id="26" w:author="作者">
          <w:r w:rsidRPr="004A37C6" w:rsidDel="00D069F0">
            <w:rPr>
              <w:rFonts w:ascii="Times New Roman" w:hAnsi="Times New Roman"/>
              <w:kern w:val="0"/>
              <w:sz w:val="20"/>
              <w:szCs w:val="20"/>
            </w:rPr>
            <w:delText xml:space="preserve">discharges water </w:delText>
          </w:r>
        </w:del>
        <w:r w:rsidR="00D069F0">
          <w:rPr>
            <w:rFonts w:ascii="Times New Roman" w:hAnsi="Times New Roman"/>
            <w:kern w:val="0"/>
            <w:sz w:val="20"/>
            <w:szCs w:val="20"/>
          </w:rPr>
          <w:t>the</w:t>
        </w:r>
        <w:del w:id="27" w:author="作者">
          <w:r w:rsidRPr="004A37C6" w:rsidDel="00D069F0">
            <w:rPr>
              <w:rFonts w:ascii="Times New Roman" w:hAnsi="Times New Roman"/>
              <w:kern w:val="0"/>
              <w:sz w:val="20"/>
              <w:szCs w:val="20"/>
            </w:rPr>
            <w:delText>to</w:delText>
          </w:r>
        </w:del>
        <w:r w:rsidRPr="004A37C6">
          <w:rPr>
            <w:rFonts w:ascii="Times New Roman" w:hAnsi="Times New Roman"/>
            <w:kern w:val="0"/>
            <w:sz w:val="20"/>
            <w:szCs w:val="20"/>
          </w:rPr>
          <w:t xml:space="preserve"> wet root-zone soil and sustains the ecosystem above by upwards capillary flux (Nepstad et al. 1994). </w:t>
        </w:r>
        <w:r w:rsidR="00D069F0">
          <w:rPr>
            <w:rFonts w:ascii="Times New Roman" w:hAnsi="Times New Roman"/>
            <w:kern w:val="0"/>
            <w:sz w:val="20"/>
            <w:szCs w:val="20"/>
          </w:rPr>
          <w:t xml:space="preserve">The stream is also very important in the eco-hydrological system. It </w:t>
        </w:r>
        <w:del w:id="28" w:author="作者">
          <w:r w:rsidRPr="004A37C6" w:rsidDel="00D069F0">
            <w:rPr>
              <w:rFonts w:ascii="Times New Roman" w:hAnsi="Times New Roman"/>
              <w:kern w:val="0"/>
              <w:sz w:val="20"/>
              <w:szCs w:val="20"/>
            </w:rPr>
            <w:delText xml:space="preserve">From the perspective of space, the aquifer water lateral flow </w:delText>
          </w:r>
        </w:del>
        <w:r w:rsidRPr="004A37C6">
          <w:rPr>
            <w:rFonts w:ascii="Times New Roman" w:hAnsi="Times New Roman"/>
            <w:kern w:val="0"/>
            <w:sz w:val="20"/>
            <w:szCs w:val="20"/>
          </w:rPr>
          <w:t>continuously transports water from humid</w:t>
        </w:r>
        <w:del w:id="29" w:author="作者">
          <w:r w:rsidRPr="004A37C6" w:rsidDel="00D069F0">
            <w:rPr>
              <w:rFonts w:ascii="Times New Roman" w:hAnsi="Times New Roman"/>
              <w:kern w:val="0"/>
              <w:sz w:val="20"/>
              <w:szCs w:val="20"/>
            </w:rPr>
            <w:delText xml:space="preserve"> or ridge</w:delText>
          </w:r>
        </w:del>
        <w:r w:rsidRPr="004A37C6">
          <w:rPr>
            <w:rFonts w:ascii="Times New Roman" w:hAnsi="Times New Roman"/>
            <w:kern w:val="0"/>
            <w:sz w:val="20"/>
            <w:szCs w:val="20"/>
          </w:rPr>
          <w:t xml:space="preserve"> region</w:t>
        </w:r>
        <w:del w:id="30" w:author="作者">
          <w:r w:rsidRPr="004A37C6" w:rsidDel="00D069F0">
            <w:rPr>
              <w:rFonts w:ascii="Times New Roman" w:hAnsi="Times New Roman"/>
              <w:kern w:val="0"/>
              <w:sz w:val="20"/>
              <w:szCs w:val="20"/>
            </w:rPr>
            <w:delText>s</w:delText>
          </w:r>
        </w:del>
        <w:r w:rsidRPr="004A37C6">
          <w:rPr>
            <w:rFonts w:ascii="Times New Roman" w:hAnsi="Times New Roman"/>
            <w:kern w:val="0"/>
            <w:sz w:val="20"/>
            <w:szCs w:val="20"/>
          </w:rPr>
          <w:t xml:space="preserve"> to arid</w:t>
        </w:r>
        <w:del w:id="31" w:author="作者">
          <w:r w:rsidRPr="004A37C6" w:rsidDel="00D069F0">
            <w:rPr>
              <w:rFonts w:ascii="Times New Roman" w:hAnsi="Times New Roman"/>
              <w:kern w:val="0"/>
              <w:sz w:val="20"/>
              <w:szCs w:val="20"/>
            </w:rPr>
            <w:delText xml:space="preserve"> or valley</w:delText>
          </w:r>
        </w:del>
        <w:r w:rsidRPr="004A37C6">
          <w:rPr>
            <w:rFonts w:ascii="Times New Roman" w:hAnsi="Times New Roman"/>
            <w:kern w:val="0"/>
            <w:sz w:val="20"/>
            <w:szCs w:val="20"/>
          </w:rPr>
          <w:t xml:space="preserve"> region</w:t>
        </w:r>
        <w:del w:id="32" w:author="作者">
          <w:r w:rsidRPr="004A37C6" w:rsidDel="00D069F0">
            <w:rPr>
              <w:rFonts w:ascii="Times New Roman" w:hAnsi="Times New Roman"/>
              <w:kern w:val="0"/>
              <w:sz w:val="20"/>
              <w:szCs w:val="20"/>
            </w:rPr>
            <w:delText>s</w:delText>
          </w:r>
        </w:del>
        <w:r w:rsidRPr="004A37C6">
          <w:rPr>
            <w:rFonts w:ascii="Times New Roman" w:hAnsi="Times New Roman"/>
            <w:kern w:val="0"/>
            <w:sz w:val="20"/>
            <w:szCs w:val="20"/>
          </w:rPr>
          <w:t xml:space="preserve"> and supports the ecosystem in the lower-reach area (Contreras et al. 2011; Jobbagy et al. 2011). </w:t>
        </w:r>
        <w:del w:id="33" w:author="作者">
          <w:r w:rsidRPr="004A37C6" w:rsidDel="00D069F0">
            <w:rPr>
              <w:rFonts w:ascii="Times New Roman" w:hAnsi="Times New Roman"/>
              <w:kern w:val="0"/>
              <w:sz w:val="20"/>
              <w:szCs w:val="20"/>
            </w:rPr>
            <w:delText>If considering the topography and river network distribution from catchment scale, water interaction between aquifer and river stream is an essential factor to explain the pattern of groundwater table level, soil moisture, evapotranspiration, water balances, vegetation types and status, and even micro-scale climate along with the river bank (Constantz 1998; Lehr et al. 2015; McNamara et al. 2005). In wet region or season, rainfall or snow melting can uplift groundwater table head, make it higher than vicinal river level and sustain base flow (Arnold et al. 2000). While in arid region or season when river level is higher than local groundwater table head, channel water, which is conveyed from upstream areas, will be transmitted from river to unconfined aquifer in the downstream areas by lateral discharge (Scanlon et al. 2002). This process is the key factor to maintain the riparian ecosystem over arid and semi-arid areas and that is why we can see lush forests line the river corridors but shrubs and grasses cover the plateaus (Sheldon et al. 2010). If we decide to implement some measures (e.g. artificial water conveyance) to maintain the subsistence of the riparian ecosystems adapting to climate change and heavier human water withdraw over arid or semi-arid regions where vegetation growths in these regions depend on the water transported from river lateral recharge rather than precipitation, to understand and quantify this effects of the water interaction between stream and unconfined aquifer could not be more important (Baskaran et al. 2009).</w:delText>
          </w:r>
        </w:del>
      </w:ins>
    </w:p>
    <w:p w14:paraId="0141282B" w14:textId="5D6A96E5" w:rsidR="00DA60D9" w:rsidRPr="0018569C" w:rsidRDefault="00D069F0">
      <w:pPr>
        <w:spacing w:line="360" w:lineRule="auto"/>
        <w:ind w:firstLineChars="100" w:firstLine="200"/>
        <w:rPr>
          <w:rFonts w:ascii="Times New Roman" w:hAnsi="Times New Roman"/>
          <w:kern w:val="0"/>
          <w:sz w:val="20"/>
          <w:szCs w:val="20"/>
        </w:rPr>
        <w:pPrChange w:id="34" w:author="作者">
          <w:pPr>
            <w:spacing w:line="360" w:lineRule="auto"/>
          </w:pPr>
        </w:pPrChange>
      </w:pPr>
      <w:ins w:id="35" w:author="作者">
        <w:r>
          <w:rPr>
            <w:rFonts w:ascii="Times New Roman" w:hAnsi="Times New Roman"/>
            <w:kern w:val="0"/>
            <w:sz w:val="20"/>
            <w:szCs w:val="20"/>
          </w:rPr>
          <w:t>The relationship between w</w:t>
        </w:r>
      </w:ins>
      <w:del w:id="36" w:author="作者">
        <w:r w:rsidR="00C167E6" w:rsidRPr="0018569C" w:rsidDel="00D069F0">
          <w:rPr>
            <w:rFonts w:ascii="Times New Roman" w:hAnsi="Times New Roman"/>
            <w:kern w:val="0"/>
            <w:sz w:val="20"/>
            <w:szCs w:val="20"/>
          </w:rPr>
          <w:delText>W</w:delText>
        </w:r>
      </w:del>
      <w:r w:rsidR="00C167E6" w:rsidRPr="0018569C">
        <w:rPr>
          <w:rFonts w:ascii="Times New Roman" w:hAnsi="Times New Roman"/>
          <w:kern w:val="0"/>
          <w:sz w:val="20"/>
          <w:szCs w:val="20"/>
        </w:rPr>
        <w:t xml:space="preserve">ater in streams </w:t>
      </w:r>
      <w:r w:rsidR="002A5C11" w:rsidRPr="0018569C">
        <w:rPr>
          <w:rFonts w:ascii="Times New Roman" w:hAnsi="Times New Roman"/>
          <w:kern w:val="0"/>
          <w:sz w:val="20"/>
          <w:szCs w:val="20"/>
        </w:rPr>
        <w:t xml:space="preserve">and </w:t>
      </w:r>
      <w:r w:rsidR="00C167E6" w:rsidRPr="0018569C">
        <w:rPr>
          <w:rFonts w:ascii="Times New Roman" w:hAnsi="Times New Roman"/>
          <w:kern w:val="0"/>
          <w:sz w:val="20"/>
          <w:szCs w:val="20"/>
        </w:rPr>
        <w:t>aquifers</w:t>
      </w:r>
      <w:r w:rsidR="002A5C11" w:rsidRPr="0018569C">
        <w:rPr>
          <w:rFonts w:ascii="Times New Roman" w:hAnsi="Times New Roman"/>
          <w:kern w:val="0"/>
          <w:sz w:val="20"/>
          <w:szCs w:val="20"/>
        </w:rPr>
        <w:t xml:space="preserve"> </w:t>
      </w:r>
      <w:r w:rsidR="00C167E6" w:rsidRPr="0018569C">
        <w:rPr>
          <w:rFonts w:ascii="Times New Roman" w:hAnsi="Times New Roman"/>
          <w:kern w:val="0"/>
          <w:sz w:val="20"/>
          <w:szCs w:val="20"/>
        </w:rPr>
        <w:t xml:space="preserve">are </w:t>
      </w:r>
      <w:ins w:id="37" w:author="作者">
        <w:r w:rsidR="009944CC">
          <w:rPr>
            <w:rFonts w:ascii="Times New Roman" w:hAnsi="Times New Roman"/>
            <w:kern w:val="0"/>
            <w:sz w:val="20"/>
            <w:szCs w:val="20"/>
          </w:rPr>
          <w:t xml:space="preserve">close </w:t>
        </w:r>
      </w:ins>
      <w:del w:id="38" w:author="作者">
        <w:r w:rsidR="00C167E6" w:rsidRPr="0018569C" w:rsidDel="009944CC">
          <w:rPr>
            <w:rFonts w:ascii="Times New Roman" w:hAnsi="Times New Roman"/>
            <w:kern w:val="0"/>
            <w:sz w:val="20"/>
            <w:szCs w:val="20"/>
          </w:rPr>
          <w:delText xml:space="preserve">closely related </w:delText>
        </w:r>
      </w:del>
      <w:r w:rsidR="00C167E6" w:rsidRPr="0018569C">
        <w:rPr>
          <w:rFonts w:ascii="Times New Roman" w:hAnsi="Times New Roman"/>
          <w:kern w:val="0"/>
          <w:sz w:val="20"/>
          <w:szCs w:val="20"/>
        </w:rPr>
        <w:t xml:space="preserve">and </w:t>
      </w:r>
      <w:r w:rsidR="002A5C11" w:rsidRPr="0018569C">
        <w:rPr>
          <w:rFonts w:ascii="Times New Roman" w:hAnsi="Times New Roman"/>
          <w:kern w:val="0"/>
          <w:sz w:val="20"/>
          <w:szCs w:val="20"/>
        </w:rPr>
        <w:t xml:space="preserve">both </w:t>
      </w:r>
      <w:r w:rsidR="00C167E6" w:rsidRPr="0018569C">
        <w:rPr>
          <w:rFonts w:ascii="Times New Roman" w:hAnsi="Times New Roman"/>
          <w:kern w:val="0"/>
          <w:sz w:val="20"/>
          <w:szCs w:val="20"/>
        </w:rPr>
        <w:t xml:space="preserve">resources have </w:t>
      </w:r>
      <w:r w:rsidR="002A5C11" w:rsidRPr="0018569C">
        <w:rPr>
          <w:rFonts w:ascii="Times New Roman" w:hAnsi="Times New Roman"/>
          <w:kern w:val="0"/>
          <w:sz w:val="20"/>
          <w:szCs w:val="20"/>
        </w:rPr>
        <w:t xml:space="preserve">important roles in </w:t>
      </w:r>
      <w:r w:rsidR="00C167E6" w:rsidRPr="0018569C">
        <w:rPr>
          <w:rFonts w:ascii="Times New Roman" w:hAnsi="Times New Roman"/>
          <w:kern w:val="0"/>
          <w:sz w:val="20"/>
          <w:szCs w:val="20"/>
        </w:rPr>
        <w:t xml:space="preserve">the </w:t>
      </w:r>
      <w:r w:rsidR="008E3A7B" w:rsidRPr="0018569C">
        <w:rPr>
          <w:rFonts w:ascii="Times New Roman" w:hAnsi="Times New Roman"/>
          <w:kern w:val="0"/>
          <w:sz w:val="20"/>
          <w:szCs w:val="20"/>
        </w:rPr>
        <w:t xml:space="preserve">carbon-water </w:t>
      </w:r>
      <w:r w:rsidR="00867B9B" w:rsidRPr="0018569C">
        <w:rPr>
          <w:rFonts w:ascii="Times New Roman" w:hAnsi="Times New Roman"/>
          <w:kern w:val="0"/>
          <w:sz w:val="20"/>
          <w:szCs w:val="20"/>
        </w:rPr>
        <w:t>cycle</w:t>
      </w:r>
      <w:r w:rsidR="002A5C11" w:rsidRPr="0018569C">
        <w:rPr>
          <w:rFonts w:ascii="Times New Roman" w:hAnsi="Times New Roman"/>
          <w:kern w:val="0"/>
          <w:sz w:val="20"/>
          <w:szCs w:val="20"/>
        </w:rPr>
        <w:t xml:space="preserve"> and </w:t>
      </w:r>
      <w:r w:rsidR="00C167E6" w:rsidRPr="0018569C">
        <w:rPr>
          <w:rFonts w:ascii="Times New Roman" w:hAnsi="Times New Roman"/>
          <w:kern w:val="0"/>
          <w:sz w:val="20"/>
          <w:szCs w:val="20"/>
        </w:rPr>
        <w:t xml:space="preserve">in </w:t>
      </w:r>
      <w:r w:rsidR="0087278B" w:rsidRPr="0018569C">
        <w:rPr>
          <w:rFonts w:ascii="Times New Roman" w:hAnsi="Times New Roman"/>
          <w:kern w:val="0"/>
          <w:sz w:val="20"/>
          <w:szCs w:val="20"/>
        </w:rPr>
        <w:t xml:space="preserve">supplying </w:t>
      </w:r>
      <w:r w:rsidR="002A5C11" w:rsidRPr="0018569C">
        <w:rPr>
          <w:rFonts w:ascii="Times New Roman" w:hAnsi="Times New Roman"/>
          <w:kern w:val="0"/>
          <w:sz w:val="20"/>
          <w:szCs w:val="20"/>
        </w:rPr>
        <w:t xml:space="preserve">human </w:t>
      </w:r>
      <w:r w:rsidR="00C167E6" w:rsidRPr="0018569C">
        <w:rPr>
          <w:rFonts w:ascii="Times New Roman" w:hAnsi="Times New Roman"/>
          <w:kern w:val="0"/>
          <w:sz w:val="20"/>
          <w:szCs w:val="20"/>
        </w:rPr>
        <w:t xml:space="preserve">needs </w:t>
      </w:r>
      <w:r w:rsidR="00837B13" w:rsidRPr="0018569C">
        <w:rPr>
          <w:rFonts w:ascii="Times New Roman" w:hAnsi="Times New Roman"/>
          <w:kern w:val="0"/>
          <w:sz w:val="20"/>
          <w:szCs w:val="20"/>
        </w:rPr>
        <w:t>(</w:t>
      </w:r>
      <w:r w:rsidR="00867B9B" w:rsidRPr="0018569C">
        <w:rPr>
          <w:rFonts w:ascii="Times New Roman" w:hAnsi="Times New Roman"/>
          <w:kern w:val="0"/>
          <w:sz w:val="20"/>
          <w:szCs w:val="20"/>
        </w:rPr>
        <w:t>Chen and Xie</w:t>
      </w:r>
      <w:r w:rsidR="00FE6199" w:rsidRPr="0018569C">
        <w:rPr>
          <w:rFonts w:ascii="Times New Roman" w:hAnsi="Times New Roman"/>
          <w:kern w:val="0"/>
          <w:sz w:val="20"/>
          <w:szCs w:val="20"/>
        </w:rPr>
        <w:t>,</w:t>
      </w:r>
      <w:r w:rsidR="00867B9B" w:rsidRPr="0018569C">
        <w:rPr>
          <w:rFonts w:ascii="Times New Roman" w:hAnsi="Times New Roman"/>
          <w:kern w:val="0"/>
          <w:sz w:val="20"/>
          <w:szCs w:val="20"/>
        </w:rPr>
        <w:t xml:space="preserve"> 2010, 2012; Yu et al.</w:t>
      </w:r>
      <w:r w:rsidR="00FE6199" w:rsidRPr="0018569C">
        <w:rPr>
          <w:rFonts w:ascii="Times New Roman" w:hAnsi="Times New Roman"/>
          <w:kern w:val="0"/>
          <w:sz w:val="20"/>
          <w:szCs w:val="20"/>
        </w:rPr>
        <w:t>,</w:t>
      </w:r>
      <w:r w:rsidR="00867B9B" w:rsidRPr="0018569C">
        <w:rPr>
          <w:rFonts w:ascii="Times New Roman" w:hAnsi="Times New Roman"/>
          <w:kern w:val="0"/>
          <w:sz w:val="20"/>
          <w:szCs w:val="20"/>
        </w:rPr>
        <w:t xml:space="preserve"> 2014; </w:t>
      </w:r>
      <w:r w:rsidR="002A5C11" w:rsidRPr="0018569C">
        <w:rPr>
          <w:rFonts w:ascii="Times New Roman" w:hAnsi="Times New Roman"/>
          <w:kern w:val="0"/>
          <w:sz w:val="20"/>
          <w:szCs w:val="20"/>
        </w:rPr>
        <w:t>Zou et al.</w:t>
      </w:r>
      <w:r w:rsidR="00FE6199" w:rsidRPr="0018569C">
        <w:rPr>
          <w:rFonts w:ascii="Times New Roman" w:hAnsi="Times New Roman"/>
          <w:kern w:val="0"/>
          <w:sz w:val="20"/>
          <w:szCs w:val="20"/>
        </w:rPr>
        <w:t>,</w:t>
      </w:r>
      <w:r w:rsidR="002A5C11" w:rsidRPr="0018569C">
        <w:rPr>
          <w:rFonts w:ascii="Times New Roman" w:hAnsi="Times New Roman"/>
          <w:kern w:val="0"/>
          <w:sz w:val="20"/>
          <w:szCs w:val="20"/>
        </w:rPr>
        <w:t xml:space="preserve"> 2014</w:t>
      </w:r>
      <w:r w:rsidR="008E3A7B" w:rsidRPr="0018569C">
        <w:rPr>
          <w:rFonts w:ascii="Times New Roman" w:hAnsi="Times New Roman"/>
          <w:kern w:val="0"/>
          <w:sz w:val="20"/>
          <w:szCs w:val="20"/>
        </w:rPr>
        <w:t>,</w:t>
      </w:r>
      <w:r w:rsidR="002A5C11" w:rsidRPr="0018569C">
        <w:rPr>
          <w:rFonts w:ascii="Times New Roman" w:hAnsi="Times New Roman"/>
          <w:kern w:val="0"/>
          <w:sz w:val="20"/>
          <w:szCs w:val="20"/>
        </w:rPr>
        <w:t xml:space="preserve"> 2015</w:t>
      </w:r>
      <w:r w:rsidR="008E3A7B" w:rsidRPr="0018569C">
        <w:rPr>
          <w:rFonts w:ascii="Times New Roman" w:hAnsi="Times New Roman"/>
          <w:kern w:val="0"/>
          <w:sz w:val="20"/>
          <w:szCs w:val="20"/>
        </w:rPr>
        <w:t>; Xie</w:t>
      </w:r>
      <w:r w:rsidR="004B3C26" w:rsidRPr="0018569C">
        <w:rPr>
          <w:rFonts w:ascii="Times New Roman" w:hAnsi="Times New Roman"/>
          <w:kern w:val="0"/>
          <w:sz w:val="20"/>
          <w:szCs w:val="20"/>
        </w:rPr>
        <w:t xml:space="preserve"> et al.</w:t>
      </w:r>
      <w:r w:rsidR="00FE6199" w:rsidRPr="0018569C">
        <w:rPr>
          <w:rFonts w:ascii="Times New Roman" w:hAnsi="Times New Roman"/>
          <w:kern w:val="0"/>
          <w:sz w:val="20"/>
          <w:szCs w:val="20"/>
        </w:rPr>
        <w:t>,</w:t>
      </w:r>
      <w:r w:rsidR="008E3A7B" w:rsidRPr="0018569C">
        <w:rPr>
          <w:rFonts w:ascii="Times New Roman" w:hAnsi="Times New Roman"/>
          <w:kern w:val="0"/>
          <w:sz w:val="20"/>
          <w:szCs w:val="20"/>
        </w:rPr>
        <w:t xml:space="preserve"> 2014</w:t>
      </w:r>
      <w:r w:rsidR="00837B13" w:rsidRPr="0018569C">
        <w:rPr>
          <w:rFonts w:ascii="Times New Roman" w:hAnsi="Times New Roman"/>
          <w:kern w:val="0"/>
          <w:sz w:val="20"/>
          <w:szCs w:val="20"/>
        </w:rPr>
        <w:t>)</w:t>
      </w:r>
      <w:r w:rsidR="00EC00A0" w:rsidRPr="0018569C">
        <w:rPr>
          <w:rFonts w:ascii="Times New Roman" w:hAnsi="Times New Roman"/>
          <w:kern w:val="0"/>
          <w:sz w:val="20"/>
          <w:szCs w:val="20"/>
        </w:rPr>
        <w:t xml:space="preserve">. In </w:t>
      </w:r>
      <w:r w:rsidR="007B0049" w:rsidRPr="0018569C">
        <w:rPr>
          <w:rFonts w:ascii="Times New Roman" w:hAnsi="Times New Roman"/>
          <w:kern w:val="0"/>
          <w:sz w:val="20"/>
          <w:szCs w:val="20"/>
        </w:rPr>
        <w:t xml:space="preserve">a </w:t>
      </w:r>
      <w:r w:rsidR="00EC00A0" w:rsidRPr="0018569C">
        <w:rPr>
          <w:rFonts w:ascii="Times New Roman" w:hAnsi="Times New Roman"/>
          <w:kern w:val="0"/>
          <w:sz w:val="20"/>
          <w:szCs w:val="20"/>
        </w:rPr>
        <w:t xml:space="preserve">wet region, rainfall or </w:t>
      </w:r>
      <w:r w:rsidR="0017421A" w:rsidRPr="0018569C">
        <w:rPr>
          <w:rFonts w:ascii="Times New Roman" w:hAnsi="Times New Roman"/>
          <w:kern w:val="0"/>
          <w:sz w:val="20"/>
          <w:szCs w:val="20"/>
        </w:rPr>
        <w:t xml:space="preserve">melting </w:t>
      </w:r>
      <w:r w:rsidR="00EC00A0" w:rsidRPr="0018569C">
        <w:rPr>
          <w:rFonts w:ascii="Times New Roman" w:hAnsi="Times New Roman"/>
          <w:kern w:val="0"/>
          <w:sz w:val="20"/>
          <w:szCs w:val="20"/>
        </w:rPr>
        <w:t xml:space="preserve">snow can </w:t>
      </w:r>
      <w:r w:rsidR="00C167E6" w:rsidRPr="0018569C">
        <w:rPr>
          <w:rFonts w:ascii="Times New Roman" w:hAnsi="Times New Roman"/>
          <w:kern w:val="0"/>
          <w:sz w:val="20"/>
          <w:szCs w:val="20"/>
        </w:rPr>
        <w:t xml:space="preserve">raise the </w:t>
      </w:r>
      <w:r w:rsidR="00EC00A0" w:rsidRPr="0018569C">
        <w:rPr>
          <w:rFonts w:ascii="Times New Roman" w:hAnsi="Times New Roman"/>
          <w:kern w:val="0"/>
          <w:sz w:val="20"/>
          <w:szCs w:val="20"/>
        </w:rPr>
        <w:t>groundwater table</w:t>
      </w:r>
      <w:r w:rsidR="00C167E6" w:rsidRPr="0018569C">
        <w:rPr>
          <w:rFonts w:ascii="Times New Roman" w:hAnsi="Times New Roman"/>
          <w:kern w:val="0"/>
          <w:sz w:val="20"/>
          <w:szCs w:val="20"/>
        </w:rPr>
        <w:t xml:space="preserve"> to an elevation</w:t>
      </w:r>
      <w:r w:rsidR="00EC00A0" w:rsidRPr="0018569C">
        <w:rPr>
          <w:rFonts w:ascii="Times New Roman" w:hAnsi="Times New Roman"/>
          <w:kern w:val="0"/>
          <w:sz w:val="20"/>
          <w:szCs w:val="20"/>
        </w:rPr>
        <w:t xml:space="preserve"> higher than </w:t>
      </w:r>
      <w:r w:rsidR="00C167E6" w:rsidRPr="0018569C">
        <w:rPr>
          <w:rFonts w:ascii="Times New Roman" w:hAnsi="Times New Roman"/>
          <w:kern w:val="0"/>
          <w:sz w:val="20"/>
          <w:szCs w:val="20"/>
        </w:rPr>
        <w:t xml:space="preserve">that of the </w:t>
      </w:r>
      <w:r w:rsidR="00EC00A0" w:rsidRPr="0018569C">
        <w:rPr>
          <w:rFonts w:ascii="Times New Roman" w:hAnsi="Times New Roman"/>
          <w:kern w:val="0"/>
          <w:sz w:val="20"/>
          <w:szCs w:val="20"/>
        </w:rPr>
        <w:t xml:space="preserve">vicinal </w:t>
      </w:r>
      <w:r w:rsidR="00F03CEF" w:rsidRPr="0018569C">
        <w:rPr>
          <w:rFonts w:ascii="Times New Roman" w:hAnsi="Times New Roman"/>
          <w:kern w:val="0"/>
          <w:sz w:val="20"/>
          <w:szCs w:val="20"/>
        </w:rPr>
        <w:t xml:space="preserve">stream </w:t>
      </w:r>
      <w:r w:rsidR="00EC00A0" w:rsidRPr="0018569C">
        <w:rPr>
          <w:rFonts w:ascii="Times New Roman" w:hAnsi="Times New Roman"/>
          <w:kern w:val="0"/>
          <w:sz w:val="20"/>
          <w:szCs w:val="20"/>
        </w:rPr>
        <w:t>level</w:t>
      </w:r>
      <w:ins w:id="39" w:author="作者">
        <w:r w:rsidR="00F31216">
          <w:rPr>
            <w:rFonts w:ascii="Times New Roman" w:hAnsi="Times New Roman"/>
            <w:kern w:val="0"/>
            <w:sz w:val="20"/>
            <w:szCs w:val="20"/>
          </w:rPr>
          <w:t>, and</w:t>
        </w:r>
      </w:ins>
      <w:del w:id="40" w:author="作者">
        <w:r w:rsidR="00C167E6" w:rsidRPr="0018569C" w:rsidDel="00F31216">
          <w:rPr>
            <w:rFonts w:ascii="Times New Roman" w:hAnsi="Times New Roman"/>
            <w:kern w:val="0"/>
            <w:sz w:val="20"/>
            <w:szCs w:val="20"/>
          </w:rPr>
          <w:delText>;</w:delText>
        </w:r>
      </w:del>
      <w:r w:rsidR="00EC00A0" w:rsidRPr="0018569C">
        <w:rPr>
          <w:rFonts w:ascii="Times New Roman" w:hAnsi="Times New Roman"/>
          <w:kern w:val="0"/>
          <w:sz w:val="20"/>
          <w:szCs w:val="20"/>
        </w:rPr>
        <w:t xml:space="preserve"> </w:t>
      </w:r>
      <w:r w:rsidR="00C167E6" w:rsidRPr="0018569C">
        <w:rPr>
          <w:rFonts w:ascii="Times New Roman" w:hAnsi="Times New Roman"/>
          <w:kern w:val="0"/>
          <w:sz w:val="20"/>
          <w:szCs w:val="20"/>
        </w:rPr>
        <w:t xml:space="preserve">groundwater </w:t>
      </w:r>
      <w:ins w:id="41" w:author="作者">
        <w:r w:rsidR="00F31216">
          <w:rPr>
            <w:rFonts w:ascii="Times New Roman" w:hAnsi="Times New Roman"/>
            <w:kern w:val="0"/>
            <w:sz w:val="20"/>
            <w:szCs w:val="20"/>
          </w:rPr>
          <w:t xml:space="preserve">can </w:t>
        </w:r>
      </w:ins>
      <w:del w:id="42" w:author="作者">
        <w:r w:rsidR="00C167E6" w:rsidRPr="0018569C" w:rsidDel="00F31216">
          <w:rPr>
            <w:rFonts w:ascii="Times New Roman" w:hAnsi="Times New Roman"/>
            <w:kern w:val="0"/>
            <w:sz w:val="20"/>
            <w:szCs w:val="20"/>
          </w:rPr>
          <w:delText xml:space="preserve">also </w:delText>
        </w:r>
      </w:del>
      <w:r w:rsidR="00C167E6" w:rsidRPr="0018569C">
        <w:rPr>
          <w:rFonts w:ascii="Times New Roman" w:hAnsi="Times New Roman"/>
          <w:kern w:val="0"/>
          <w:sz w:val="20"/>
          <w:szCs w:val="20"/>
        </w:rPr>
        <w:t>sustain</w:t>
      </w:r>
      <w:del w:id="43" w:author="作者">
        <w:r w:rsidR="00C167E6" w:rsidRPr="0018569C" w:rsidDel="00F31216">
          <w:rPr>
            <w:rFonts w:ascii="Times New Roman" w:hAnsi="Times New Roman"/>
            <w:kern w:val="0"/>
            <w:sz w:val="20"/>
            <w:szCs w:val="20"/>
          </w:rPr>
          <w:delText>s</w:delText>
        </w:r>
      </w:del>
      <w:r w:rsidR="00C167E6" w:rsidRPr="0018569C">
        <w:rPr>
          <w:rFonts w:ascii="Times New Roman" w:hAnsi="Times New Roman"/>
          <w:kern w:val="0"/>
          <w:sz w:val="20"/>
          <w:szCs w:val="20"/>
        </w:rPr>
        <w:t xml:space="preserve"> </w:t>
      </w:r>
      <w:r w:rsidR="00EC00A0" w:rsidRPr="0018569C">
        <w:rPr>
          <w:rFonts w:ascii="Times New Roman" w:hAnsi="Times New Roman"/>
          <w:kern w:val="0"/>
          <w:sz w:val="20"/>
          <w:szCs w:val="20"/>
        </w:rPr>
        <w:t>base flow</w:t>
      </w:r>
      <w:r w:rsidR="00C167E6" w:rsidRPr="0018569C">
        <w:rPr>
          <w:rFonts w:ascii="Times New Roman" w:hAnsi="Times New Roman"/>
          <w:kern w:val="0"/>
          <w:sz w:val="20"/>
          <w:szCs w:val="20"/>
        </w:rPr>
        <w:t xml:space="preserve"> in streams and rivers</w:t>
      </w:r>
      <w:r w:rsidR="00EC00A0" w:rsidRPr="0018569C">
        <w:rPr>
          <w:rFonts w:ascii="Times New Roman" w:hAnsi="Times New Roman"/>
          <w:kern w:val="0"/>
          <w:sz w:val="20"/>
          <w:szCs w:val="20"/>
        </w:rPr>
        <w:t xml:space="preserve"> </w:t>
      </w:r>
      <w:r w:rsidR="00837B13" w:rsidRPr="0018569C">
        <w:rPr>
          <w:rFonts w:ascii="Times New Roman" w:hAnsi="Times New Roman"/>
          <w:kern w:val="0"/>
          <w:sz w:val="20"/>
          <w:szCs w:val="20"/>
        </w:rPr>
        <w:t>(</w:t>
      </w:r>
      <w:r w:rsidR="00EC00A0" w:rsidRPr="0018569C">
        <w:rPr>
          <w:rFonts w:ascii="Times New Roman" w:hAnsi="Times New Roman"/>
          <w:kern w:val="0"/>
          <w:sz w:val="20"/>
          <w:szCs w:val="20"/>
        </w:rPr>
        <w:t>Arnold et al.</w:t>
      </w:r>
      <w:r w:rsidR="00FE6199" w:rsidRPr="0018569C">
        <w:rPr>
          <w:rFonts w:ascii="Times New Roman" w:hAnsi="Times New Roman"/>
          <w:kern w:val="0"/>
          <w:sz w:val="20"/>
          <w:szCs w:val="20"/>
        </w:rPr>
        <w:t>,</w:t>
      </w:r>
      <w:r w:rsidR="00EC00A0" w:rsidRPr="0018569C">
        <w:rPr>
          <w:rFonts w:ascii="Times New Roman" w:hAnsi="Times New Roman"/>
          <w:kern w:val="0"/>
          <w:sz w:val="20"/>
          <w:szCs w:val="20"/>
        </w:rPr>
        <w:t xml:space="preserve"> 2000</w:t>
      </w:r>
      <w:r w:rsidR="00837B13" w:rsidRPr="0018569C">
        <w:rPr>
          <w:rFonts w:ascii="Times New Roman" w:hAnsi="Times New Roman"/>
          <w:kern w:val="0"/>
          <w:sz w:val="20"/>
          <w:szCs w:val="20"/>
        </w:rPr>
        <w:t>)</w:t>
      </w:r>
      <w:r w:rsidR="009210A9" w:rsidRPr="0018569C">
        <w:rPr>
          <w:rFonts w:ascii="Times New Roman" w:hAnsi="Times New Roman"/>
          <w:kern w:val="0"/>
          <w:sz w:val="20"/>
          <w:szCs w:val="20"/>
        </w:rPr>
        <w:t xml:space="preserve">. </w:t>
      </w:r>
      <w:r w:rsidR="00C167E6" w:rsidRPr="0018569C">
        <w:rPr>
          <w:rFonts w:ascii="Times New Roman" w:hAnsi="Times New Roman"/>
          <w:kern w:val="0"/>
          <w:sz w:val="20"/>
          <w:szCs w:val="20"/>
        </w:rPr>
        <w:t xml:space="preserve">In </w:t>
      </w:r>
      <w:r w:rsidR="00F03CEF" w:rsidRPr="0018569C">
        <w:rPr>
          <w:rFonts w:ascii="Times New Roman" w:hAnsi="Times New Roman"/>
          <w:kern w:val="0"/>
          <w:sz w:val="20"/>
          <w:szCs w:val="20"/>
        </w:rPr>
        <w:t xml:space="preserve">an </w:t>
      </w:r>
      <w:r w:rsidR="00EC00A0" w:rsidRPr="0018569C">
        <w:rPr>
          <w:rFonts w:ascii="Times New Roman" w:hAnsi="Times New Roman"/>
          <w:kern w:val="0"/>
          <w:sz w:val="20"/>
          <w:szCs w:val="20"/>
        </w:rPr>
        <w:t>arid region</w:t>
      </w:r>
      <w:r w:rsidR="00F03CEF" w:rsidRPr="0018569C">
        <w:rPr>
          <w:rFonts w:ascii="Times New Roman" w:hAnsi="Times New Roman"/>
          <w:kern w:val="0"/>
          <w:sz w:val="20"/>
          <w:szCs w:val="20"/>
        </w:rPr>
        <w:t>, groundwater is recharged laterally from rivers</w:t>
      </w:r>
      <w:r w:rsidR="00EC00A0" w:rsidRPr="0018569C">
        <w:rPr>
          <w:rFonts w:ascii="Times New Roman" w:hAnsi="Times New Roman"/>
          <w:kern w:val="0"/>
          <w:sz w:val="20"/>
          <w:szCs w:val="20"/>
        </w:rPr>
        <w:t xml:space="preserve"> to unconfined </w:t>
      </w:r>
      <w:r w:rsidR="009210A9" w:rsidRPr="0018569C">
        <w:rPr>
          <w:rFonts w:ascii="Times New Roman" w:hAnsi="Times New Roman"/>
          <w:kern w:val="0"/>
          <w:sz w:val="20"/>
          <w:szCs w:val="20"/>
        </w:rPr>
        <w:t xml:space="preserve">aquifers </w:t>
      </w:r>
      <w:r w:rsidR="00F03CEF" w:rsidRPr="0018569C">
        <w:rPr>
          <w:rFonts w:ascii="Times New Roman" w:hAnsi="Times New Roman"/>
          <w:kern w:val="0"/>
          <w:sz w:val="20"/>
          <w:szCs w:val="20"/>
        </w:rPr>
        <w:t>by the stream water conveyance</w:t>
      </w:r>
      <w:r w:rsidR="00C167E6" w:rsidRPr="0018569C">
        <w:rPr>
          <w:rFonts w:ascii="Times New Roman" w:hAnsi="Times New Roman"/>
          <w:kern w:val="0"/>
          <w:sz w:val="20"/>
          <w:szCs w:val="20"/>
        </w:rPr>
        <w:t>,</w:t>
      </w:r>
      <w:r w:rsidR="00F03CEF" w:rsidRPr="0018569C">
        <w:rPr>
          <w:rFonts w:ascii="Times New Roman" w:hAnsi="Times New Roman"/>
          <w:kern w:val="0"/>
          <w:sz w:val="20"/>
          <w:szCs w:val="20"/>
        </w:rPr>
        <w:t xml:space="preserve"> </w:t>
      </w:r>
      <w:r w:rsidR="00C167E6" w:rsidRPr="0018569C">
        <w:rPr>
          <w:rFonts w:ascii="Times New Roman" w:hAnsi="Times New Roman"/>
          <w:kern w:val="0"/>
          <w:sz w:val="20"/>
          <w:szCs w:val="20"/>
        </w:rPr>
        <w:t xml:space="preserve">which sustains the </w:t>
      </w:r>
      <w:r w:rsidR="00F03CEF" w:rsidRPr="0018569C">
        <w:rPr>
          <w:rFonts w:ascii="Times New Roman" w:hAnsi="Times New Roman"/>
          <w:kern w:val="0"/>
          <w:sz w:val="20"/>
          <w:szCs w:val="20"/>
        </w:rPr>
        <w:t>terrestrial ecosystem along the natural channel</w:t>
      </w:r>
      <w:r w:rsidR="00EC00A0" w:rsidRPr="0018569C">
        <w:rPr>
          <w:rFonts w:ascii="Times New Roman" w:hAnsi="Times New Roman"/>
          <w:kern w:val="0"/>
          <w:sz w:val="20"/>
          <w:szCs w:val="20"/>
        </w:rPr>
        <w:t xml:space="preserve"> </w:t>
      </w:r>
      <w:r w:rsidR="00837B13" w:rsidRPr="0018569C">
        <w:rPr>
          <w:rFonts w:ascii="Times New Roman" w:hAnsi="Times New Roman"/>
          <w:kern w:val="0"/>
          <w:sz w:val="20"/>
          <w:szCs w:val="20"/>
        </w:rPr>
        <w:t>(</w:t>
      </w:r>
      <w:r w:rsidR="00EC00A0" w:rsidRPr="0018569C">
        <w:rPr>
          <w:rFonts w:ascii="Times New Roman" w:hAnsi="Times New Roman"/>
          <w:kern w:val="0"/>
          <w:sz w:val="20"/>
          <w:szCs w:val="20"/>
        </w:rPr>
        <w:t>Scanlon et al.</w:t>
      </w:r>
      <w:r w:rsidR="009210A9" w:rsidRPr="0018569C">
        <w:rPr>
          <w:rFonts w:ascii="Times New Roman" w:hAnsi="Times New Roman"/>
          <w:kern w:val="0"/>
          <w:sz w:val="20"/>
          <w:szCs w:val="20"/>
        </w:rPr>
        <w:t>,</w:t>
      </w:r>
      <w:r w:rsidR="00EC00A0" w:rsidRPr="0018569C">
        <w:rPr>
          <w:rFonts w:ascii="Times New Roman" w:hAnsi="Times New Roman"/>
          <w:kern w:val="0"/>
          <w:sz w:val="20"/>
          <w:szCs w:val="20"/>
        </w:rPr>
        <w:t xml:space="preserve"> 2002</w:t>
      </w:r>
      <w:r w:rsidR="00AC7695" w:rsidRPr="0018569C">
        <w:rPr>
          <w:rFonts w:ascii="Times New Roman" w:hAnsi="Times New Roman"/>
          <w:kern w:val="0"/>
          <w:sz w:val="20"/>
          <w:szCs w:val="20"/>
        </w:rPr>
        <w:t>; Chen et al.</w:t>
      </w:r>
      <w:r w:rsidR="009210A9" w:rsidRPr="0018569C">
        <w:rPr>
          <w:rFonts w:ascii="Times New Roman" w:hAnsi="Times New Roman"/>
          <w:kern w:val="0"/>
          <w:sz w:val="20"/>
          <w:szCs w:val="20"/>
        </w:rPr>
        <w:t>,</w:t>
      </w:r>
      <w:r w:rsidR="00AC7695" w:rsidRPr="0018569C">
        <w:rPr>
          <w:rFonts w:ascii="Times New Roman" w:hAnsi="Times New Roman"/>
          <w:kern w:val="0"/>
          <w:sz w:val="20"/>
          <w:szCs w:val="20"/>
        </w:rPr>
        <w:t xml:space="preserve"> 2004, 2010</w:t>
      </w:r>
      <w:r w:rsidR="00837B13" w:rsidRPr="0018569C">
        <w:rPr>
          <w:rFonts w:ascii="Times New Roman" w:hAnsi="Times New Roman"/>
          <w:kern w:val="0"/>
          <w:sz w:val="20"/>
          <w:szCs w:val="20"/>
        </w:rPr>
        <w:t>)</w:t>
      </w:r>
      <w:r w:rsidR="00AB40A7" w:rsidRPr="0018569C">
        <w:rPr>
          <w:rFonts w:ascii="Times New Roman" w:hAnsi="Times New Roman"/>
          <w:kern w:val="0"/>
          <w:sz w:val="20"/>
          <w:szCs w:val="20"/>
        </w:rPr>
        <w:t xml:space="preserve"> and </w:t>
      </w:r>
      <w:r w:rsidR="00C167E6" w:rsidRPr="0018569C">
        <w:rPr>
          <w:rFonts w:ascii="Times New Roman" w:hAnsi="Times New Roman"/>
          <w:kern w:val="0"/>
          <w:sz w:val="20"/>
          <w:szCs w:val="20"/>
        </w:rPr>
        <w:t xml:space="preserve">induces </w:t>
      </w:r>
      <w:r w:rsidR="00895464" w:rsidRPr="0018569C">
        <w:rPr>
          <w:rFonts w:ascii="Times New Roman" w:hAnsi="Times New Roman"/>
          <w:kern w:val="0"/>
          <w:sz w:val="20"/>
          <w:szCs w:val="20"/>
        </w:rPr>
        <w:t>an increase</w:t>
      </w:r>
      <w:r w:rsidR="00895464" w:rsidRPr="0018569C" w:rsidDel="00895464">
        <w:rPr>
          <w:rFonts w:ascii="Times New Roman" w:hAnsi="Times New Roman"/>
          <w:kern w:val="0"/>
          <w:sz w:val="20"/>
          <w:szCs w:val="20"/>
        </w:rPr>
        <w:t xml:space="preserve"> </w:t>
      </w:r>
      <w:r w:rsidR="00895464" w:rsidRPr="0018569C">
        <w:rPr>
          <w:rFonts w:ascii="Times New Roman" w:hAnsi="Times New Roman"/>
          <w:kern w:val="0"/>
          <w:sz w:val="20"/>
          <w:szCs w:val="20"/>
        </w:rPr>
        <w:t xml:space="preserve">of </w:t>
      </w:r>
      <w:r w:rsidR="00C167E6" w:rsidRPr="0018569C">
        <w:rPr>
          <w:rFonts w:ascii="Times New Roman" w:hAnsi="Times New Roman"/>
          <w:kern w:val="0"/>
          <w:sz w:val="20"/>
          <w:szCs w:val="20"/>
        </w:rPr>
        <w:t xml:space="preserve">riparian </w:t>
      </w:r>
      <w:r w:rsidR="00AB40A7" w:rsidRPr="0018569C">
        <w:rPr>
          <w:rFonts w:ascii="Times New Roman" w:hAnsi="Times New Roman"/>
          <w:kern w:val="0"/>
          <w:sz w:val="20"/>
          <w:szCs w:val="20"/>
        </w:rPr>
        <w:t xml:space="preserve">soil </w:t>
      </w:r>
      <w:r w:rsidR="00895464" w:rsidRPr="0018569C">
        <w:rPr>
          <w:rFonts w:ascii="Times New Roman" w:hAnsi="Times New Roman"/>
          <w:kern w:val="0"/>
          <w:sz w:val="20"/>
          <w:szCs w:val="20"/>
        </w:rPr>
        <w:t>moisture</w:t>
      </w:r>
      <w:r w:rsidR="00FE0456" w:rsidRPr="0018569C">
        <w:rPr>
          <w:rFonts w:ascii="Times New Roman" w:hAnsi="Times New Roman"/>
          <w:kern w:val="0"/>
          <w:sz w:val="20"/>
          <w:szCs w:val="20"/>
        </w:rPr>
        <w:t>,</w:t>
      </w:r>
      <w:r w:rsidR="00895464" w:rsidRPr="0018569C">
        <w:rPr>
          <w:rFonts w:ascii="Times New Roman" w:hAnsi="Times New Roman"/>
          <w:kern w:val="0"/>
          <w:sz w:val="20"/>
          <w:szCs w:val="20"/>
        </w:rPr>
        <w:t xml:space="preserve"> </w:t>
      </w:r>
      <w:r w:rsidR="00934052" w:rsidRPr="0018569C">
        <w:rPr>
          <w:rFonts w:ascii="Times New Roman" w:hAnsi="Times New Roman"/>
          <w:kern w:val="0"/>
          <w:sz w:val="20"/>
          <w:szCs w:val="20"/>
        </w:rPr>
        <w:t xml:space="preserve">soil evaporation, </w:t>
      </w:r>
      <w:r w:rsidR="00FE0456" w:rsidRPr="0018569C">
        <w:rPr>
          <w:rFonts w:ascii="Times New Roman" w:hAnsi="Times New Roman"/>
          <w:kern w:val="0"/>
          <w:sz w:val="20"/>
          <w:szCs w:val="20"/>
        </w:rPr>
        <w:t xml:space="preserve">and </w:t>
      </w:r>
      <w:r w:rsidR="00934052" w:rsidRPr="0018569C">
        <w:rPr>
          <w:rFonts w:ascii="Times New Roman" w:hAnsi="Times New Roman"/>
          <w:kern w:val="0"/>
          <w:sz w:val="20"/>
          <w:szCs w:val="20"/>
        </w:rPr>
        <w:t xml:space="preserve">vegetation transpiration. </w:t>
      </w:r>
      <w:r w:rsidR="00D70FFA" w:rsidRPr="0018569C">
        <w:rPr>
          <w:rFonts w:ascii="Times New Roman" w:hAnsi="Times New Roman"/>
          <w:kern w:val="0"/>
          <w:sz w:val="20"/>
          <w:szCs w:val="20"/>
        </w:rPr>
        <w:t>T</w:t>
      </w:r>
      <w:r w:rsidR="00934052" w:rsidRPr="0018569C">
        <w:rPr>
          <w:rFonts w:ascii="Times New Roman" w:hAnsi="Times New Roman"/>
          <w:kern w:val="0"/>
          <w:sz w:val="20"/>
          <w:szCs w:val="20"/>
        </w:rPr>
        <w:t xml:space="preserve">he growth of riparian vegetation </w:t>
      </w:r>
      <w:r w:rsidR="004E2F8E" w:rsidRPr="0018569C">
        <w:rPr>
          <w:rFonts w:ascii="Times New Roman" w:hAnsi="Times New Roman"/>
          <w:kern w:val="0"/>
          <w:sz w:val="20"/>
          <w:szCs w:val="20"/>
        </w:rPr>
        <w:t xml:space="preserve">and subsequently </w:t>
      </w:r>
      <w:r w:rsidR="00C167E6" w:rsidRPr="0018569C">
        <w:rPr>
          <w:rFonts w:ascii="Times New Roman" w:hAnsi="Times New Roman"/>
          <w:kern w:val="0"/>
          <w:sz w:val="20"/>
          <w:szCs w:val="20"/>
        </w:rPr>
        <w:t xml:space="preserve">changes in </w:t>
      </w:r>
      <w:r w:rsidR="004E2F8E" w:rsidRPr="0018569C">
        <w:rPr>
          <w:rFonts w:ascii="Times New Roman" w:hAnsi="Times New Roman"/>
          <w:kern w:val="0"/>
          <w:sz w:val="20"/>
          <w:szCs w:val="20"/>
        </w:rPr>
        <w:t>carbon cycle processes</w:t>
      </w:r>
      <w:r w:rsidR="004E2F8E" w:rsidRPr="0018569C" w:rsidDel="00D70FFA">
        <w:rPr>
          <w:rFonts w:ascii="Times New Roman" w:hAnsi="Times New Roman"/>
          <w:kern w:val="0"/>
          <w:sz w:val="20"/>
          <w:szCs w:val="20"/>
        </w:rPr>
        <w:t xml:space="preserve"> </w:t>
      </w:r>
      <w:r w:rsidR="00C167E6" w:rsidRPr="0018569C">
        <w:rPr>
          <w:rFonts w:ascii="Times New Roman" w:hAnsi="Times New Roman"/>
          <w:kern w:val="0"/>
          <w:sz w:val="20"/>
          <w:szCs w:val="20"/>
        </w:rPr>
        <w:t>respond to</w:t>
      </w:r>
      <w:r w:rsidR="00934052" w:rsidRPr="0018569C">
        <w:rPr>
          <w:rFonts w:ascii="Times New Roman" w:hAnsi="Times New Roman"/>
          <w:kern w:val="0"/>
          <w:sz w:val="20"/>
          <w:szCs w:val="20"/>
        </w:rPr>
        <w:t xml:space="preserve"> the water supplement </w:t>
      </w:r>
      <w:r w:rsidR="00CE6FCC" w:rsidRPr="0018569C">
        <w:rPr>
          <w:rFonts w:ascii="Times New Roman" w:hAnsi="Times New Roman"/>
          <w:kern w:val="0"/>
          <w:sz w:val="20"/>
          <w:szCs w:val="20"/>
        </w:rPr>
        <w:t xml:space="preserve">of </w:t>
      </w:r>
      <w:r w:rsidR="00FE6199" w:rsidRPr="0018569C">
        <w:rPr>
          <w:rFonts w:ascii="Times New Roman" w:hAnsi="Times New Roman"/>
          <w:kern w:val="0"/>
          <w:sz w:val="20"/>
          <w:szCs w:val="20"/>
        </w:rPr>
        <w:t>streams</w:t>
      </w:r>
      <w:r w:rsidR="00EC00A0" w:rsidRPr="0018569C">
        <w:rPr>
          <w:rFonts w:ascii="Times New Roman" w:hAnsi="Times New Roman"/>
          <w:kern w:val="0"/>
          <w:sz w:val="20"/>
          <w:szCs w:val="20"/>
        </w:rPr>
        <w:t xml:space="preserve">. </w:t>
      </w:r>
      <w:r w:rsidR="00396C2C" w:rsidRPr="0018569C">
        <w:rPr>
          <w:rFonts w:ascii="Times New Roman" w:hAnsi="Times New Roman"/>
          <w:kern w:val="0"/>
          <w:sz w:val="20"/>
          <w:szCs w:val="20"/>
        </w:rPr>
        <w:t>U</w:t>
      </w:r>
      <w:r w:rsidR="004F50F1" w:rsidRPr="0018569C">
        <w:rPr>
          <w:rFonts w:ascii="Times New Roman" w:hAnsi="Times New Roman"/>
          <w:kern w:val="0"/>
          <w:sz w:val="20"/>
          <w:szCs w:val="20"/>
        </w:rPr>
        <w:t>nderstand</w:t>
      </w:r>
      <w:r w:rsidR="00396C2C" w:rsidRPr="0018569C">
        <w:rPr>
          <w:rFonts w:ascii="Times New Roman" w:hAnsi="Times New Roman"/>
          <w:kern w:val="0"/>
          <w:sz w:val="20"/>
          <w:szCs w:val="20"/>
        </w:rPr>
        <w:t>ing</w:t>
      </w:r>
      <w:r w:rsidR="004F50F1" w:rsidRPr="0018569C">
        <w:rPr>
          <w:rFonts w:ascii="Times New Roman" w:hAnsi="Times New Roman"/>
          <w:kern w:val="0"/>
          <w:sz w:val="20"/>
          <w:szCs w:val="20"/>
        </w:rPr>
        <w:t xml:space="preserve"> and quantify</w:t>
      </w:r>
      <w:r w:rsidR="00396C2C" w:rsidRPr="0018569C">
        <w:rPr>
          <w:rFonts w:ascii="Times New Roman" w:hAnsi="Times New Roman"/>
          <w:kern w:val="0"/>
          <w:sz w:val="20"/>
          <w:szCs w:val="20"/>
        </w:rPr>
        <w:t>ing</w:t>
      </w:r>
      <w:r w:rsidR="004F50F1" w:rsidRPr="0018569C">
        <w:rPr>
          <w:rFonts w:ascii="Times New Roman" w:hAnsi="Times New Roman"/>
          <w:kern w:val="0"/>
          <w:sz w:val="20"/>
          <w:szCs w:val="20"/>
        </w:rPr>
        <w:t xml:space="preserve"> </w:t>
      </w:r>
      <w:r w:rsidR="00FE6199" w:rsidRPr="0018569C">
        <w:rPr>
          <w:rFonts w:ascii="Times New Roman" w:hAnsi="Times New Roman"/>
          <w:kern w:val="0"/>
          <w:sz w:val="20"/>
          <w:szCs w:val="20"/>
        </w:rPr>
        <w:t xml:space="preserve">the </w:t>
      </w:r>
      <w:r w:rsidR="004F50F1" w:rsidRPr="0018569C">
        <w:rPr>
          <w:rFonts w:ascii="Times New Roman" w:hAnsi="Times New Roman"/>
          <w:kern w:val="0"/>
          <w:sz w:val="20"/>
          <w:szCs w:val="20"/>
        </w:rPr>
        <w:t xml:space="preserve">effects of </w:t>
      </w:r>
      <w:r w:rsidR="00396C2C" w:rsidRPr="0018569C">
        <w:rPr>
          <w:rFonts w:ascii="Times New Roman" w:hAnsi="Times New Roman"/>
          <w:kern w:val="0"/>
          <w:sz w:val="20"/>
          <w:szCs w:val="20"/>
        </w:rPr>
        <w:t xml:space="preserve">stream water conveyance over riparian </w:t>
      </w:r>
      <w:r w:rsidR="00FE6199" w:rsidRPr="0018569C">
        <w:rPr>
          <w:rFonts w:ascii="Times New Roman" w:hAnsi="Times New Roman"/>
          <w:kern w:val="0"/>
          <w:sz w:val="20"/>
          <w:szCs w:val="20"/>
        </w:rPr>
        <w:t xml:space="preserve">banks </w:t>
      </w:r>
      <w:r w:rsidR="00396C2C" w:rsidRPr="0018569C">
        <w:rPr>
          <w:rFonts w:ascii="Times New Roman" w:hAnsi="Times New Roman"/>
          <w:kern w:val="0"/>
          <w:sz w:val="20"/>
          <w:szCs w:val="20"/>
        </w:rPr>
        <w:t>on ecological</w:t>
      </w:r>
      <w:r w:rsidR="0093047C" w:rsidRPr="0018569C">
        <w:rPr>
          <w:rFonts w:ascii="Times New Roman" w:hAnsi="Times New Roman"/>
          <w:kern w:val="0"/>
          <w:sz w:val="20"/>
          <w:szCs w:val="20"/>
        </w:rPr>
        <w:t>-</w:t>
      </w:r>
      <w:r w:rsidR="00396C2C" w:rsidRPr="0018569C">
        <w:rPr>
          <w:rFonts w:ascii="Times New Roman" w:hAnsi="Times New Roman"/>
          <w:kern w:val="0"/>
          <w:sz w:val="20"/>
          <w:szCs w:val="20"/>
        </w:rPr>
        <w:t>hydrological processes</w:t>
      </w:r>
      <w:r w:rsidR="0093047C" w:rsidRPr="0018569C">
        <w:rPr>
          <w:rFonts w:ascii="Times New Roman" w:hAnsi="Times New Roman"/>
          <w:kern w:val="0"/>
          <w:sz w:val="20"/>
          <w:szCs w:val="20"/>
        </w:rPr>
        <w:t xml:space="preserve"> </w:t>
      </w:r>
      <w:r w:rsidR="00396C2C" w:rsidRPr="0018569C">
        <w:rPr>
          <w:rFonts w:ascii="Times New Roman" w:hAnsi="Times New Roman"/>
          <w:kern w:val="0"/>
          <w:sz w:val="20"/>
          <w:szCs w:val="20"/>
        </w:rPr>
        <w:t xml:space="preserve">is of </w:t>
      </w:r>
      <w:r w:rsidR="00D6447C">
        <w:fldChar w:fldCharType="begin"/>
      </w:r>
      <w:r w:rsidR="00D6447C">
        <w:instrText xml:space="preserve"> HYPERLINK "http://dict.baidu.com/s?wd=significance" </w:instrText>
      </w:r>
      <w:r w:rsidR="00D6447C">
        <w:fldChar w:fldCharType="separate"/>
      </w:r>
      <w:r w:rsidR="002A5E67" w:rsidRPr="0018569C">
        <w:rPr>
          <w:rFonts w:ascii="Times New Roman" w:hAnsi="Times New Roman"/>
          <w:kern w:val="0"/>
          <w:sz w:val="20"/>
          <w:szCs w:val="20"/>
        </w:rPr>
        <w:t>significance</w:t>
      </w:r>
      <w:r w:rsidR="00D6447C">
        <w:rPr>
          <w:rFonts w:ascii="Times New Roman" w:hAnsi="Times New Roman"/>
          <w:kern w:val="0"/>
          <w:sz w:val="20"/>
          <w:szCs w:val="20"/>
        </w:rPr>
        <w:fldChar w:fldCharType="end"/>
      </w:r>
      <w:r w:rsidR="002A5E67" w:rsidRPr="0018569C">
        <w:rPr>
          <w:rFonts w:ascii="Times New Roman" w:hAnsi="Times New Roman"/>
          <w:kern w:val="0"/>
          <w:sz w:val="20"/>
          <w:szCs w:val="20"/>
        </w:rPr>
        <w:t xml:space="preserve"> </w:t>
      </w:r>
      <w:r w:rsidR="00396C2C" w:rsidRPr="0018569C">
        <w:rPr>
          <w:rFonts w:ascii="Times New Roman" w:hAnsi="Times New Roman"/>
          <w:kern w:val="0"/>
          <w:sz w:val="20"/>
          <w:szCs w:val="20"/>
        </w:rPr>
        <w:t>for water resources ma</w:t>
      </w:r>
      <w:r w:rsidR="002A5E67" w:rsidRPr="0018569C">
        <w:rPr>
          <w:rFonts w:ascii="Times New Roman" w:hAnsi="Times New Roman"/>
          <w:kern w:val="0"/>
          <w:sz w:val="20"/>
          <w:szCs w:val="20"/>
        </w:rPr>
        <w:t>na</w:t>
      </w:r>
      <w:r w:rsidR="00396C2C" w:rsidRPr="0018569C">
        <w:rPr>
          <w:rFonts w:ascii="Times New Roman" w:hAnsi="Times New Roman"/>
          <w:kern w:val="0"/>
          <w:sz w:val="20"/>
          <w:szCs w:val="20"/>
        </w:rPr>
        <w:t>g</w:t>
      </w:r>
      <w:r w:rsidR="002A5E67" w:rsidRPr="0018569C">
        <w:rPr>
          <w:rFonts w:ascii="Times New Roman" w:hAnsi="Times New Roman"/>
          <w:kern w:val="0"/>
          <w:sz w:val="20"/>
          <w:szCs w:val="20"/>
        </w:rPr>
        <w:t>e</w:t>
      </w:r>
      <w:r w:rsidR="00396C2C" w:rsidRPr="0018569C">
        <w:rPr>
          <w:rFonts w:ascii="Times New Roman" w:hAnsi="Times New Roman"/>
          <w:kern w:val="0"/>
          <w:sz w:val="20"/>
          <w:szCs w:val="20"/>
        </w:rPr>
        <w:t>ment</w:t>
      </w:r>
      <w:r w:rsidR="004F50F1" w:rsidRPr="0018569C">
        <w:rPr>
          <w:rFonts w:ascii="Times New Roman" w:hAnsi="Times New Roman"/>
          <w:kern w:val="0"/>
          <w:sz w:val="20"/>
          <w:szCs w:val="20"/>
        </w:rPr>
        <w:t xml:space="preserve"> </w:t>
      </w:r>
      <w:r w:rsidR="00837B13" w:rsidRPr="0018569C">
        <w:rPr>
          <w:rFonts w:ascii="Times New Roman" w:hAnsi="Times New Roman"/>
          <w:kern w:val="0"/>
          <w:sz w:val="20"/>
          <w:szCs w:val="20"/>
        </w:rPr>
        <w:t>(</w:t>
      </w:r>
      <w:r w:rsidR="004F50F1" w:rsidRPr="0018569C">
        <w:rPr>
          <w:rFonts w:ascii="Times New Roman" w:hAnsi="Times New Roman"/>
          <w:kern w:val="0"/>
          <w:sz w:val="20"/>
          <w:szCs w:val="20"/>
        </w:rPr>
        <w:t>Baskaran et al.</w:t>
      </w:r>
      <w:r w:rsidR="009210A9" w:rsidRPr="0018569C">
        <w:rPr>
          <w:rFonts w:ascii="Times New Roman" w:hAnsi="Times New Roman"/>
          <w:kern w:val="0"/>
          <w:sz w:val="20"/>
          <w:szCs w:val="20"/>
        </w:rPr>
        <w:t>,</w:t>
      </w:r>
      <w:r w:rsidR="004F50F1" w:rsidRPr="0018569C">
        <w:rPr>
          <w:rFonts w:ascii="Times New Roman" w:hAnsi="Times New Roman"/>
          <w:kern w:val="0"/>
          <w:sz w:val="20"/>
          <w:szCs w:val="20"/>
        </w:rPr>
        <w:t xml:space="preserve"> 2009</w:t>
      </w:r>
      <w:r w:rsidR="00837B13" w:rsidRPr="0018569C">
        <w:rPr>
          <w:rFonts w:ascii="Times New Roman" w:hAnsi="Times New Roman"/>
          <w:kern w:val="0"/>
          <w:sz w:val="20"/>
          <w:szCs w:val="20"/>
        </w:rPr>
        <w:t>)</w:t>
      </w:r>
      <w:r w:rsidR="009210A9" w:rsidRPr="0018569C">
        <w:rPr>
          <w:rFonts w:ascii="Times New Roman" w:hAnsi="Times New Roman"/>
          <w:kern w:val="0"/>
          <w:sz w:val="20"/>
          <w:szCs w:val="20"/>
        </w:rPr>
        <w:t xml:space="preserve">. </w:t>
      </w:r>
    </w:p>
    <w:p w14:paraId="3BAEA3A8" w14:textId="029466C3" w:rsidR="004F50F1" w:rsidRPr="0018569C" w:rsidRDefault="00826947" w:rsidP="00912FA3">
      <w:pPr>
        <w:spacing w:line="360" w:lineRule="auto"/>
        <w:ind w:firstLineChars="100" w:firstLine="200"/>
        <w:rPr>
          <w:rFonts w:ascii="Times New Roman" w:hAnsi="Times New Roman"/>
          <w:kern w:val="0"/>
          <w:sz w:val="20"/>
          <w:szCs w:val="20"/>
        </w:rPr>
      </w:pPr>
      <w:r w:rsidRPr="0018569C">
        <w:rPr>
          <w:rFonts w:ascii="Times New Roman" w:hAnsi="Times New Roman"/>
          <w:kern w:val="0"/>
          <w:sz w:val="20"/>
          <w:szCs w:val="20"/>
        </w:rPr>
        <w:t xml:space="preserve">To investigate </w:t>
      </w:r>
      <w:r w:rsidR="00C60681" w:rsidRPr="0018569C">
        <w:rPr>
          <w:rFonts w:ascii="Times New Roman" w:hAnsi="Times New Roman"/>
          <w:kern w:val="0"/>
          <w:sz w:val="20"/>
          <w:szCs w:val="20"/>
        </w:rPr>
        <w:t xml:space="preserve">the </w:t>
      </w:r>
      <w:r w:rsidR="004A05EB" w:rsidRPr="0018569C">
        <w:rPr>
          <w:rFonts w:ascii="Times New Roman" w:hAnsi="Times New Roman"/>
          <w:kern w:val="0"/>
          <w:sz w:val="20"/>
          <w:szCs w:val="20"/>
        </w:rPr>
        <w:t xml:space="preserve">interaction between groundwater and climate, </w:t>
      </w:r>
      <w:r w:rsidR="004F50F1" w:rsidRPr="0018569C">
        <w:rPr>
          <w:rFonts w:ascii="Times New Roman" w:hAnsi="Times New Roman"/>
          <w:kern w:val="0"/>
          <w:sz w:val="20"/>
          <w:szCs w:val="20"/>
        </w:rPr>
        <w:t xml:space="preserve">Liang et al. </w:t>
      </w:r>
      <w:r w:rsidR="00837B13" w:rsidRPr="0018569C">
        <w:rPr>
          <w:rFonts w:ascii="Times New Roman" w:hAnsi="Times New Roman"/>
          <w:kern w:val="0"/>
          <w:sz w:val="20"/>
          <w:szCs w:val="20"/>
        </w:rPr>
        <w:t>(</w:t>
      </w:r>
      <w:r w:rsidR="004F50F1" w:rsidRPr="0018569C">
        <w:rPr>
          <w:rFonts w:ascii="Times New Roman" w:hAnsi="Times New Roman"/>
          <w:kern w:val="0"/>
          <w:sz w:val="20"/>
          <w:szCs w:val="20"/>
        </w:rPr>
        <w:t>2003</w:t>
      </w:r>
      <w:r w:rsidR="00837B13" w:rsidRPr="0018569C">
        <w:rPr>
          <w:rFonts w:ascii="Times New Roman" w:hAnsi="Times New Roman"/>
          <w:kern w:val="0"/>
          <w:sz w:val="20"/>
          <w:szCs w:val="20"/>
        </w:rPr>
        <w:t>)</w:t>
      </w:r>
      <w:r w:rsidR="009210A9" w:rsidRPr="0018569C">
        <w:rPr>
          <w:rFonts w:ascii="Times New Roman" w:hAnsi="Times New Roman"/>
          <w:kern w:val="0"/>
          <w:sz w:val="20"/>
          <w:szCs w:val="20"/>
        </w:rPr>
        <w:t xml:space="preserve"> </w:t>
      </w:r>
      <w:r w:rsidR="004F50F1" w:rsidRPr="0018569C">
        <w:rPr>
          <w:rFonts w:ascii="Times New Roman" w:hAnsi="Times New Roman"/>
          <w:kern w:val="0"/>
          <w:sz w:val="20"/>
          <w:szCs w:val="20"/>
        </w:rPr>
        <w:t xml:space="preserve">and Liang and Xie </w:t>
      </w:r>
      <w:r w:rsidR="00837B13" w:rsidRPr="0018569C">
        <w:rPr>
          <w:rFonts w:ascii="Times New Roman" w:hAnsi="Times New Roman"/>
          <w:kern w:val="0"/>
          <w:sz w:val="20"/>
          <w:szCs w:val="20"/>
        </w:rPr>
        <w:t>(</w:t>
      </w:r>
      <w:r w:rsidR="004F50F1" w:rsidRPr="0018569C">
        <w:rPr>
          <w:rFonts w:ascii="Times New Roman" w:hAnsi="Times New Roman"/>
          <w:kern w:val="0"/>
          <w:sz w:val="20"/>
          <w:szCs w:val="20"/>
        </w:rPr>
        <w:t>2003</w:t>
      </w:r>
      <w:r w:rsidR="00837B13" w:rsidRPr="0018569C">
        <w:rPr>
          <w:rFonts w:ascii="Times New Roman" w:hAnsi="Times New Roman"/>
          <w:kern w:val="0"/>
          <w:sz w:val="20"/>
          <w:szCs w:val="20"/>
        </w:rPr>
        <w:t>)</w:t>
      </w:r>
      <w:r w:rsidR="009210A9" w:rsidRPr="0018569C">
        <w:rPr>
          <w:rFonts w:ascii="Times New Roman" w:hAnsi="Times New Roman"/>
          <w:kern w:val="0"/>
          <w:sz w:val="20"/>
          <w:szCs w:val="20"/>
        </w:rPr>
        <w:t xml:space="preserve"> </w:t>
      </w:r>
      <w:r w:rsidR="004A05EB" w:rsidRPr="0018569C">
        <w:rPr>
          <w:rFonts w:ascii="Times New Roman" w:hAnsi="Times New Roman"/>
          <w:kern w:val="0"/>
          <w:sz w:val="20"/>
          <w:szCs w:val="20"/>
        </w:rPr>
        <w:t xml:space="preserve">presented </w:t>
      </w:r>
      <w:r w:rsidR="004F50F1" w:rsidRPr="0018569C">
        <w:rPr>
          <w:rFonts w:ascii="Times New Roman" w:hAnsi="Times New Roman"/>
          <w:kern w:val="0"/>
          <w:sz w:val="20"/>
          <w:szCs w:val="20"/>
        </w:rPr>
        <w:t>a new parameterization to represent surface and groundwater dynamics and implemented it into the variable infiltration capacity model</w:t>
      </w:r>
      <w:r w:rsidR="004A05EB" w:rsidRPr="0018569C">
        <w:rPr>
          <w:rFonts w:ascii="Times New Roman" w:hAnsi="Times New Roman"/>
          <w:kern w:val="0"/>
          <w:sz w:val="20"/>
          <w:szCs w:val="20"/>
        </w:rPr>
        <w:t xml:space="preserve">. </w:t>
      </w:r>
      <w:r w:rsidR="009210A9" w:rsidRPr="0018569C">
        <w:rPr>
          <w:rFonts w:ascii="Times New Roman" w:hAnsi="Times New Roman"/>
          <w:kern w:val="0"/>
          <w:sz w:val="20"/>
          <w:szCs w:val="20"/>
        </w:rPr>
        <w:t>Studies have documented</w:t>
      </w:r>
      <w:r w:rsidR="004A05EB" w:rsidRPr="0018569C">
        <w:rPr>
          <w:rFonts w:ascii="Times New Roman" w:hAnsi="Times New Roman"/>
          <w:kern w:val="0"/>
          <w:sz w:val="20"/>
          <w:szCs w:val="20"/>
        </w:rPr>
        <w:t xml:space="preserve"> </w:t>
      </w:r>
      <w:r w:rsidR="004F50F1" w:rsidRPr="0018569C">
        <w:rPr>
          <w:rFonts w:ascii="Times New Roman" w:hAnsi="Times New Roman"/>
          <w:kern w:val="0"/>
          <w:sz w:val="20"/>
          <w:szCs w:val="20"/>
        </w:rPr>
        <w:t xml:space="preserve">that the </w:t>
      </w:r>
      <w:r w:rsidR="00561B59" w:rsidRPr="0018569C">
        <w:rPr>
          <w:rFonts w:ascii="Times New Roman" w:hAnsi="Times New Roman"/>
          <w:kern w:val="0"/>
          <w:sz w:val="20"/>
          <w:szCs w:val="20"/>
        </w:rPr>
        <w:t xml:space="preserve">interaction </w:t>
      </w:r>
      <w:r w:rsidR="009210A9" w:rsidRPr="0018569C">
        <w:rPr>
          <w:rFonts w:ascii="Times New Roman" w:hAnsi="Times New Roman"/>
          <w:kern w:val="0"/>
          <w:sz w:val="20"/>
          <w:szCs w:val="20"/>
        </w:rPr>
        <w:t xml:space="preserve">between surface water and groundwater </w:t>
      </w:r>
      <w:r w:rsidR="004F50F1" w:rsidRPr="0018569C">
        <w:rPr>
          <w:rFonts w:ascii="Times New Roman" w:hAnsi="Times New Roman"/>
          <w:kern w:val="0"/>
          <w:sz w:val="20"/>
          <w:szCs w:val="20"/>
        </w:rPr>
        <w:t xml:space="preserve">significantly affect the partition of </w:t>
      </w:r>
      <w:r w:rsidR="007E5728" w:rsidRPr="0018569C">
        <w:rPr>
          <w:rFonts w:ascii="Times New Roman" w:hAnsi="Times New Roman"/>
          <w:kern w:val="0"/>
          <w:sz w:val="20"/>
          <w:szCs w:val="20"/>
        </w:rPr>
        <w:t xml:space="preserve">the </w:t>
      </w:r>
      <w:r w:rsidR="004F50F1" w:rsidRPr="0018569C">
        <w:rPr>
          <w:rFonts w:ascii="Times New Roman" w:hAnsi="Times New Roman"/>
          <w:kern w:val="0"/>
          <w:sz w:val="20"/>
          <w:szCs w:val="20"/>
        </w:rPr>
        <w:t>water budget and then the land-atmosphere interaction</w:t>
      </w:r>
      <w:r w:rsidR="0088534B" w:rsidRPr="0018569C">
        <w:rPr>
          <w:rFonts w:ascii="Times New Roman" w:hAnsi="Times New Roman"/>
          <w:kern w:val="0"/>
          <w:sz w:val="20"/>
          <w:szCs w:val="20"/>
        </w:rPr>
        <w:t xml:space="preserve"> </w:t>
      </w:r>
      <w:r w:rsidR="00837B13" w:rsidRPr="0018569C">
        <w:rPr>
          <w:rFonts w:ascii="Times New Roman" w:hAnsi="Times New Roman"/>
          <w:kern w:val="0"/>
          <w:sz w:val="20"/>
          <w:szCs w:val="20"/>
        </w:rPr>
        <w:t>(</w:t>
      </w:r>
      <w:r w:rsidR="004F50F1" w:rsidRPr="0018569C">
        <w:rPr>
          <w:rFonts w:ascii="Times New Roman" w:hAnsi="Times New Roman"/>
          <w:kern w:val="0"/>
          <w:sz w:val="20"/>
          <w:szCs w:val="20"/>
        </w:rPr>
        <w:t>Maxwell et al.</w:t>
      </w:r>
      <w:r w:rsidR="00481E86" w:rsidRPr="0018569C">
        <w:rPr>
          <w:rFonts w:ascii="Times New Roman" w:hAnsi="Times New Roman"/>
          <w:kern w:val="0"/>
          <w:sz w:val="20"/>
          <w:szCs w:val="20"/>
        </w:rPr>
        <w:t xml:space="preserve">, </w:t>
      </w:r>
      <w:r w:rsidR="004F50F1" w:rsidRPr="0018569C">
        <w:rPr>
          <w:rFonts w:ascii="Times New Roman" w:hAnsi="Times New Roman"/>
          <w:kern w:val="0"/>
          <w:sz w:val="20"/>
          <w:szCs w:val="20"/>
        </w:rPr>
        <w:t>200</w:t>
      </w:r>
      <w:r w:rsidR="00481E86" w:rsidRPr="0018569C">
        <w:rPr>
          <w:rFonts w:ascii="Times New Roman" w:hAnsi="Times New Roman"/>
          <w:kern w:val="0"/>
          <w:sz w:val="20"/>
          <w:szCs w:val="20"/>
        </w:rPr>
        <w:t>7</w:t>
      </w:r>
      <w:r w:rsidR="00BE003C" w:rsidRPr="0018569C">
        <w:rPr>
          <w:rFonts w:ascii="Times New Roman" w:hAnsi="Times New Roman"/>
          <w:kern w:val="0"/>
          <w:sz w:val="20"/>
          <w:szCs w:val="20"/>
        </w:rPr>
        <w:t xml:space="preserve">; </w:t>
      </w:r>
      <w:r w:rsidR="00307D4F" w:rsidRPr="0018569C">
        <w:rPr>
          <w:rFonts w:ascii="Times New Roman" w:hAnsi="Times New Roman"/>
          <w:kern w:val="0"/>
          <w:sz w:val="20"/>
          <w:szCs w:val="20"/>
        </w:rPr>
        <w:t>Maxwell and Kollet</w:t>
      </w:r>
      <w:r w:rsidR="009210A9" w:rsidRPr="0018569C">
        <w:rPr>
          <w:rFonts w:ascii="Times New Roman" w:hAnsi="Times New Roman"/>
          <w:kern w:val="0"/>
          <w:sz w:val="20"/>
          <w:szCs w:val="20"/>
        </w:rPr>
        <w:t>,</w:t>
      </w:r>
      <w:r w:rsidR="00307D4F" w:rsidRPr="0018569C">
        <w:rPr>
          <w:rFonts w:ascii="Times New Roman" w:hAnsi="Times New Roman"/>
          <w:kern w:val="0"/>
          <w:sz w:val="20"/>
          <w:szCs w:val="20"/>
        </w:rPr>
        <w:t xml:space="preserve"> 2008; </w:t>
      </w:r>
      <w:r w:rsidR="00D004F0" w:rsidRPr="0018569C">
        <w:rPr>
          <w:rFonts w:ascii="Times New Roman" w:hAnsi="Times New Roman"/>
          <w:kern w:val="0"/>
          <w:sz w:val="20"/>
          <w:szCs w:val="20"/>
        </w:rPr>
        <w:lastRenderedPageBreak/>
        <w:t>Fan and Miguez-Macho</w:t>
      </w:r>
      <w:r w:rsidR="009210A9" w:rsidRPr="0018569C">
        <w:rPr>
          <w:rFonts w:ascii="Times New Roman" w:hAnsi="Times New Roman"/>
          <w:kern w:val="0"/>
          <w:sz w:val="20"/>
          <w:szCs w:val="20"/>
        </w:rPr>
        <w:t>,</w:t>
      </w:r>
      <w:r w:rsidR="00D004F0" w:rsidRPr="0018569C">
        <w:rPr>
          <w:rFonts w:ascii="Times New Roman" w:hAnsi="Times New Roman"/>
          <w:kern w:val="0"/>
          <w:sz w:val="20"/>
          <w:szCs w:val="20"/>
        </w:rPr>
        <w:t xml:space="preserve"> 2010</w:t>
      </w:r>
      <w:r w:rsidR="00E01E58" w:rsidRPr="0018569C">
        <w:rPr>
          <w:rFonts w:ascii="Times New Roman" w:hAnsi="Times New Roman"/>
          <w:kern w:val="0"/>
          <w:sz w:val="20"/>
          <w:szCs w:val="20"/>
        </w:rPr>
        <w:t>, 2011; Fan et al.</w:t>
      </w:r>
      <w:r w:rsidR="009210A9" w:rsidRPr="0018569C">
        <w:rPr>
          <w:rFonts w:ascii="Times New Roman" w:hAnsi="Times New Roman"/>
          <w:kern w:val="0"/>
          <w:sz w:val="20"/>
          <w:szCs w:val="20"/>
        </w:rPr>
        <w:t>,</w:t>
      </w:r>
      <w:r w:rsidR="00E01E58" w:rsidRPr="0018569C">
        <w:rPr>
          <w:rFonts w:ascii="Times New Roman" w:hAnsi="Times New Roman"/>
          <w:kern w:val="0"/>
          <w:sz w:val="20"/>
          <w:szCs w:val="20"/>
        </w:rPr>
        <w:t xml:space="preserve"> 2015</w:t>
      </w:r>
      <w:r w:rsidR="00837B13" w:rsidRPr="0018569C">
        <w:rPr>
          <w:rFonts w:ascii="Times New Roman" w:hAnsi="Times New Roman"/>
          <w:kern w:val="0"/>
          <w:sz w:val="20"/>
          <w:szCs w:val="20"/>
        </w:rPr>
        <w:t>)</w:t>
      </w:r>
      <w:r w:rsidR="009210A9" w:rsidRPr="0018569C">
        <w:rPr>
          <w:rFonts w:ascii="Times New Roman" w:hAnsi="Times New Roman"/>
          <w:kern w:val="0"/>
          <w:sz w:val="20"/>
          <w:szCs w:val="20"/>
        </w:rPr>
        <w:t>.</w:t>
      </w:r>
      <w:r w:rsidR="009210A9" w:rsidRPr="0018569C" w:rsidDel="00ED4808">
        <w:rPr>
          <w:rFonts w:ascii="Times New Roman" w:hAnsi="Times New Roman"/>
          <w:kern w:val="0"/>
          <w:sz w:val="20"/>
          <w:szCs w:val="20"/>
        </w:rPr>
        <w:t xml:space="preserve"> </w:t>
      </w:r>
      <w:r w:rsidR="00B12ADF" w:rsidRPr="0018569C">
        <w:rPr>
          <w:rFonts w:ascii="Times New Roman" w:hAnsi="Times New Roman"/>
          <w:kern w:val="0"/>
          <w:sz w:val="20"/>
          <w:szCs w:val="20"/>
        </w:rPr>
        <w:t>To predict the water table elevation near a river channel in an arid region from river discharge</w:t>
      </w:r>
      <w:r w:rsidR="00911ADB" w:rsidRPr="0018569C">
        <w:rPr>
          <w:rFonts w:ascii="Times New Roman" w:hAnsi="Times New Roman"/>
          <w:kern w:val="0"/>
          <w:sz w:val="20"/>
          <w:szCs w:val="20"/>
        </w:rPr>
        <w:t xml:space="preserve">, </w:t>
      </w:r>
      <w:r w:rsidR="004F50F1" w:rsidRPr="0018569C">
        <w:rPr>
          <w:rFonts w:ascii="Times New Roman" w:hAnsi="Times New Roman"/>
          <w:kern w:val="0"/>
          <w:sz w:val="20"/>
          <w:szCs w:val="20"/>
        </w:rPr>
        <w:t xml:space="preserve">Xie and Yuan </w:t>
      </w:r>
      <w:r w:rsidR="00837B13" w:rsidRPr="0018569C">
        <w:rPr>
          <w:rFonts w:ascii="Times New Roman" w:hAnsi="Times New Roman"/>
          <w:kern w:val="0"/>
          <w:sz w:val="20"/>
          <w:szCs w:val="20"/>
        </w:rPr>
        <w:t>(</w:t>
      </w:r>
      <w:r w:rsidR="004F50F1" w:rsidRPr="0018569C">
        <w:rPr>
          <w:rFonts w:ascii="Times New Roman" w:hAnsi="Times New Roman"/>
          <w:kern w:val="0"/>
          <w:sz w:val="20"/>
          <w:szCs w:val="20"/>
        </w:rPr>
        <w:t>20</w:t>
      </w:r>
      <w:r w:rsidR="00485627" w:rsidRPr="0018569C">
        <w:rPr>
          <w:rFonts w:ascii="Times New Roman" w:hAnsi="Times New Roman"/>
          <w:kern w:val="0"/>
          <w:sz w:val="20"/>
          <w:szCs w:val="20"/>
        </w:rPr>
        <w:t>10</w:t>
      </w:r>
      <w:r w:rsidR="00837B13" w:rsidRPr="0018569C">
        <w:rPr>
          <w:rFonts w:ascii="Times New Roman" w:hAnsi="Times New Roman"/>
          <w:kern w:val="0"/>
          <w:sz w:val="20"/>
          <w:szCs w:val="20"/>
        </w:rPr>
        <w:t>)</w:t>
      </w:r>
      <w:r w:rsidR="009210A9" w:rsidRPr="0018569C">
        <w:rPr>
          <w:rFonts w:ascii="Times New Roman" w:hAnsi="Times New Roman"/>
          <w:kern w:val="0"/>
          <w:sz w:val="20"/>
          <w:szCs w:val="20"/>
        </w:rPr>
        <w:t xml:space="preserve"> </w:t>
      </w:r>
      <w:r w:rsidR="00C42C92" w:rsidRPr="0018569C">
        <w:rPr>
          <w:rFonts w:ascii="Times New Roman" w:hAnsi="Times New Roman"/>
          <w:kern w:val="0"/>
          <w:sz w:val="20"/>
          <w:szCs w:val="20"/>
        </w:rPr>
        <w:t xml:space="preserve">developed </w:t>
      </w:r>
      <w:r w:rsidR="004F50F1" w:rsidRPr="0018569C">
        <w:rPr>
          <w:rFonts w:ascii="Times New Roman" w:hAnsi="Times New Roman"/>
          <w:kern w:val="0"/>
          <w:sz w:val="20"/>
          <w:szCs w:val="20"/>
        </w:rPr>
        <w:t>a statistical-dynamical approach</w:t>
      </w:r>
      <w:r w:rsidR="00BC5606" w:rsidRPr="0018569C">
        <w:rPr>
          <w:rFonts w:ascii="Times New Roman" w:hAnsi="Times New Roman"/>
          <w:kern w:val="0"/>
          <w:sz w:val="20"/>
          <w:szCs w:val="20"/>
        </w:rPr>
        <w:t>,</w:t>
      </w:r>
      <w:r w:rsidR="00D85C3D" w:rsidRPr="0018569C">
        <w:rPr>
          <w:rFonts w:ascii="Times New Roman" w:hAnsi="Times New Roman"/>
          <w:kern w:val="0"/>
          <w:sz w:val="20"/>
          <w:szCs w:val="20"/>
        </w:rPr>
        <w:t xml:space="preserve"> </w:t>
      </w:r>
      <w:r w:rsidR="009210A9" w:rsidRPr="0018569C">
        <w:rPr>
          <w:rFonts w:ascii="Times New Roman" w:hAnsi="Times New Roman"/>
          <w:kern w:val="0"/>
          <w:sz w:val="20"/>
          <w:szCs w:val="20"/>
        </w:rPr>
        <w:t xml:space="preserve">whereas </w:t>
      </w:r>
      <w:r w:rsidR="004F50F1" w:rsidRPr="0018569C">
        <w:rPr>
          <w:rFonts w:ascii="Times New Roman" w:hAnsi="Times New Roman"/>
          <w:kern w:val="0"/>
          <w:sz w:val="20"/>
          <w:szCs w:val="20"/>
        </w:rPr>
        <w:t xml:space="preserve">Di et al. </w:t>
      </w:r>
      <w:r w:rsidR="00837B13" w:rsidRPr="0018569C">
        <w:rPr>
          <w:rFonts w:ascii="Times New Roman" w:hAnsi="Times New Roman"/>
          <w:kern w:val="0"/>
          <w:sz w:val="20"/>
          <w:szCs w:val="20"/>
        </w:rPr>
        <w:t>(</w:t>
      </w:r>
      <w:r w:rsidR="004F50F1" w:rsidRPr="0018569C">
        <w:rPr>
          <w:rFonts w:ascii="Times New Roman" w:hAnsi="Times New Roman"/>
          <w:kern w:val="0"/>
          <w:sz w:val="20"/>
          <w:szCs w:val="20"/>
        </w:rPr>
        <w:t>2011</w:t>
      </w:r>
      <w:r w:rsidR="00837B13" w:rsidRPr="0018569C">
        <w:rPr>
          <w:rFonts w:ascii="Times New Roman" w:hAnsi="Times New Roman"/>
          <w:kern w:val="0"/>
          <w:sz w:val="20"/>
          <w:szCs w:val="20"/>
        </w:rPr>
        <w:t>)</w:t>
      </w:r>
      <w:r w:rsidR="009210A9" w:rsidRPr="0018569C">
        <w:rPr>
          <w:rFonts w:ascii="Times New Roman" w:hAnsi="Times New Roman"/>
          <w:kern w:val="0"/>
          <w:sz w:val="20"/>
          <w:szCs w:val="20"/>
        </w:rPr>
        <w:t xml:space="preserve"> </w:t>
      </w:r>
      <w:r w:rsidR="004058ED" w:rsidRPr="0018569C">
        <w:rPr>
          <w:rFonts w:ascii="Times New Roman" w:hAnsi="Times New Roman"/>
          <w:kern w:val="0"/>
          <w:sz w:val="20"/>
          <w:szCs w:val="20"/>
        </w:rPr>
        <w:t xml:space="preserve">and Xie et al. </w:t>
      </w:r>
      <w:r w:rsidR="00837B13" w:rsidRPr="0018569C">
        <w:rPr>
          <w:rFonts w:ascii="Times New Roman" w:hAnsi="Times New Roman"/>
          <w:kern w:val="0"/>
          <w:sz w:val="20"/>
          <w:szCs w:val="20"/>
        </w:rPr>
        <w:t>(</w:t>
      </w:r>
      <w:r w:rsidR="004058ED" w:rsidRPr="0018569C">
        <w:rPr>
          <w:rFonts w:ascii="Times New Roman" w:hAnsi="Times New Roman"/>
          <w:kern w:val="0"/>
          <w:sz w:val="20"/>
          <w:szCs w:val="20"/>
        </w:rPr>
        <w:t>2012</w:t>
      </w:r>
      <w:r w:rsidR="00837B13" w:rsidRPr="0018569C">
        <w:rPr>
          <w:rFonts w:ascii="Times New Roman" w:hAnsi="Times New Roman"/>
          <w:kern w:val="0"/>
          <w:sz w:val="20"/>
          <w:szCs w:val="20"/>
        </w:rPr>
        <w:t>)</w:t>
      </w:r>
      <w:r w:rsidR="009210A9" w:rsidRPr="0018569C">
        <w:rPr>
          <w:rFonts w:ascii="Times New Roman" w:hAnsi="Times New Roman"/>
          <w:kern w:val="0"/>
          <w:sz w:val="20"/>
          <w:szCs w:val="20"/>
        </w:rPr>
        <w:t xml:space="preserve"> </w:t>
      </w:r>
      <w:r w:rsidR="009265C3" w:rsidRPr="0018569C">
        <w:rPr>
          <w:rFonts w:ascii="Times New Roman" w:hAnsi="Times New Roman"/>
          <w:kern w:val="0"/>
          <w:sz w:val="20"/>
          <w:szCs w:val="20"/>
        </w:rPr>
        <w:t>each</w:t>
      </w:r>
      <w:r w:rsidR="004058ED" w:rsidRPr="0018569C">
        <w:rPr>
          <w:rFonts w:ascii="Times New Roman" w:hAnsi="Times New Roman"/>
          <w:kern w:val="0"/>
          <w:sz w:val="20"/>
          <w:szCs w:val="20"/>
        </w:rPr>
        <w:t xml:space="preserve"> </w:t>
      </w:r>
      <w:r w:rsidR="004F50F1" w:rsidRPr="0018569C">
        <w:rPr>
          <w:rFonts w:ascii="Times New Roman" w:hAnsi="Times New Roman"/>
          <w:kern w:val="0"/>
          <w:sz w:val="20"/>
          <w:szCs w:val="20"/>
        </w:rPr>
        <w:t>developed a quasi</w:t>
      </w:r>
      <w:r w:rsidR="00B54024" w:rsidRPr="0018569C">
        <w:rPr>
          <w:rFonts w:ascii="Times New Roman" w:hAnsi="Times New Roman"/>
          <w:kern w:val="0"/>
          <w:sz w:val="20"/>
          <w:szCs w:val="20"/>
        </w:rPr>
        <w:t xml:space="preserve"> </w:t>
      </w:r>
      <w:r w:rsidR="004F50F1" w:rsidRPr="0018569C">
        <w:rPr>
          <w:rFonts w:ascii="Times New Roman" w:hAnsi="Times New Roman"/>
          <w:kern w:val="0"/>
          <w:sz w:val="20"/>
          <w:szCs w:val="20"/>
        </w:rPr>
        <w:t xml:space="preserve">two-dimension </w:t>
      </w:r>
      <w:r w:rsidR="004058ED" w:rsidRPr="0018569C">
        <w:rPr>
          <w:rFonts w:ascii="Times New Roman" w:hAnsi="Times New Roman"/>
          <w:kern w:val="0"/>
          <w:sz w:val="20"/>
          <w:szCs w:val="20"/>
        </w:rPr>
        <w:t>and quasi</w:t>
      </w:r>
      <w:r w:rsidR="00B54024" w:rsidRPr="0018569C">
        <w:rPr>
          <w:rFonts w:ascii="Times New Roman" w:hAnsi="Times New Roman"/>
          <w:kern w:val="0"/>
          <w:sz w:val="20"/>
          <w:szCs w:val="20"/>
        </w:rPr>
        <w:t xml:space="preserve"> </w:t>
      </w:r>
      <w:r w:rsidR="004058ED" w:rsidRPr="0018569C">
        <w:rPr>
          <w:rFonts w:ascii="Times New Roman" w:hAnsi="Times New Roman"/>
          <w:kern w:val="0"/>
          <w:sz w:val="20"/>
          <w:szCs w:val="20"/>
        </w:rPr>
        <w:t xml:space="preserve">three-dimension </w:t>
      </w:r>
      <w:r w:rsidR="004F50F1" w:rsidRPr="0018569C">
        <w:rPr>
          <w:rFonts w:ascii="Times New Roman" w:hAnsi="Times New Roman"/>
          <w:kern w:val="0"/>
          <w:sz w:val="20"/>
          <w:szCs w:val="20"/>
        </w:rPr>
        <w:t>variably saturated groundwater flow model</w:t>
      </w:r>
      <w:r w:rsidR="00C42C92" w:rsidRPr="0018569C">
        <w:rPr>
          <w:rFonts w:ascii="Times New Roman" w:hAnsi="Times New Roman"/>
          <w:kern w:val="0"/>
          <w:sz w:val="20"/>
          <w:szCs w:val="20"/>
        </w:rPr>
        <w:t xml:space="preserve">. </w:t>
      </w:r>
      <w:r w:rsidR="005F34CF" w:rsidRPr="0018569C">
        <w:rPr>
          <w:rFonts w:ascii="Times New Roman" w:hAnsi="Times New Roman"/>
          <w:kern w:val="0"/>
          <w:sz w:val="20"/>
          <w:szCs w:val="20"/>
        </w:rPr>
        <w:t>T</w:t>
      </w:r>
      <w:r w:rsidR="004F50F1" w:rsidRPr="0018569C">
        <w:rPr>
          <w:rFonts w:ascii="Times New Roman" w:hAnsi="Times New Roman"/>
          <w:kern w:val="0"/>
          <w:sz w:val="20"/>
          <w:szCs w:val="20"/>
        </w:rPr>
        <w:t>he</w:t>
      </w:r>
      <w:r w:rsidR="00C42C92" w:rsidRPr="0018569C">
        <w:rPr>
          <w:rFonts w:ascii="Times New Roman" w:hAnsi="Times New Roman"/>
          <w:kern w:val="0"/>
          <w:sz w:val="20"/>
          <w:szCs w:val="20"/>
        </w:rPr>
        <w:t>se</w:t>
      </w:r>
      <w:r w:rsidR="004F50F1" w:rsidRPr="0018569C">
        <w:rPr>
          <w:rFonts w:ascii="Times New Roman" w:hAnsi="Times New Roman"/>
          <w:kern w:val="0"/>
          <w:sz w:val="20"/>
          <w:szCs w:val="20"/>
        </w:rPr>
        <w:t xml:space="preserve"> works </w:t>
      </w:r>
      <w:r w:rsidR="00911ADB" w:rsidRPr="0018569C">
        <w:rPr>
          <w:rFonts w:ascii="Times New Roman" w:hAnsi="Times New Roman"/>
          <w:kern w:val="0"/>
          <w:sz w:val="20"/>
          <w:szCs w:val="20"/>
        </w:rPr>
        <w:t xml:space="preserve">focused </w:t>
      </w:r>
      <w:r w:rsidR="004F50F1" w:rsidRPr="0018569C">
        <w:rPr>
          <w:rFonts w:ascii="Times New Roman" w:hAnsi="Times New Roman"/>
          <w:kern w:val="0"/>
          <w:sz w:val="20"/>
          <w:szCs w:val="20"/>
        </w:rPr>
        <w:t>on</w:t>
      </w:r>
      <w:r w:rsidR="00911ADB" w:rsidRPr="0018569C">
        <w:rPr>
          <w:rFonts w:ascii="Times New Roman" w:hAnsi="Times New Roman"/>
          <w:kern w:val="0"/>
          <w:sz w:val="20"/>
          <w:szCs w:val="20"/>
        </w:rPr>
        <w:t xml:space="preserve"> the temporal and spatial variation</w:t>
      </w:r>
      <w:r w:rsidR="004F50F1" w:rsidRPr="0018569C">
        <w:rPr>
          <w:rFonts w:ascii="Times New Roman" w:hAnsi="Times New Roman"/>
          <w:kern w:val="0"/>
          <w:sz w:val="20"/>
          <w:szCs w:val="20"/>
        </w:rPr>
        <w:t xml:space="preserve"> </w:t>
      </w:r>
      <w:r w:rsidR="00911ADB" w:rsidRPr="0018569C">
        <w:rPr>
          <w:rFonts w:ascii="Times New Roman" w:hAnsi="Times New Roman"/>
          <w:kern w:val="0"/>
          <w:sz w:val="20"/>
          <w:szCs w:val="20"/>
        </w:rPr>
        <w:t xml:space="preserve">of </w:t>
      </w:r>
      <w:r w:rsidR="002E1FA2" w:rsidRPr="0018569C">
        <w:rPr>
          <w:rFonts w:ascii="Times New Roman" w:hAnsi="Times New Roman"/>
          <w:kern w:val="0"/>
          <w:sz w:val="20"/>
          <w:szCs w:val="20"/>
        </w:rPr>
        <w:t xml:space="preserve">the </w:t>
      </w:r>
      <w:r w:rsidR="00911ADB" w:rsidRPr="0018569C">
        <w:rPr>
          <w:rFonts w:ascii="Times New Roman" w:hAnsi="Times New Roman"/>
          <w:kern w:val="0"/>
          <w:sz w:val="20"/>
          <w:szCs w:val="20"/>
        </w:rPr>
        <w:t xml:space="preserve">groundwater table and soil moisture </w:t>
      </w:r>
      <w:r w:rsidR="002E1FA2" w:rsidRPr="0018569C">
        <w:rPr>
          <w:rFonts w:ascii="Times New Roman" w:hAnsi="Times New Roman"/>
          <w:kern w:val="0"/>
          <w:sz w:val="20"/>
          <w:szCs w:val="20"/>
        </w:rPr>
        <w:t xml:space="preserve">in a </w:t>
      </w:r>
      <w:r w:rsidR="00911ADB" w:rsidRPr="0018569C">
        <w:rPr>
          <w:rFonts w:ascii="Times New Roman" w:hAnsi="Times New Roman"/>
          <w:kern w:val="0"/>
          <w:sz w:val="20"/>
          <w:szCs w:val="20"/>
        </w:rPr>
        <w:t>riverbank</w:t>
      </w:r>
      <w:r w:rsidR="002E1FA2" w:rsidRPr="0018569C">
        <w:rPr>
          <w:rFonts w:ascii="Times New Roman" w:hAnsi="Times New Roman"/>
          <w:kern w:val="0"/>
          <w:sz w:val="20"/>
          <w:szCs w:val="20"/>
        </w:rPr>
        <w:t xml:space="preserve">. However, </w:t>
      </w:r>
      <w:r w:rsidR="00911ADB" w:rsidRPr="0018569C">
        <w:rPr>
          <w:rFonts w:ascii="Times New Roman" w:hAnsi="Times New Roman"/>
          <w:kern w:val="0"/>
          <w:sz w:val="20"/>
          <w:szCs w:val="20"/>
        </w:rPr>
        <w:t>the</w:t>
      </w:r>
      <w:r w:rsidR="004F50F1" w:rsidRPr="0018569C">
        <w:rPr>
          <w:rFonts w:ascii="Times New Roman" w:hAnsi="Times New Roman"/>
          <w:kern w:val="0"/>
          <w:sz w:val="20"/>
          <w:szCs w:val="20"/>
        </w:rPr>
        <w:t xml:space="preserve"> impacts</w:t>
      </w:r>
      <w:r w:rsidR="00911ADB" w:rsidRPr="0018569C">
        <w:rPr>
          <w:rFonts w:ascii="Times New Roman" w:hAnsi="Times New Roman"/>
          <w:kern w:val="0"/>
          <w:sz w:val="20"/>
          <w:szCs w:val="20"/>
        </w:rPr>
        <w:t xml:space="preserve"> of river-aquifer water exchange</w:t>
      </w:r>
      <w:r w:rsidR="004F50F1" w:rsidRPr="0018569C">
        <w:rPr>
          <w:rFonts w:ascii="Times New Roman" w:hAnsi="Times New Roman"/>
          <w:kern w:val="0"/>
          <w:sz w:val="20"/>
          <w:szCs w:val="20"/>
        </w:rPr>
        <w:t xml:space="preserve"> on </w:t>
      </w:r>
      <w:r w:rsidR="005F34CF" w:rsidRPr="0018569C">
        <w:rPr>
          <w:rFonts w:ascii="Times New Roman" w:hAnsi="Times New Roman"/>
          <w:kern w:val="0"/>
          <w:sz w:val="20"/>
          <w:szCs w:val="20"/>
        </w:rPr>
        <w:t>ecological-hydrological processes</w:t>
      </w:r>
      <w:r w:rsidR="00AF5B00" w:rsidRPr="0018569C">
        <w:rPr>
          <w:rFonts w:ascii="Times New Roman" w:hAnsi="Times New Roman"/>
          <w:kern w:val="0"/>
          <w:sz w:val="20"/>
          <w:szCs w:val="20"/>
        </w:rPr>
        <w:t>,</w:t>
      </w:r>
      <w:r w:rsidR="005F34CF" w:rsidRPr="0018569C">
        <w:rPr>
          <w:rFonts w:ascii="Times New Roman" w:hAnsi="Times New Roman"/>
          <w:kern w:val="0"/>
          <w:sz w:val="20"/>
          <w:szCs w:val="20"/>
        </w:rPr>
        <w:t xml:space="preserve"> including </w:t>
      </w:r>
      <w:r w:rsidR="004F50F1" w:rsidRPr="0018569C">
        <w:rPr>
          <w:rFonts w:ascii="Times New Roman" w:hAnsi="Times New Roman"/>
          <w:kern w:val="0"/>
          <w:sz w:val="20"/>
          <w:szCs w:val="20"/>
        </w:rPr>
        <w:t>energy and vapor fluxes</w:t>
      </w:r>
      <w:r w:rsidR="002E1FA2" w:rsidRPr="0018569C">
        <w:rPr>
          <w:rFonts w:ascii="Times New Roman" w:hAnsi="Times New Roman"/>
          <w:kern w:val="0"/>
          <w:sz w:val="20"/>
          <w:szCs w:val="20"/>
        </w:rPr>
        <w:t>,</w:t>
      </w:r>
      <w:r w:rsidR="004F50F1" w:rsidRPr="0018569C">
        <w:rPr>
          <w:rFonts w:ascii="Times New Roman" w:hAnsi="Times New Roman"/>
          <w:kern w:val="0"/>
          <w:sz w:val="20"/>
          <w:szCs w:val="20"/>
        </w:rPr>
        <w:t xml:space="preserve"> gross primary productivity (GPP) and net ecosystem exchange (NEE) for the riparian ecosystem</w:t>
      </w:r>
      <w:r w:rsidR="00911ADB" w:rsidRPr="0018569C">
        <w:rPr>
          <w:rFonts w:ascii="Times New Roman" w:hAnsi="Times New Roman"/>
          <w:kern w:val="0"/>
          <w:sz w:val="20"/>
          <w:szCs w:val="20"/>
        </w:rPr>
        <w:t xml:space="preserve"> are not </w:t>
      </w:r>
      <w:r w:rsidR="00AC7695" w:rsidRPr="0018569C">
        <w:rPr>
          <w:rFonts w:ascii="Times New Roman" w:hAnsi="Times New Roman"/>
          <w:kern w:val="0"/>
          <w:sz w:val="20"/>
          <w:szCs w:val="20"/>
        </w:rPr>
        <w:t xml:space="preserve">fully </w:t>
      </w:r>
      <w:r w:rsidR="00911ADB" w:rsidRPr="0018569C">
        <w:rPr>
          <w:rFonts w:ascii="Times New Roman" w:hAnsi="Times New Roman"/>
          <w:kern w:val="0"/>
          <w:sz w:val="20"/>
          <w:szCs w:val="20"/>
        </w:rPr>
        <w:t>represented</w:t>
      </w:r>
      <w:r w:rsidR="002E1FA2" w:rsidRPr="0018569C">
        <w:rPr>
          <w:rFonts w:ascii="Times New Roman" w:hAnsi="Times New Roman"/>
          <w:kern w:val="0"/>
          <w:sz w:val="20"/>
          <w:szCs w:val="20"/>
        </w:rPr>
        <w:t xml:space="preserve"> in previous research</w:t>
      </w:r>
      <w:r w:rsidR="004F50F1" w:rsidRPr="0018569C">
        <w:rPr>
          <w:rFonts w:ascii="Times New Roman" w:hAnsi="Times New Roman"/>
          <w:kern w:val="0"/>
          <w:sz w:val="20"/>
          <w:szCs w:val="20"/>
        </w:rPr>
        <w:t xml:space="preserve">. </w:t>
      </w:r>
      <w:r w:rsidR="00A54644" w:rsidRPr="0018569C">
        <w:rPr>
          <w:rFonts w:ascii="Times New Roman" w:hAnsi="Times New Roman"/>
          <w:kern w:val="0"/>
          <w:sz w:val="20"/>
          <w:szCs w:val="20"/>
        </w:rPr>
        <w:t>I</w:t>
      </w:r>
      <w:r w:rsidR="004F50F1" w:rsidRPr="0018569C">
        <w:rPr>
          <w:rFonts w:ascii="Times New Roman" w:hAnsi="Times New Roman"/>
          <w:kern w:val="0"/>
          <w:sz w:val="20"/>
          <w:szCs w:val="20"/>
        </w:rPr>
        <w:t xml:space="preserve">n this study, </w:t>
      </w:r>
      <w:del w:id="44" w:author="作者">
        <w:r w:rsidR="004F50F1" w:rsidRPr="0018569C" w:rsidDel="00D954E6">
          <w:rPr>
            <w:rFonts w:ascii="Times New Roman" w:hAnsi="Times New Roman"/>
            <w:kern w:val="0"/>
            <w:sz w:val="20"/>
            <w:szCs w:val="20"/>
          </w:rPr>
          <w:delText xml:space="preserve">we incorporated </w:delText>
        </w:r>
      </w:del>
      <w:r w:rsidR="004F50F1" w:rsidRPr="0018569C">
        <w:rPr>
          <w:rFonts w:ascii="Times New Roman" w:hAnsi="Times New Roman"/>
          <w:kern w:val="0"/>
          <w:sz w:val="20"/>
          <w:szCs w:val="20"/>
        </w:rPr>
        <w:t>a scheme for stream-aquifer water interaction</w:t>
      </w:r>
      <w:ins w:id="45" w:author="作者">
        <w:r w:rsidR="00D954E6">
          <w:rPr>
            <w:rFonts w:ascii="Times New Roman" w:hAnsi="Times New Roman"/>
            <w:kern w:val="0"/>
            <w:sz w:val="20"/>
            <w:szCs w:val="20"/>
          </w:rPr>
          <w:t xml:space="preserve"> were combined with</w:t>
        </w:r>
      </w:ins>
      <w:del w:id="46" w:author="作者">
        <w:r w:rsidR="004F50F1" w:rsidRPr="0018569C" w:rsidDel="00D954E6">
          <w:rPr>
            <w:rFonts w:ascii="Times New Roman" w:hAnsi="Times New Roman"/>
            <w:kern w:val="0"/>
            <w:sz w:val="20"/>
            <w:szCs w:val="20"/>
          </w:rPr>
          <w:delText xml:space="preserve"> into</w:delText>
        </w:r>
      </w:del>
      <w:r w:rsidR="004F50F1" w:rsidRPr="0018569C">
        <w:rPr>
          <w:rFonts w:ascii="Times New Roman" w:hAnsi="Times New Roman"/>
          <w:kern w:val="0"/>
          <w:sz w:val="20"/>
          <w:szCs w:val="20"/>
        </w:rPr>
        <w:t xml:space="preserve"> </w:t>
      </w:r>
      <w:r w:rsidR="007E5728" w:rsidRPr="0018569C">
        <w:rPr>
          <w:rFonts w:ascii="Times New Roman" w:hAnsi="Times New Roman"/>
          <w:kern w:val="0"/>
          <w:sz w:val="20"/>
          <w:szCs w:val="20"/>
        </w:rPr>
        <w:t xml:space="preserve">the </w:t>
      </w:r>
      <w:r w:rsidR="004F50F1" w:rsidRPr="0018569C">
        <w:rPr>
          <w:rFonts w:ascii="Times New Roman" w:hAnsi="Times New Roman"/>
          <w:kern w:val="0"/>
          <w:sz w:val="20"/>
          <w:szCs w:val="20"/>
        </w:rPr>
        <w:t xml:space="preserve">Community Land Model </w:t>
      </w:r>
      <w:r w:rsidR="00B12526" w:rsidRPr="0018569C">
        <w:rPr>
          <w:rFonts w:ascii="Times New Roman" w:hAnsi="Times New Roman"/>
          <w:kern w:val="0"/>
          <w:sz w:val="20"/>
          <w:szCs w:val="20"/>
        </w:rPr>
        <w:t xml:space="preserve">Version </w:t>
      </w:r>
      <w:r w:rsidR="004F50F1" w:rsidRPr="0018569C">
        <w:rPr>
          <w:rFonts w:ascii="Times New Roman" w:hAnsi="Times New Roman"/>
          <w:kern w:val="0"/>
          <w:sz w:val="20"/>
          <w:szCs w:val="20"/>
        </w:rPr>
        <w:t>4.5</w:t>
      </w:r>
      <w:r w:rsidR="00B12526" w:rsidRPr="0018569C">
        <w:rPr>
          <w:rFonts w:ascii="Times New Roman" w:hAnsi="Times New Roman"/>
          <w:kern w:val="0"/>
          <w:sz w:val="20"/>
          <w:szCs w:val="20"/>
        </w:rPr>
        <w:t xml:space="preserve"> (CLM4.5)</w:t>
      </w:r>
      <w:r w:rsidR="007E5728" w:rsidRPr="0018569C">
        <w:rPr>
          <w:rFonts w:ascii="Times New Roman" w:hAnsi="Times New Roman"/>
          <w:kern w:val="0"/>
          <w:sz w:val="20"/>
          <w:szCs w:val="20"/>
        </w:rPr>
        <w:t>,</w:t>
      </w:r>
      <w:r w:rsidR="004F50F1" w:rsidRPr="0018569C">
        <w:rPr>
          <w:rFonts w:ascii="Times New Roman" w:hAnsi="Times New Roman"/>
          <w:kern w:val="0"/>
          <w:sz w:val="20"/>
          <w:szCs w:val="20"/>
        </w:rPr>
        <w:t xml:space="preserve"> which contains descriptions about the energy, biophysical and biochemical processes of </w:t>
      </w:r>
      <w:r w:rsidR="007E5728" w:rsidRPr="0018569C">
        <w:rPr>
          <w:rFonts w:ascii="Times New Roman" w:hAnsi="Times New Roman"/>
          <w:kern w:val="0"/>
          <w:sz w:val="20"/>
          <w:szCs w:val="20"/>
        </w:rPr>
        <w:t xml:space="preserve">the </w:t>
      </w:r>
      <w:r w:rsidR="004F50F1" w:rsidRPr="0018569C">
        <w:rPr>
          <w:rFonts w:ascii="Times New Roman" w:hAnsi="Times New Roman"/>
          <w:kern w:val="0"/>
          <w:sz w:val="20"/>
          <w:szCs w:val="20"/>
        </w:rPr>
        <w:t>land surface and sub-surface, to investigate the effects of stream-aquifer interaction over</w:t>
      </w:r>
      <w:ins w:id="47" w:author="作者">
        <w:r w:rsidR="00D377C9">
          <w:rPr>
            <w:rFonts w:ascii="Times New Roman" w:hAnsi="Times New Roman"/>
            <w:kern w:val="0"/>
            <w:sz w:val="20"/>
            <w:szCs w:val="20"/>
          </w:rPr>
          <w:t xml:space="preserve"> 5 cross-sections in</w:t>
        </w:r>
      </w:ins>
      <w:r w:rsidR="004F50F1" w:rsidRPr="0018569C">
        <w:rPr>
          <w:rFonts w:ascii="Times New Roman" w:hAnsi="Times New Roman"/>
          <w:kern w:val="0"/>
          <w:sz w:val="20"/>
          <w:szCs w:val="20"/>
        </w:rPr>
        <w:t xml:space="preserve"> </w:t>
      </w:r>
      <w:r w:rsidR="007E5728" w:rsidRPr="0018569C">
        <w:rPr>
          <w:rFonts w:ascii="Times New Roman" w:hAnsi="Times New Roman"/>
          <w:kern w:val="0"/>
          <w:sz w:val="20"/>
          <w:szCs w:val="20"/>
        </w:rPr>
        <w:t>the</w:t>
      </w:r>
      <w:ins w:id="48" w:author="作者">
        <w:r w:rsidR="00D377C9">
          <w:rPr>
            <w:rFonts w:ascii="Times New Roman" w:hAnsi="Times New Roman"/>
            <w:kern w:val="0"/>
            <w:sz w:val="20"/>
            <w:szCs w:val="20"/>
          </w:rPr>
          <w:t xml:space="preserve"> middle reaches of</w:t>
        </w:r>
      </w:ins>
      <w:r w:rsidR="007E5728" w:rsidRPr="0018569C">
        <w:rPr>
          <w:rFonts w:ascii="Times New Roman" w:hAnsi="Times New Roman"/>
          <w:kern w:val="0"/>
          <w:sz w:val="20"/>
          <w:szCs w:val="20"/>
        </w:rPr>
        <w:t xml:space="preserve"> </w:t>
      </w:r>
      <w:r w:rsidR="004F50F1" w:rsidRPr="0018569C">
        <w:rPr>
          <w:rFonts w:ascii="Times New Roman" w:hAnsi="Times New Roman"/>
          <w:kern w:val="0"/>
          <w:sz w:val="20"/>
          <w:szCs w:val="20"/>
        </w:rPr>
        <w:t>Heihe River Basin</w:t>
      </w:r>
      <w:r w:rsidR="008D46BC" w:rsidRPr="0018569C">
        <w:rPr>
          <w:rFonts w:ascii="Times New Roman" w:hAnsi="Times New Roman"/>
          <w:kern w:val="0"/>
          <w:sz w:val="20"/>
          <w:szCs w:val="20"/>
        </w:rPr>
        <w:t xml:space="preserve">, </w:t>
      </w:r>
      <w:r w:rsidR="004F50F1" w:rsidRPr="0018569C">
        <w:rPr>
          <w:rFonts w:ascii="Times New Roman" w:hAnsi="Times New Roman"/>
          <w:kern w:val="0"/>
          <w:sz w:val="20"/>
          <w:szCs w:val="20"/>
        </w:rPr>
        <w:t xml:space="preserve">a typical region </w:t>
      </w:r>
      <w:r w:rsidR="008D46BC" w:rsidRPr="0018569C">
        <w:rPr>
          <w:rFonts w:ascii="Times New Roman" w:hAnsi="Times New Roman"/>
          <w:kern w:val="0"/>
          <w:sz w:val="20"/>
          <w:szCs w:val="20"/>
        </w:rPr>
        <w:t xml:space="preserve">having </w:t>
      </w:r>
      <w:r w:rsidR="00AF79FD" w:rsidRPr="0018569C">
        <w:rPr>
          <w:rFonts w:ascii="Times New Roman" w:hAnsi="Times New Roman"/>
          <w:kern w:val="0"/>
          <w:sz w:val="20"/>
          <w:szCs w:val="20"/>
        </w:rPr>
        <w:t xml:space="preserve">an </w:t>
      </w:r>
      <w:r w:rsidR="004F50F1" w:rsidRPr="0018569C">
        <w:rPr>
          <w:rFonts w:ascii="Times New Roman" w:hAnsi="Times New Roman"/>
          <w:kern w:val="0"/>
          <w:sz w:val="20"/>
          <w:szCs w:val="20"/>
        </w:rPr>
        <w:t xml:space="preserve">arid climate. </w:t>
      </w:r>
      <w:ins w:id="49" w:author="作者">
        <w:r w:rsidR="009357BC">
          <w:rPr>
            <w:rFonts w:ascii="Times New Roman" w:hAnsi="Times New Roman"/>
            <w:kern w:val="0"/>
            <w:sz w:val="20"/>
            <w:szCs w:val="20"/>
          </w:rPr>
          <w:t xml:space="preserve">Overall, the </w:t>
        </w:r>
        <w:r w:rsidR="002F7557">
          <w:rPr>
            <w:rFonts w:ascii="Times New Roman" w:hAnsi="Times New Roman"/>
            <w:kern w:val="0"/>
            <w:sz w:val="20"/>
            <w:szCs w:val="20"/>
          </w:rPr>
          <w:t xml:space="preserve">objectives </w:t>
        </w:r>
        <w:del w:id="50" w:author="作者">
          <w:r w:rsidR="009357BC" w:rsidDel="002F7557">
            <w:rPr>
              <w:rFonts w:ascii="Times New Roman" w:hAnsi="Times New Roman"/>
              <w:kern w:val="0"/>
              <w:sz w:val="20"/>
              <w:szCs w:val="20"/>
            </w:rPr>
            <w:delText xml:space="preserve">aims </w:delText>
          </w:r>
        </w:del>
        <w:r w:rsidR="009357BC">
          <w:rPr>
            <w:rFonts w:ascii="Times New Roman" w:hAnsi="Times New Roman"/>
            <w:kern w:val="0"/>
            <w:sz w:val="20"/>
            <w:szCs w:val="20"/>
          </w:rPr>
          <w:t>of the study is: (1)</w:t>
        </w:r>
        <w:del w:id="51" w:author="作者">
          <w:r w:rsidR="008444F4" w:rsidDel="00E77B68">
            <w:rPr>
              <w:rFonts w:ascii="Times New Roman" w:hAnsi="Times New Roman"/>
              <w:kern w:val="0"/>
              <w:sz w:val="20"/>
              <w:szCs w:val="20"/>
            </w:rPr>
            <w:delText xml:space="preserve"> </w:delText>
          </w:r>
          <w:r w:rsidR="00A61C7B" w:rsidDel="00E77B68">
            <w:rPr>
              <w:rFonts w:ascii="Times New Roman" w:hAnsi="Times New Roman"/>
              <w:kern w:val="0"/>
              <w:sz w:val="20"/>
              <w:szCs w:val="20"/>
            </w:rPr>
            <w:delText xml:space="preserve">Developing the </w:delText>
          </w:r>
          <w:r w:rsidR="008444F4" w:rsidDel="00E77B68">
            <w:rPr>
              <w:rFonts w:ascii="Times New Roman" w:hAnsi="Times New Roman"/>
              <w:kern w:val="0"/>
              <w:sz w:val="20"/>
              <w:szCs w:val="20"/>
            </w:rPr>
            <w:delText>Incorporating a scheme of stream-aquifer water interaction to land surface model CLM4.5 to make it proper to reproduce the process of riverbank hydrology</w:delText>
          </w:r>
        </w:del>
        <w:r w:rsidR="00E77B68">
          <w:rPr>
            <w:rFonts w:ascii="Times New Roman" w:hAnsi="Times New Roman"/>
            <w:kern w:val="0"/>
            <w:sz w:val="20"/>
            <w:szCs w:val="20"/>
          </w:rPr>
          <w:t xml:space="preserve"> Combining the scheme of stream-aquifer interaction and the land model CLM4.5</w:t>
        </w:r>
        <w:r w:rsidR="008444F4">
          <w:rPr>
            <w:rFonts w:ascii="Times New Roman" w:hAnsi="Times New Roman"/>
            <w:kern w:val="0"/>
            <w:sz w:val="20"/>
            <w:szCs w:val="20"/>
          </w:rPr>
          <w:t>; (2) Quantifying</w:t>
        </w:r>
        <w:r w:rsidR="00120EE2">
          <w:rPr>
            <w:rFonts w:ascii="Times New Roman" w:hAnsi="Times New Roman"/>
            <w:kern w:val="0"/>
            <w:sz w:val="20"/>
            <w:szCs w:val="20"/>
          </w:rPr>
          <w:t xml:space="preserve"> the magnitudes of</w:t>
        </w:r>
        <w:r w:rsidR="008444F4">
          <w:rPr>
            <w:rFonts w:ascii="Times New Roman" w:hAnsi="Times New Roman"/>
            <w:kern w:val="0"/>
            <w:sz w:val="20"/>
            <w:szCs w:val="20"/>
          </w:rPr>
          <w:t xml:space="preserve"> </w:t>
        </w:r>
        <w:del w:id="52" w:author="作者">
          <w:r w:rsidR="008444F4" w:rsidDel="00120EE2">
            <w:rPr>
              <w:rFonts w:ascii="Times New Roman" w:hAnsi="Times New Roman"/>
              <w:kern w:val="0"/>
              <w:sz w:val="20"/>
              <w:szCs w:val="20"/>
            </w:rPr>
            <w:delText xml:space="preserve">the magnitudes of </w:delText>
          </w:r>
        </w:del>
        <w:r w:rsidR="008444F4">
          <w:rPr>
            <w:rFonts w:ascii="Times New Roman" w:hAnsi="Times New Roman"/>
            <w:kern w:val="0"/>
            <w:sz w:val="20"/>
            <w:szCs w:val="20"/>
          </w:rPr>
          <w:t xml:space="preserve">the responses of the riparian hydrological and ecological processes to the stream-aquifer water interaction; (3) Quantifying the </w:t>
        </w:r>
        <w:r w:rsidR="00120EE2">
          <w:rPr>
            <w:rFonts w:ascii="Times New Roman" w:hAnsi="Times New Roman"/>
            <w:kern w:val="0"/>
            <w:sz w:val="20"/>
            <w:szCs w:val="20"/>
          </w:rPr>
          <w:t xml:space="preserve">maximum </w:t>
        </w:r>
        <w:del w:id="53" w:author="作者">
          <w:r w:rsidR="008444F4" w:rsidRPr="00EA2600" w:rsidDel="00120EE2">
            <w:rPr>
              <w:rFonts w:ascii="Times New Roman" w:hAnsi="Times New Roman"/>
              <w:kern w:val="0"/>
              <w:sz w:val="20"/>
              <w:szCs w:val="20"/>
            </w:rPr>
            <w:delText xml:space="preserve">propagation </w:delText>
          </w:r>
        </w:del>
        <w:r w:rsidR="008444F4" w:rsidRPr="00EA2600">
          <w:rPr>
            <w:rFonts w:ascii="Times New Roman" w:hAnsi="Times New Roman"/>
            <w:kern w:val="0"/>
            <w:sz w:val="20"/>
            <w:szCs w:val="20"/>
          </w:rPr>
          <w:t>distance</w:t>
        </w:r>
        <w:r w:rsidR="008444F4">
          <w:rPr>
            <w:rFonts w:ascii="Times New Roman" w:hAnsi="Times New Roman"/>
            <w:kern w:val="0"/>
            <w:sz w:val="20"/>
            <w:szCs w:val="20"/>
          </w:rPr>
          <w:t xml:space="preserve"> that the stream</w:t>
        </w:r>
        <w:r w:rsidR="00120EE2">
          <w:rPr>
            <w:rFonts w:ascii="Times New Roman" w:hAnsi="Times New Roman"/>
            <w:kern w:val="0"/>
            <w:sz w:val="20"/>
            <w:szCs w:val="20"/>
          </w:rPr>
          <w:t xml:space="preserve"> </w:t>
        </w:r>
        <w:del w:id="54" w:author="作者">
          <w:r w:rsidR="008444F4" w:rsidDel="00120EE2">
            <w:rPr>
              <w:rFonts w:ascii="Times New Roman" w:hAnsi="Times New Roman"/>
              <w:kern w:val="0"/>
              <w:sz w:val="20"/>
              <w:szCs w:val="20"/>
            </w:rPr>
            <w:delText xml:space="preserve"> </w:delText>
          </w:r>
        </w:del>
        <w:r w:rsidR="008444F4">
          <w:rPr>
            <w:rFonts w:ascii="Times New Roman" w:hAnsi="Times New Roman"/>
            <w:kern w:val="0"/>
            <w:sz w:val="20"/>
            <w:szCs w:val="20"/>
          </w:rPr>
          <w:t xml:space="preserve">water </w:t>
        </w:r>
        <w:r w:rsidR="00120EE2">
          <w:rPr>
            <w:rFonts w:ascii="Times New Roman" w:hAnsi="Times New Roman"/>
            <w:kern w:val="0"/>
            <w:sz w:val="20"/>
            <w:szCs w:val="20"/>
          </w:rPr>
          <w:t xml:space="preserve">lateral flow </w:t>
        </w:r>
        <w:del w:id="55" w:author="作者">
          <w:r w:rsidR="008444F4" w:rsidDel="00120EE2">
            <w:rPr>
              <w:rFonts w:ascii="Times New Roman" w:hAnsi="Times New Roman"/>
              <w:kern w:val="0"/>
              <w:sz w:val="20"/>
              <w:szCs w:val="20"/>
            </w:rPr>
            <w:delText xml:space="preserve">conveyance </w:delText>
          </w:r>
        </w:del>
        <w:r w:rsidR="008444F4">
          <w:rPr>
            <w:rFonts w:ascii="Times New Roman" w:hAnsi="Times New Roman"/>
            <w:kern w:val="0"/>
            <w:sz w:val="20"/>
            <w:szCs w:val="20"/>
          </w:rPr>
          <w:t xml:space="preserve">can affect </w:t>
        </w:r>
        <w:r w:rsidR="00FF0798">
          <w:rPr>
            <w:rFonts w:ascii="Times New Roman" w:hAnsi="Times New Roman"/>
            <w:kern w:val="0"/>
            <w:sz w:val="20"/>
            <w:szCs w:val="20"/>
          </w:rPr>
          <w:t>along the riverbank</w:t>
        </w:r>
        <w:r w:rsidR="00120EE2">
          <w:rPr>
            <w:rFonts w:ascii="Times New Roman" w:hAnsi="Times New Roman"/>
            <w:kern w:val="0"/>
            <w:sz w:val="20"/>
            <w:szCs w:val="20"/>
          </w:rPr>
          <w:t>, and studying the relationship between the magnitude of the effects and the distance to river.</w:t>
        </w:r>
        <w:del w:id="56" w:author="作者">
          <w:r w:rsidR="009357BC" w:rsidDel="008444F4">
            <w:rPr>
              <w:rFonts w:ascii="Times New Roman" w:hAnsi="Times New Roman"/>
              <w:kern w:val="0"/>
              <w:sz w:val="20"/>
              <w:szCs w:val="20"/>
            </w:rPr>
            <w:delText xml:space="preserve"> </w:delText>
          </w:r>
        </w:del>
      </w:ins>
    </w:p>
    <w:p w14:paraId="35C93A0D" w14:textId="349CBFC9" w:rsidR="005418B6" w:rsidRPr="0018569C" w:rsidRDefault="00895B91" w:rsidP="00912FA3">
      <w:pPr>
        <w:spacing w:line="360" w:lineRule="auto"/>
        <w:ind w:firstLineChars="100" w:firstLine="200"/>
        <w:rPr>
          <w:rFonts w:ascii="Times New Roman" w:hAnsi="Times New Roman"/>
          <w:kern w:val="0"/>
          <w:sz w:val="20"/>
          <w:szCs w:val="20"/>
        </w:rPr>
      </w:pPr>
      <w:r w:rsidRPr="0018569C">
        <w:rPr>
          <w:rFonts w:ascii="Times New Roman" w:hAnsi="Times New Roman"/>
          <w:kern w:val="0"/>
          <w:sz w:val="20"/>
          <w:szCs w:val="20"/>
        </w:rPr>
        <w:t xml:space="preserve">In </w:t>
      </w:r>
      <w:r w:rsidR="002D1E80" w:rsidRPr="0018569C">
        <w:rPr>
          <w:rFonts w:ascii="Times New Roman" w:hAnsi="Times New Roman"/>
          <w:kern w:val="0"/>
          <w:sz w:val="20"/>
          <w:szCs w:val="20"/>
        </w:rPr>
        <w:t>Sect.</w:t>
      </w:r>
      <w:r w:rsidRPr="0018569C">
        <w:rPr>
          <w:rFonts w:ascii="Times New Roman" w:hAnsi="Times New Roman"/>
          <w:kern w:val="0"/>
          <w:sz w:val="20"/>
          <w:szCs w:val="20"/>
        </w:rPr>
        <w:t xml:space="preserve"> 2 of this paper, the</w:t>
      </w:r>
      <w:ins w:id="57" w:author="作者">
        <w:r w:rsidR="00E77B68">
          <w:rPr>
            <w:rFonts w:ascii="Times New Roman" w:hAnsi="Times New Roman"/>
            <w:kern w:val="0"/>
            <w:sz w:val="20"/>
            <w:szCs w:val="20"/>
          </w:rPr>
          <w:t xml:space="preserve"> model</w:t>
        </w:r>
      </w:ins>
      <w:r w:rsidRPr="0018569C">
        <w:rPr>
          <w:rFonts w:ascii="Times New Roman" w:hAnsi="Times New Roman"/>
          <w:kern w:val="0"/>
          <w:sz w:val="20"/>
          <w:szCs w:val="20"/>
        </w:rPr>
        <w:t xml:space="preserve"> </w:t>
      </w:r>
      <w:ins w:id="58" w:author="作者">
        <w:r w:rsidR="00E77B68">
          <w:rPr>
            <w:rFonts w:ascii="Times New Roman" w:hAnsi="Times New Roman"/>
            <w:kern w:val="0"/>
            <w:sz w:val="20"/>
            <w:szCs w:val="20"/>
          </w:rPr>
          <w:t xml:space="preserve">description about the stream-aquifer interaction scheme and CLM4.5 </w:t>
        </w:r>
      </w:ins>
      <w:del w:id="59" w:author="作者">
        <w:r w:rsidRPr="0018569C" w:rsidDel="00E77B68">
          <w:rPr>
            <w:rFonts w:ascii="Times New Roman" w:hAnsi="Times New Roman"/>
            <w:kern w:val="0"/>
            <w:sz w:val="20"/>
            <w:szCs w:val="20"/>
          </w:rPr>
          <w:delText xml:space="preserve">model development </w:delText>
        </w:r>
      </w:del>
      <w:r w:rsidRPr="0018569C">
        <w:rPr>
          <w:rFonts w:ascii="Times New Roman" w:hAnsi="Times New Roman"/>
          <w:kern w:val="0"/>
          <w:sz w:val="20"/>
          <w:szCs w:val="20"/>
        </w:rPr>
        <w:t>are specifically described, while</w:t>
      </w:r>
      <w:r w:rsidR="004F50F1" w:rsidRPr="0018569C">
        <w:rPr>
          <w:rFonts w:ascii="Times New Roman" w:hAnsi="Times New Roman"/>
          <w:kern w:val="0"/>
          <w:sz w:val="20"/>
          <w:szCs w:val="20"/>
        </w:rPr>
        <w:t xml:space="preserve"> some background information about the study domain </w:t>
      </w:r>
      <w:r w:rsidRPr="0018569C">
        <w:rPr>
          <w:rFonts w:ascii="Times New Roman" w:hAnsi="Times New Roman"/>
          <w:kern w:val="0"/>
          <w:sz w:val="20"/>
          <w:szCs w:val="20"/>
        </w:rPr>
        <w:t>and the experimental design are described</w:t>
      </w:r>
      <w:r w:rsidR="00447C39" w:rsidRPr="0018569C">
        <w:rPr>
          <w:rFonts w:ascii="Times New Roman" w:hAnsi="Times New Roman"/>
          <w:kern w:val="0"/>
          <w:sz w:val="20"/>
          <w:szCs w:val="20"/>
        </w:rPr>
        <w:t xml:space="preserve"> in</w:t>
      </w:r>
      <w:r w:rsidR="002D1E80" w:rsidRPr="0018569C">
        <w:rPr>
          <w:rFonts w:ascii="Times New Roman" w:hAnsi="Times New Roman"/>
          <w:kern w:val="0"/>
          <w:sz w:val="20"/>
          <w:szCs w:val="20"/>
        </w:rPr>
        <w:t xml:space="preserve"> Sect.</w:t>
      </w:r>
      <w:r w:rsidR="007F53AE" w:rsidRPr="0018569C">
        <w:rPr>
          <w:rFonts w:ascii="Times New Roman" w:hAnsi="Times New Roman"/>
          <w:kern w:val="0"/>
          <w:sz w:val="20"/>
          <w:szCs w:val="20"/>
        </w:rPr>
        <w:t xml:space="preserve"> </w:t>
      </w:r>
      <w:r w:rsidR="00447C39" w:rsidRPr="0018569C">
        <w:rPr>
          <w:rFonts w:ascii="Times New Roman" w:hAnsi="Times New Roman"/>
          <w:kern w:val="0"/>
          <w:sz w:val="20"/>
          <w:szCs w:val="20"/>
        </w:rPr>
        <w:t>3</w:t>
      </w:r>
      <w:r w:rsidRPr="0018569C">
        <w:rPr>
          <w:rFonts w:ascii="Times New Roman" w:hAnsi="Times New Roman"/>
          <w:kern w:val="0"/>
          <w:sz w:val="20"/>
          <w:szCs w:val="20"/>
        </w:rPr>
        <w:t>.</w:t>
      </w:r>
      <w:r w:rsidR="008A5A7E" w:rsidRPr="0018569C">
        <w:rPr>
          <w:rFonts w:ascii="Times New Roman" w:hAnsi="Times New Roman"/>
          <w:kern w:val="0"/>
          <w:sz w:val="20"/>
          <w:szCs w:val="20"/>
        </w:rPr>
        <w:t xml:space="preserve"> </w:t>
      </w:r>
      <w:r w:rsidR="002D1E80" w:rsidRPr="0018569C">
        <w:rPr>
          <w:rFonts w:ascii="Times New Roman" w:hAnsi="Times New Roman"/>
          <w:kern w:val="0"/>
          <w:sz w:val="20"/>
          <w:szCs w:val="20"/>
        </w:rPr>
        <w:t>Section</w:t>
      </w:r>
      <w:r w:rsidR="004F50F1" w:rsidRPr="0018569C">
        <w:rPr>
          <w:rFonts w:ascii="Times New Roman" w:hAnsi="Times New Roman"/>
          <w:kern w:val="0"/>
          <w:sz w:val="20"/>
          <w:szCs w:val="20"/>
        </w:rPr>
        <w:t xml:space="preserve"> 4 </w:t>
      </w:r>
      <w:r w:rsidR="007F53AE" w:rsidRPr="0018569C">
        <w:rPr>
          <w:rFonts w:ascii="Times New Roman" w:hAnsi="Times New Roman"/>
          <w:kern w:val="0"/>
          <w:sz w:val="20"/>
          <w:szCs w:val="20"/>
        </w:rPr>
        <w:t xml:space="preserve">contains </w:t>
      </w:r>
      <w:r w:rsidR="004F50F1" w:rsidRPr="0018569C">
        <w:rPr>
          <w:rFonts w:ascii="Times New Roman" w:hAnsi="Times New Roman"/>
          <w:kern w:val="0"/>
          <w:sz w:val="20"/>
          <w:szCs w:val="20"/>
        </w:rPr>
        <w:t xml:space="preserve">the results of simulations and </w:t>
      </w:r>
      <w:r w:rsidR="007F53AE" w:rsidRPr="0018569C">
        <w:rPr>
          <w:rFonts w:ascii="Times New Roman" w:hAnsi="Times New Roman"/>
          <w:kern w:val="0"/>
          <w:sz w:val="20"/>
          <w:szCs w:val="20"/>
        </w:rPr>
        <w:t xml:space="preserve">the </w:t>
      </w:r>
      <w:r w:rsidR="004F50F1" w:rsidRPr="0018569C">
        <w:rPr>
          <w:rFonts w:ascii="Times New Roman" w:hAnsi="Times New Roman"/>
          <w:kern w:val="0"/>
          <w:sz w:val="20"/>
          <w:szCs w:val="20"/>
        </w:rPr>
        <w:t xml:space="preserve">corresponding analysis. The conclusions and discussion are presented in </w:t>
      </w:r>
      <w:r w:rsidR="0011402C" w:rsidRPr="0018569C">
        <w:rPr>
          <w:rFonts w:ascii="Times New Roman" w:hAnsi="Times New Roman"/>
          <w:kern w:val="0"/>
          <w:sz w:val="20"/>
          <w:szCs w:val="20"/>
        </w:rPr>
        <w:t>Sect.</w:t>
      </w:r>
      <w:r w:rsidR="004F50F1" w:rsidRPr="0018569C">
        <w:rPr>
          <w:rFonts w:ascii="Times New Roman" w:hAnsi="Times New Roman"/>
          <w:kern w:val="0"/>
          <w:sz w:val="20"/>
          <w:szCs w:val="20"/>
        </w:rPr>
        <w:t xml:space="preserve"> 5.</w:t>
      </w:r>
    </w:p>
    <w:p w14:paraId="03C4D7BF" w14:textId="68386229" w:rsidR="003E2FD7" w:rsidRPr="0018569C" w:rsidRDefault="007469E0" w:rsidP="00912FA3">
      <w:pPr>
        <w:autoSpaceDE w:val="0"/>
        <w:autoSpaceDN w:val="0"/>
        <w:adjustRightInd w:val="0"/>
        <w:spacing w:line="360" w:lineRule="auto"/>
        <w:rPr>
          <w:rFonts w:ascii="Times New Roman" w:hAnsi="Times New Roman"/>
          <w:b/>
          <w:kern w:val="0"/>
          <w:sz w:val="20"/>
          <w:szCs w:val="20"/>
        </w:rPr>
      </w:pPr>
      <w:r w:rsidRPr="0018569C">
        <w:rPr>
          <w:rFonts w:ascii="Times New Roman" w:hAnsi="Times New Roman"/>
          <w:b/>
          <w:kern w:val="0"/>
          <w:sz w:val="20"/>
          <w:szCs w:val="20"/>
        </w:rPr>
        <w:t>2</w:t>
      </w:r>
      <w:r w:rsidR="002B5511" w:rsidRPr="0018569C">
        <w:rPr>
          <w:rFonts w:ascii="Times New Roman" w:hAnsi="Times New Roman"/>
          <w:b/>
          <w:kern w:val="0"/>
          <w:sz w:val="20"/>
          <w:szCs w:val="20"/>
        </w:rPr>
        <w:t xml:space="preserve"> Model </w:t>
      </w:r>
      <w:ins w:id="60" w:author="作者">
        <w:r w:rsidR="00E77B68">
          <w:rPr>
            <w:rFonts w:ascii="Times New Roman" w:hAnsi="Times New Roman"/>
            <w:b/>
            <w:kern w:val="0"/>
            <w:sz w:val="20"/>
            <w:szCs w:val="20"/>
          </w:rPr>
          <w:t>Description</w:t>
        </w:r>
      </w:ins>
      <w:del w:id="61" w:author="作者">
        <w:r w:rsidR="002B5511" w:rsidRPr="0018569C" w:rsidDel="00E77B68">
          <w:rPr>
            <w:rFonts w:ascii="Times New Roman" w:hAnsi="Times New Roman"/>
            <w:b/>
            <w:kern w:val="0"/>
            <w:sz w:val="20"/>
            <w:szCs w:val="20"/>
          </w:rPr>
          <w:delText>development</w:delText>
        </w:r>
      </w:del>
    </w:p>
    <w:p w14:paraId="319577C1" w14:textId="77777777" w:rsidR="00F01F76" w:rsidRPr="0018569C" w:rsidRDefault="007469E0" w:rsidP="00912FA3">
      <w:pPr>
        <w:autoSpaceDE w:val="0"/>
        <w:autoSpaceDN w:val="0"/>
        <w:adjustRightInd w:val="0"/>
        <w:spacing w:line="360" w:lineRule="auto"/>
        <w:rPr>
          <w:rFonts w:ascii="Times New Roman" w:hAnsi="Times New Roman"/>
          <w:kern w:val="0"/>
          <w:sz w:val="20"/>
          <w:szCs w:val="20"/>
        </w:rPr>
      </w:pPr>
      <w:r w:rsidRPr="0018569C">
        <w:rPr>
          <w:rFonts w:ascii="Times New Roman" w:hAnsi="Times New Roman"/>
          <w:b/>
          <w:kern w:val="0"/>
          <w:sz w:val="20"/>
          <w:szCs w:val="20"/>
        </w:rPr>
        <w:t>2</w:t>
      </w:r>
      <w:r w:rsidR="002B5511" w:rsidRPr="0018569C">
        <w:rPr>
          <w:rFonts w:ascii="Times New Roman" w:hAnsi="Times New Roman"/>
          <w:b/>
          <w:kern w:val="0"/>
          <w:sz w:val="20"/>
          <w:szCs w:val="20"/>
        </w:rPr>
        <w:t>.1 Community Land Model4.5</w:t>
      </w:r>
    </w:p>
    <w:p w14:paraId="4E1FF7E3" w14:textId="534254A0" w:rsidR="002D0D0C" w:rsidRDefault="002B5511" w:rsidP="008404B0">
      <w:pPr>
        <w:autoSpaceDE w:val="0"/>
        <w:autoSpaceDN w:val="0"/>
        <w:adjustRightInd w:val="0"/>
        <w:spacing w:line="360" w:lineRule="auto"/>
        <w:rPr>
          <w:ins w:id="62" w:author="作者"/>
          <w:rFonts w:ascii="Times New Roman" w:hAnsi="Times New Roman"/>
          <w:kern w:val="0"/>
          <w:sz w:val="20"/>
          <w:szCs w:val="20"/>
        </w:rPr>
      </w:pPr>
      <w:r w:rsidRPr="0018569C">
        <w:rPr>
          <w:rFonts w:ascii="Times New Roman" w:hAnsi="Times New Roman"/>
          <w:kern w:val="0"/>
          <w:sz w:val="20"/>
          <w:szCs w:val="20"/>
        </w:rPr>
        <w:t xml:space="preserve">The </w:t>
      </w:r>
      <w:r w:rsidR="00E9264C" w:rsidRPr="0018569C">
        <w:rPr>
          <w:rFonts w:ascii="Times New Roman" w:hAnsi="Times New Roman"/>
          <w:kern w:val="0"/>
          <w:sz w:val="20"/>
          <w:szCs w:val="20"/>
        </w:rPr>
        <w:t xml:space="preserve">land surface model </w:t>
      </w:r>
      <w:r w:rsidRPr="0018569C">
        <w:rPr>
          <w:rFonts w:ascii="Times New Roman" w:hAnsi="Times New Roman"/>
          <w:kern w:val="0"/>
          <w:sz w:val="20"/>
          <w:szCs w:val="20"/>
        </w:rPr>
        <w:t>CLM4.5</w:t>
      </w:r>
      <w:r w:rsidR="00E9264C" w:rsidRPr="0018569C">
        <w:rPr>
          <w:rFonts w:ascii="Times New Roman" w:hAnsi="Times New Roman"/>
          <w:kern w:val="0"/>
          <w:sz w:val="20"/>
          <w:szCs w:val="20"/>
        </w:rPr>
        <w:t xml:space="preserve"> was</w:t>
      </w:r>
      <w:r w:rsidRPr="0018569C">
        <w:rPr>
          <w:rFonts w:ascii="Times New Roman" w:hAnsi="Times New Roman"/>
          <w:kern w:val="0"/>
          <w:sz w:val="20"/>
          <w:szCs w:val="20"/>
        </w:rPr>
        <w:t xml:space="preserve"> developed by </w:t>
      </w:r>
      <w:r w:rsidR="007F53AE" w:rsidRPr="0018569C">
        <w:rPr>
          <w:rFonts w:ascii="Times New Roman" w:hAnsi="Times New Roman"/>
          <w:kern w:val="0"/>
          <w:sz w:val="20"/>
          <w:szCs w:val="20"/>
        </w:rPr>
        <w:t xml:space="preserve">the </w:t>
      </w:r>
      <w:r w:rsidRPr="0018569C">
        <w:rPr>
          <w:rFonts w:ascii="Times New Roman" w:hAnsi="Times New Roman"/>
          <w:kern w:val="0"/>
          <w:sz w:val="20"/>
          <w:szCs w:val="20"/>
        </w:rPr>
        <w:t xml:space="preserve">National Center for Atmospheric Research </w:t>
      </w:r>
      <w:r w:rsidR="00837B13" w:rsidRPr="0018569C">
        <w:rPr>
          <w:rFonts w:ascii="Times New Roman" w:hAnsi="Times New Roman"/>
          <w:kern w:val="0"/>
          <w:sz w:val="20"/>
          <w:szCs w:val="20"/>
        </w:rPr>
        <w:t>(</w:t>
      </w:r>
      <w:r w:rsidRPr="0018569C">
        <w:rPr>
          <w:rFonts w:ascii="Times New Roman" w:hAnsi="Times New Roman"/>
          <w:kern w:val="0"/>
          <w:sz w:val="20"/>
          <w:szCs w:val="20"/>
        </w:rPr>
        <w:t>Oleson et al.</w:t>
      </w:r>
      <w:r w:rsidR="007F53AE" w:rsidRPr="0018569C">
        <w:rPr>
          <w:rFonts w:ascii="Times New Roman" w:hAnsi="Times New Roman"/>
          <w:kern w:val="0"/>
          <w:sz w:val="20"/>
          <w:szCs w:val="20"/>
        </w:rPr>
        <w:t>,</w:t>
      </w:r>
      <w:r w:rsidRPr="0018569C">
        <w:rPr>
          <w:rFonts w:ascii="Times New Roman" w:hAnsi="Times New Roman"/>
          <w:kern w:val="0"/>
          <w:sz w:val="20"/>
          <w:szCs w:val="20"/>
        </w:rPr>
        <w:t xml:space="preserve"> 2013</w:t>
      </w:r>
      <w:r w:rsidR="00837B13" w:rsidRPr="0018569C">
        <w:rPr>
          <w:rFonts w:ascii="Times New Roman" w:hAnsi="Times New Roman"/>
          <w:kern w:val="0"/>
          <w:sz w:val="20"/>
          <w:szCs w:val="20"/>
        </w:rPr>
        <w:t>)</w:t>
      </w:r>
      <w:r w:rsidR="007F53AE" w:rsidRPr="0018569C">
        <w:rPr>
          <w:rFonts w:ascii="Times New Roman" w:hAnsi="Times New Roman"/>
          <w:kern w:val="0"/>
          <w:sz w:val="20"/>
          <w:szCs w:val="20"/>
        </w:rPr>
        <w:t xml:space="preserve">, and </w:t>
      </w:r>
      <w:r w:rsidRPr="0018569C">
        <w:rPr>
          <w:rFonts w:ascii="Times New Roman" w:hAnsi="Times New Roman"/>
          <w:kern w:val="0"/>
          <w:sz w:val="20"/>
          <w:szCs w:val="20"/>
        </w:rPr>
        <w:t xml:space="preserve">is the land component of the Community Earth System Model 1.2.0 </w:t>
      </w:r>
      <w:r w:rsidR="00837B13" w:rsidRPr="0018569C">
        <w:rPr>
          <w:rFonts w:ascii="Times New Roman" w:hAnsi="Times New Roman"/>
          <w:kern w:val="0"/>
          <w:sz w:val="20"/>
          <w:szCs w:val="20"/>
        </w:rPr>
        <w:t>(</w:t>
      </w:r>
      <w:r w:rsidRPr="0018569C">
        <w:rPr>
          <w:rFonts w:ascii="Times New Roman" w:hAnsi="Times New Roman"/>
          <w:kern w:val="0"/>
          <w:sz w:val="20"/>
          <w:szCs w:val="20"/>
        </w:rPr>
        <w:t>Gent et al.</w:t>
      </w:r>
      <w:r w:rsidR="007F53AE" w:rsidRPr="0018569C">
        <w:rPr>
          <w:rFonts w:ascii="Times New Roman" w:hAnsi="Times New Roman"/>
          <w:kern w:val="0"/>
          <w:sz w:val="20"/>
          <w:szCs w:val="20"/>
        </w:rPr>
        <w:t>,</w:t>
      </w:r>
      <w:r w:rsidRPr="0018569C">
        <w:rPr>
          <w:rFonts w:ascii="Times New Roman" w:hAnsi="Times New Roman"/>
          <w:kern w:val="0"/>
          <w:sz w:val="20"/>
          <w:szCs w:val="20"/>
        </w:rPr>
        <w:t xml:space="preserve"> 2011; Hurrell et al.</w:t>
      </w:r>
      <w:r w:rsidR="007F53AE" w:rsidRPr="0018569C">
        <w:rPr>
          <w:rFonts w:ascii="Times New Roman" w:hAnsi="Times New Roman"/>
          <w:kern w:val="0"/>
          <w:sz w:val="20"/>
          <w:szCs w:val="20"/>
        </w:rPr>
        <w:t>,</w:t>
      </w:r>
      <w:r w:rsidRPr="0018569C">
        <w:rPr>
          <w:rFonts w:ascii="Times New Roman" w:hAnsi="Times New Roman"/>
          <w:kern w:val="0"/>
          <w:sz w:val="20"/>
          <w:szCs w:val="20"/>
        </w:rPr>
        <w:t xml:space="preserve"> 2013</w:t>
      </w:r>
      <w:r w:rsidR="00837B13" w:rsidRPr="0018569C">
        <w:rPr>
          <w:rFonts w:ascii="Times New Roman" w:hAnsi="Times New Roman"/>
          <w:kern w:val="0"/>
          <w:sz w:val="20"/>
          <w:szCs w:val="20"/>
        </w:rPr>
        <w:t>)</w:t>
      </w:r>
      <w:r w:rsidR="007F53AE" w:rsidRPr="0018569C">
        <w:rPr>
          <w:rFonts w:ascii="Times New Roman" w:hAnsi="Times New Roman"/>
          <w:kern w:val="0"/>
          <w:sz w:val="20"/>
          <w:szCs w:val="20"/>
        </w:rPr>
        <w:t xml:space="preserve">. </w:t>
      </w:r>
      <w:r w:rsidR="002531F2" w:rsidRPr="0018569C">
        <w:rPr>
          <w:rFonts w:ascii="Times New Roman" w:hAnsi="Times New Roman"/>
          <w:kern w:val="0"/>
          <w:sz w:val="20"/>
          <w:szCs w:val="20"/>
        </w:rPr>
        <w:t xml:space="preserve">The </w:t>
      </w:r>
      <w:r w:rsidR="005E7FBD" w:rsidRPr="0018569C">
        <w:rPr>
          <w:rFonts w:ascii="Times New Roman" w:hAnsi="Times New Roman"/>
          <w:kern w:val="0"/>
          <w:sz w:val="20"/>
          <w:szCs w:val="20"/>
        </w:rPr>
        <w:t>CLM</w:t>
      </w:r>
      <w:r w:rsidR="007F53AE" w:rsidRPr="0018569C">
        <w:rPr>
          <w:rFonts w:ascii="Times New Roman" w:hAnsi="Times New Roman"/>
          <w:kern w:val="0"/>
          <w:sz w:val="20"/>
          <w:szCs w:val="20"/>
        </w:rPr>
        <w:t xml:space="preserve">4.5 </w:t>
      </w:r>
      <w:r w:rsidR="002531F2" w:rsidRPr="0018569C">
        <w:rPr>
          <w:rFonts w:ascii="Times New Roman" w:hAnsi="Times New Roman"/>
          <w:kern w:val="0"/>
          <w:sz w:val="20"/>
          <w:szCs w:val="20"/>
        </w:rPr>
        <w:t xml:space="preserve">model </w:t>
      </w:r>
      <w:r w:rsidRPr="0018569C">
        <w:rPr>
          <w:rFonts w:ascii="Times New Roman" w:hAnsi="Times New Roman"/>
          <w:kern w:val="0"/>
          <w:sz w:val="20"/>
          <w:szCs w:val="20"/>
        </w:rPr>
        <w:t xml:space="preserve">simulates </w:t>
      </w:r>
      <w:r w:rsidR="007F53AE" w:rsidRPr="0018569C">
        <w:rPr>
          <w:rFonts w:ascii="Times New Roman" w:hAnsi="Times New Roman"/>
          <w:kern w:val="0"/>
          <w:sz w:val="20"/>
          <w:szCs w:val="20"/>
        </w:rPr>
        <w:t xml:space="preserve">the </w:t>
      </w:r>
      <w:r w:rsidRPr="0018569C">
        <w:rPr>
          <w:rFonts w:ascii="Times New Roman" w:hAnsi="Times New Roman"/>
          <w:kern w:val="0"/>
          <w:sz w:val="20"/>
          <w:szCs w:val="20"/>
        </w:rPr>
        <w:t>biogeophysical exchange of radiation, sensible and latent heat flux</w:t>
      </w:r>
      <w:r w:rsidR="007F53AE" w:rsidRPr="0018569C">
        <w:rPr>
          <w:rFonts w:ascii="Times New Roman" w:hAnsi="Times New Roman"/>
          <w:kern w:val="0"/>
          <w:sz w:val="20"/>
          <w:szCs w:val="20"/>
        </w:rPr>
        <w:t xml:space="preserve">; </w:t>
      </w:r>
      <w:r w:rsidRPr="0018569C">
        <w:rPr>
          <w:rFonts w:ascii="Times New Roman" w:hAnsi="Times New Roman"/>
          <w:kern w:val="0"/>
          <w:sz w:val="20"/>
          <w:szCs w:val="20"/>
        </w:rPr>
        <w:t xml:space="preserve">momentum between </w:t>
      </w:r>
      <w:r w:rsidR="007F53AE" w:rsidRPr="0018569C">
        <w:rPr>
          <w:rFonts w:ascii="Times New Roman" w:hAnsi="Times New Roman"/>
          <w:kern w:val="0"/>
          <w:sz w:val="20"/>
          <w:szCs w:val="20"/>
        </w:rPr>
        <w:t xml:space="preserve">the </w:t>
      </w:r>
      <w:r w:rsidRPr="0018569C">
        <w:rPr>
          <w:rFonts w:ascii="Times New Roman" w:hAnsi="Times New Roman"/>
          <w:kern w:val="0"/>
          <w:sz w:val="20"/>
          <w:szCs w:val="20"/>
        </w:rPr>
        <w:t>land and atmosphere as modified by vegetation and soil; heat transfer in soil and snow; and the hydrologic cycle including precipitation interception, infiltration, runoff, soil water, groundwater table depth</w:t>
      </w:r>
      <w:r w:rsidR="007F53AE" w:rsidRPr="0018569C">
        <w:rPr>
          <w:rFonts w:ascii="Times New Roman" w:hAnsi="Times New Roman"/>
          <w:kern w:val="0"/>
          <w:sz w:val="20"/>
          <w:szCs w:val="20"/>
        </w:rPr>
        <w:t xml:space="preserve"> and </w:t>
      </w:r>
      <w:r w:rsidRPr="0018569C">
        <w:rPr>
          <w:rFonts w:ascii="Times New Roman" w:hAnsi="Times New Roman"/>
          <w:kern w:val="0"/>
          <w:sz w:val="20"/>
          <w:szCs w:val="20"/>
        </w:rPr>
        <w:t xml:space="preserve">snow dynamics </w:t>
      </w:r>
      <w:r w:rsidR="00837B13" w:rsidRPr="0018569C">
        <w:rPr>
          <w:rFonts w:ascii="Times New Roman" w:hAnsi="Times New Roman"/>
          <w:kern w:val="0"/>
          <w:sz w:val="20"/>
          <w:szCs w:val="20"/>
        </w:rPr>
        <w:t>(</w:t>
      </w:r>
      <w:r w:rsidRPr="0018569C">
        <w:rPr>
          <w:rFonts w:ascii="Times New Roman" w:hAnsi="Times New Roman"/>
          <w:kern w:val="0"/>
          <w:sz w:val="20"/>
          <w:szCs w:val="20"/>
        </w:rPr>
        <w:t>Lindsay et al.</w:t>
      </w:r>
      <w:r w:rsidR="007F53AE" w:rsidRPr="0018569C">
        <w:rPr>
          <w:rFonts w:ascii="Times New Roman" w:hAnsi="Times New Roman"/>
          <w:kern w:val="0"/>
          <w:sz w:val="20"/>
          <w:szCs w:val="20"/>
        </w:rPr>
        <w:t>,</w:t>
      </w:r>
      <w:r w:rsidRPr="0018569C">
        <w:rPr>
          <w:rFonts w:ascii="Times New Roman" w:hAnsi="Times New Roman"/>
          <w:kern w:val="0"/>
          <w:sz w:val="20"/>
          <w:szCs w:val="20"/>
        </w:rPr>
        <w:t xml:space="preserve"> 2014</w:t>
      </w:r>
      <w:r w:rsidR="00837B13" w:rsidRPr="0018569C">
        <w:rPr>
          <w:rFonts w:ascii="Times New Roman" w:hAnsi="Times New Roman"/>
          <w:kern w:val="0"/>
          <w:sz w:val="20"/>
          <w:szCs w:val="20"/>
        </w:rPr>
        <w:t>)</w:t>
      </w:r>
      <w:r w:rsidR="007F53AE" w:rsidRPr="0018569C">
        <w:rPr>
          <w:rFonts w:ascii="Times New Roman" w:hAnsi="Times New Roman"/>
          <w:kern w:val="0"/>
          <w:sz w:val="20"/>
          <w:szCs w:val="20"/>
        </w:rPr>
        <w:t xml:space="preserve">. </w:t>
      </w:r>
      <w:r w:rsidRPr="0018569C">
        <w:rPr>
          <w:rFonts w:ascii="Times New Roman" w:hAnsi="Times New Roman"/>
          <w:kern w:val="0"/>
          <w:sz w:val="20"/>
          <w:szCs w:val="20"/>
        </w:rPr>
        <w:lastRenderedPageBreak/>
        <w:t>Bio-geochemical cycles</w:t>
      </w:r>
      <w:r w:rsidR="007F53AE" w:rsidRPr="0018569C">
        <w:rPr>
          <w:rFonts w:ascii="Times New Roman" w:hAnsi="Times New Roman"/>
          <w:kern w:val="0"/>
          <w:sz w:val="20"/>
          <w:szCs w:val="20"/>
        </w:rPr>
        <w:t xml:space="preserve"> including </w:t>
      </w:r>
      <w:r w:rsidRPr="0018569C">
        <w:rPr>
          <w:rFonts w:ascii="Times New Roman" w:hAnsi="Times New Roman"/>
          <w:kern w:val="0"/>
          <w:sz w:val="20"/>
          <w:szCs w:val="20"/>
        </w:rPr>
        <w:t xml:space="preserve">processes of </w:t>
      </w:r>
      <w:r w:rsidR="007F53AE" w:rsidRPr="0018569C">
        <w:rPr>
          <w:rFonts w:ascii="Times New Roman" w:hAnsi="Times New Roman"/>
          <w:kern w:val="0"/>
          <w:sz w:val="20"/>
          <w:szCs w:val="20"/>
        </w:rPr>
        <w:t xml:space="preserve">the </w:t>
      </w:r>
      <w:r w:rsidRPr="0018569C">
        <w:rPr>
          <w:rFonts w:ascii="Times New Roman" w:hAnsi="Times New Roman"/>
          <w:kern w:val="0"/>
          <w:sz w:val="20"/>
          <w:szCs w:val="20"/>
        </w:rPr>
        <w:t xml:space="preserve">carbon and nitrogen </w:t>
      </w:r>
      <w:r w:rsidR="007F53AE" w:rsidRPr="0018569C">
        <w:rPr>
          <w:rFonts w:ascii="Times New Roman" w:hAnsi="Times New Roman"/>
          <w:kern w:val="0"/>
          <w:sz w:val="20"/>
          <w:szCs w:val="20"/>
        </w:rPr>
        <w:t>cycles</w:t>
      </w:r>
      <w:r w:rsidRPr="0018569C">
        <w:rPr>
          <w:rFonts w:ascii="Times New Roman" w:hAnsi="Times New Roman"/>
          <w:kern w:val="0"/>
          <w:sz w:val="20"/>
          <w:szCs w:val="20"/>
        </w:rPr>
        <w:t xml:space="preserve">, photosynthesis, vegetation phenology, decomposition, </w:t>
      </w:r>
      <w:r w:rsidR="007F53AE" w:rsidRPr="0018569C">
        <w:rPr>
          <w:rFonts w:ascii="Times New Roman" w:hAnsi="Times New Roman"/>
          <w:kern w:val="0"/>
          <w:sz w:val="20"/>
          <w:szCs w:val="20"/>
        </w:rPr>
        <w:t xml:space="preserve">and </w:t>
      </w:r>
      <w:r w:rsidRPr="0018569C">
        <w:rPr>
          <w:rFonts w:ascii="Times New Roman" w:hAnsi="Times New Roman"/>
          <w:kern w:val="0"/>
          <w:sz w:val="20"/>
          <w:szCs w:val="20"/>
        </w:rPr>
        <w:t xml:space="preserve">fire disturbances are also presented in CLM4.5. Evapotranspiration simulated by CLM4.5 is partitioned into evaporation and transpiration regulated by stoma physiology and photosynthesis. Specifically, </w:t>
      </w:r>
      <w:ins w:id="63" w:author="作者">
        <w:r w:rsidR="006669A3">
          <w:rPr>
            <w:rFonts w:ascii="Times New Roman" w:hAnsi="Times New Roman"/>
            <w:kern w:val="0"/>
            <w:sz w:val="20"/>
            <w:szCs w:val="20"/>
          </w:rPr>
          <w:t>i</w:t>
        </w:r>
        <w:r w:rsidR="006669A3" w:rsidRPr="006669A3">
          <w:rPr>
            <w:rFonts w:ascii="Times New Roman" w:hAnsi="Times New Roman"/>
            <w:kern w:val="0"/>
            <w:sz w:val="20"/>
            <w:szCs w:val="20"/>
          </w:rPr>
          <w:t>n the CLM4.5 a non-linear groundwater reservoir model is used</w:t>
        </w:r>
        <w:r w:rsidR="006669A3">
          <w:rPr>
            <w:rFonts w:ascii="Times New Roman" w:hAnsi="Times New Roman"/>
            <w:kern w:val="0"/>
            <w:sz w:val="20"/>
            <w:szCs w:val="20"/>
          </w:rPr>
          <w:t xml:space="preserve">, but it </w:t>
        </w:r>
      </w:ins>
      <w:del w:id="64" w:author="作者">
        <w:r w:rsidRPr="0018569C" w:rsidDel="006669A3">
          <w:rPr>
            <w:rFonts w:ascii="Times New Roman" w:hAnsi="Times New Roman"/>
            <w:kern w:val="0"/>
            <w:sz w:val="20"/>
            <w:szCs w:val="20"/>
          </w:rPr>
          <w:delText>CLM4.5</w:delText>
        </w:r>
        <w:r w:rsidR="00087479" w:rsidRPr="0018569C" w:rsidDel="006669A3">
          <w:rPr>
            <w:rFonts w:ascii="Times New Roman" w:hAnsi="Times New Roman"/>
            <w:kern w:val="0"/>
            <w:sz w:val="20"/>
            <w:szCs w:val="20"/>
          </w:rPr>
          <w:delText xml:space="preserve"> </w:delText>
        </w:r>
      </w:del>
      <w:r w:rsidRPr="0018569C">
        <w:rPr>
          <w:rFonts w:ascii="Times New Roman" w:hAnsi="Times New Roman"/>
          <w:kern w:val="0"/>
          <w:sz w:val="20"/>
          <w:szCs w:val="20"/>
        </w:rPr>
        <w:t>is</w:t>
      </w:r>
      <w:ins w:id="65" w:author="作者">
        <w:r w:rsidR="00A90E81">
          <w:rPr>
            <w:rFonts w:ascii="Times New Roman" w:hAnsi="Times New Roman"/>
            <w:kern w:val="0"/>
            <w:sz w:val="20"/>
            <w:szCs w:val="20"/>
          </w:rPr>
          <w:t xml:space="preserve"> basically</w:t>
        </w:r>
      </w:ins>
      <w:r w:rsidRPr="0018569C">
        <w:rPr>
          <w:rFonts w:ascii="Times New Roman" w:hAnsi="Times New Roman"/>
          <w:kern w:val="0"/>
          <w:sz w:val="20"/>
          <w:szCs w:val="20"/>
        </w:rPr>
        <w:t xml:space="preserve"> </w:t>
      </w:r>
      <w:r w:rsidR="00B12526" w:rsidRPr="0018569C">
        <w:rPr>
          <w:rFonts w:ascii="Times New Roman" w:hAnsi="Times New Roman"/>
          <w:kern w:val="0"/>
          <w:sz w:val="20"/>
          <w:szCs w:val="20"/>
        </w:rPr>
        <w:t xml:space="preserve">a </w:t>
      </w:r>
      <w:r w:rsidRPr="0018569C">
        <w:rPr>
          <w:rFonts w:ascii="Times New Roman" w:hAnsi="Times New Roman"/>
          <w:kern w:val="0"/>
          <w:sz w:val="20"/>
          <w:szCs w:val="20"/>
        </w:rPr>
        <w:t>one-dimensional model</w:t>
      </w:r>
      <w:del w:id="66" w:author="作者">
        <w:r w:rsidRPr="0018569C" w:rsidDel="006669A3">
          <w:rPr>
            <w:rFonts w:ascii="Times New Roman" w:hAnsi="Times New Roman"/>
            <w:kern w:val="0"/>
            <w:sz w:val="20"/>
            <w:szCs w:val="20"/>
          </w:rPr>
          <w:delText xml:space="preserve"> </w:delText>
        </w:r>
        <w:r w:rsidR="00B12526" w:rsidRPr="0018569C" w:rsidDel="006669A3">
          <w:rPr>
            <w:rFonts w:ascii="Times New Roman" w:hAnsi="Times New Roman"/>
            <w:kern w:val="0"/>
            <w:sz w:val="20"/>
            <w:szCs w:val="20"/>
          </w:rPr>
          <w:delText xml:space="preserve">in which </w:delText>
        </w:r>
        <w:r w:rsidRPr="0018569C" w:rsidDel="006669A3">
          <w:rPr>
            <w:rFonts w:ascii="Times New Roman" w:hAnsi="Times New Roman"/>
            <w:kern w:val="0"/>
            <w:sz w:val="20"/>
            <w:szCs w:val="20"/>
          </w:rPr>
          <w:delText xml:space="preserve">physical and chemical processes are considered only in the vertical direction </w:delText>
        </w:r>
        <w:r w:rsidR="00B12526" w:rsidRPr="0018569C" w:rsidDel="006669A3">
          <w:rPr>
            <w:rFonts w:ascii="Times New Roman" w:hAnsi="Times New Roman"/>
            <w:kern w:val="0"/>
            <w:sz w:val="20"/>
            <w:szCs w:val="20"/>
          </w:rPr>
          <w:delText>(</w:delText>
        </w:r>
        <w:r w:rsidRPr="0018569C" w:rsidDel="006669A3">
          <w:rPr>
            <w:rFonts w:ascii="Times New Roman" w:hAnsi="Times New Roman"/>
            <w:kern w:val="0"/>
            <w:sz w:val="20"/>
            <w:szCs w:val="20"/>
          </w:rPr>
          <w:delText>lateral transits of water and energy are not included yet</w:delText>
        </w:r>
      </w:del>
      <w:ins w:id="67" w:author="作者">
        <w:r w:rsidR="006669A3">
          <w:rPr>
            <w:rFonts w:ascii="Times New Roman" w:hAnsi="Times New Roman"/>
            <w:kern w:val="0"/>
            <w:sz w:val="20"/>
            <w:szCs w:val="20"/>
          </w:rPr>
          <w:t xml:space="preserve"> which only </w:t>
        </w:r>
        <w:r w:rsidR="00A90E81">
          <w:rPr>
            <w:rFonts w:ascii="Times New Roman" w:hAnsi="Times New Roman"/>
            <w:kern w:val="0"/>
            <w:sz w:val="20"/>
            <w:szCs w:val="20"/>
          </w:rPr>
          <w:t>explicitly accounts the</w:t>
        </w:r>
        <w:del w:id="68" w:author="作者">
          <w:r w:rsidR="00A90E81" w:rsidDel="008466E4">
            <w:rPr>
              <w:rFonts w:ascii="Times New Roman" w:hAnsi="Times New Roman"/>
              <w:kern w:val="0"/>
              <w:sz w:val="20"/>
              <w:szCs w:val="20"/>
            </w:rPr>
            <w:delText xml:space="preserve"> effects of</w:delText>
          </w:r>
        </w:del>
        <w:r w:rsidR="00A90E81">
          <w:rPr>
            <w:rFonts w:ascii="Times New Roman" w:hAnsi="Times New Roman"/>
            <w:kern w:val="0"/>
            <w:sz w:val="20"/>
            <w:szCs w:val="20"/>
          </w:rPr>
          <w:t xml:space="preserve"> vertical recharge from soil layer to aquifer on the dynamics of groundwater table</w:t>
        </w:r>
      </w:ins>
      <w:del w:id="69" w:author="作者">
        <w:r w:rsidR="00B12526" w:rsidRPr="0018569C" w:rsidDel="006669A3">
          <w:rPr>
            <w:rFonts w:ascii="Times New Roman" w:hAnsi="Times New Roman"/>
            <w:kern w:val="0"/>
            <w:sz w:val="20"/>
            <w:szCs w:val="20"/>
          </w:rPr>
          <w:delText>)</w:delText>
        </w:r>
      </w:del>
      <w:r w:rsidRPr="0018569C">
        <w:rPr>
          <w:rFonts w:ascii="Times New Roman" w:hAnsi="Times New Roman"/>
          <w:kern w:val="0"/>
          <w:sz w:val="20"/>
          <w:szCs w:val="20"/>
        </w:rPr>
        <w:t>.</w:t>
      </w:r>
      <w:ins w:id="70" w:author="作者">
        <w:r w:rsidR="00E1707A">
          <w:rPr>
            <w:rFonts w:ascii="Times New Roman" w:hAnsi="Times New Roman"/>
            <w:kern w:val="0"/>
            <w:sz w:val="20"/>
            <w:szCs w:val="20"/>
          </w:rPr>
          <w:t xml:space="preserve"> Though a subsurface runoff scheme is applied, it does not explicitly solve the lateral flow</w:t>
        </w:r>
        <w:r w:rsidR="007C4A1E">
          <w:rPr>
            <w:rFonts w:ascii="Times New Roman" w:hAnsi="Times New Roman"/>
            <w:kern w:val="0"/>
            <w:sz w:val="20"/>
            <w:szCs w:val="20"/>
          </w:rPr>
          <w:t xml:space="preserve"> and is only</w:t>
        </w:r>
        <w:r w:rsidR="00E1707A">
          <w:rPr>
            <w:rFonts w:ascii="Times New Roman" w:hAnsi="Times New Roman"/>
            <w:kern w:val="0"/>
            <w:sz w:val="20"/>
            <w:szCs w:val="20"/>
          </w:rPr>
          <w:t xml:space="preserve"> </w:t>
        </w:r>
        <w:r w:rsidR="007C4A1E">
          <w:rPr>
            <w:rFonts w:ascii="Times New Roman" w:hAnsi="Times New Roman"/>
            <w:kern w:val="0"/>
            <w:sz w:val="20"/>
            <w:szCs w:val="20"/>
          </w:rPr>
          <w:t>suitable in the large-scale modeling.</w:t>
        </w:r>
      </w:ins>
      <w:r w:rsidRPr="0018569C">
        <w:rPr>
          <w:rFonts w:ascii="Times New Roman" w:hAnsi="Times New Roman"/>
          <w:kern w:val="0"/>
          <w:sz w:val="20"/>
          <w:szCs w:val="20"/>
        </w:rPr>
        <w:t xml:space="preserve"> More information about CLM</w:t>
      </w:r>
      <w:r w:rsidR="00B12526" w:rsidRPr="0018569C">
        <w:rPr>
          <w:rFonts w:ascii="Times New Roman" w:hAnsi="Times New Roman"/>
          <w:kern w:val="0"/>
          <w:sz w:val="20"/>
          <w:szCs w:val="20"/>
        </w:rPr>
        <w:t>4.5</w:t>
      </w:r>
      <w:r w:rsidRPr="0018569C">
        <w:rPr>
          <w:rFonts w:ascii="Times New Roman" w:hAnsi="Times New Roman"/>
          <w:kern w:val="0"/>
          <w:sz w:val="20"/>
          <w:szCs w:val="20"/>
        </w:rPr>
        <w:t xml:space="preserve"> </w:t>
      </w:r>
      <w:r w:rsidR="00B12526" w:rsidRPr="0018569C">
        <w:rPr>
          <w:rFonts w:ascii="Times New Roman" w:hAnsi="Times New Roman"/>
          <w:kern w:val="0"/>
          <w:sz w:val="20"/>
          <w:szCs w:val="20"/>
        </w:rPr>
        <w:t>is contained</w:t>
      </w:r>
      <w:r w:rsidRPr="0018569C">
        <w:rPr>
          <w:rFonts w:ascii="Times New Roman" w:hAnsi="Times New Roman"/>
          <w:kern w:val="0"/>
          <w:sz w:val="20"/>
          <w:szCs w:val="20"/>
        </w:rPr>
        <w:t xml:space="preserve"> in the Journal of Climate (http://journals.ametsoc.org</w:t>
      </w:r>
      <w:r w:rsidR="00BE33ED" w:rsidRPr="0018569C">
        <w:rPr>
          <w:rFonts w:ascii="Times New Roman" w:hAnsi="Times New Roman"/>
          <w:kern w:val="0"/>
          <w:sz w:val="20"/>
          <w:szCs w:val="20"/>
        </w:rPr>
        <w:t xml:space="preserve"> </w:t>
      </w:r>
      <w:r w:rsidRPr="0018569C">
        <w:rPr>
          <w:rFonts w:ascii="Times New Roman" w:hAnsi="Times New Roman"/>
          <w:kern w:val="0"/>
          <w:sz w:val="20"/>
          <w:szCs w:val="20"/>
        </w:rPr>
        <w:t>/page/CCSM4/CESM1).</w:t>
      </w:r>
    </w:p>
    <w:p w14:paraId="6B0F733D" w14:textId="40A753AB" w:rsidR="00976B37" w:rsidRPr="007F2863" w:rsidRDefault="00976B37" w:rsidP="008404B0">
      <w:pPr>
        <w:autoSpaceDE w:val="0"/>
        <w:autoSpaceDN w:val="0"/>
        <w:adjustRightInd w:val="0"/>
        <w:spacing w:line="360" w:lineRule="auto"/>
        <w:rPr>
          <w:ins w:id="71" w:author="作者"/>
          <w:rFonts w:ascii="Times New Roman" w:hAnsi="Times New Roman"/>
          <w:b/>
          <w:kern w:val="0"/>
          <w:sz w:val="20"/>
          <w:szCs w:val="20"/>
          <w:rPrChange w:id="72" w:author="作者">
            <w:rPr>
              <w:ins w:id="73" w:author="作者"/>
              <w:rFonts w:ascii="Times New Roman" w:hAnsi="Times New Roman"/>
              <w:kern w:val="0"/>
              <w:sz w:val="20"/>
              <w:szCs w:val="20"/>
            </w:rPr>
          </w:rPrChange>
        </w:rPr>
      </w:pPr>
      <w:ins w:id="74" w:author="作者">
        <w:r w:rsidRPr="007F2863">
          <w:rPr>
            <w:rFonts w:ascii="Times New Roman" w:hAnsi="Times New Roman"/>
            <w:b/>
            <w:kern w:val="0"/>
            <w:sz w:val="20"/>
            <w:szCs w:val="20"/>
            <w:rPrChange w:id="75" w:author="作者">
              <w:rPr>
                <w:rFonts w:ascii="Times New Roman" w:hAnsi="Times New Roman"/>
                <w:kern w:val="0"/>
                <w:sz w:val="20"/>
                <w:szCs w:val="20"/>
              </w:rPr>
            </w:rPrChange>
          </w:rPr>
          <w:t>2.2</w:t>
        </w:r>
        <w:r w:rsidR="007F2863" w:rsidRPr="007F2863">
          <w:rPr>
            <w:rFonts w:ascii="Times New Roman" w:hAnsi="Times New Roman"/>
            <w:b/>
            <w:kern w:val="0"/>
            <w:sz w:val="20"/>
            <w:szCs w:val="20"/>
            <w:rPrChange w:id="76" w:author="作者">
              <w:rPr>
                <w:rFonts w:ascii="Times New Roman" w:hAnsi="Times New Roman"/>
                <w:kern w:val="0"/>
                <w:sz w:val="20"/>
                <w:szCs w:val="20"/>
              </w:rPr>
            </w:rPrChange>
          </w:rPr>
          <w:t xml:space="preserve"> Configuration of CLM4.5 for simulation over riverbank</w:t>
        </w:r>
      </w:ins>
    </w:p>
    <w:p w14:paraId="67B764D3" w14:textId="487F935A" w:rsidR="00472872" w:rsidRDefault="007F2863" w:rsidP="008404B0">
      <w:pPr>
        <w:autoSpaceDE w:val="0"/>
        <w:autoSpaceDN w:val="0"/>
        <w:adjustRightInd w:val="0"/>
        <w:spacing w:line="360" w:lineRule="auto"/>
        <w:rPr>
          <w:ins w:id="77" w:author="作者"/>
          <w:rFonts w:ascii="Times New Roman" w:eastAsiaTheme="minorEastAsia" w:hAnsi="Times New Roman"/>
          <w:sz w:val="20"/>
          <w:szCs w:val="20"/>
        </w:rPr>
      </w:pPr>
      <w:ins w:id="78" w:author="作者">
        <w:r w:rsidRPr="00421F5B">
          <w:rPr>
            <w:rFonts w:ascii="Times New Roman" w:eastAsiaTheme="minorEastAsia" w:hAnsi="Times New Roman"/>
            <w:sz w:val="20"/>
            <w:szCs w:val="20"/>
          </w:rPr>
          <w:t>Generally CLM4.5 is use</w:t>
        </w:r>
        <w:r>
          <w:rPr>
            <w:rFonts w:ascii="Times New Roman" w:eastAsiaTheme="minorEastAsia" w:hAnsi="Times New Roman"/>
            <w:sz w:val="20"/>
            <w:szCs w:val="20"/>
          </w:rPr>
          <w:t>d</w:t>
        </w:r>
        <w:r w:rsidRPr="00421F5B">
          <w:rPr>
            <w:rFonts w:ascii="Times New Roman" w:eastAsiaTheme="minorEastAsia" w:hAnsi="Times New Roman"/>
            <w:sz w:val="20"/>
            <w:szCs w:val="20"/>
          </w:rPr>
          <w:t xml:space="preserve"> for large-scale simulation</w:t>
        </w:r>
        <w:r>
          <w:rPr>
            <w:rFonts w:ascii="Times New Roman" w:eastAsiaTheme="minorEastAsia" w:hAnsi="Times New Roman"/>
            <w:sz w:val="20"/>
            <w:szCs w:val="20"/>
          </w:rPr>
          <w:t>s</w:t>
        </w:r>
        <w:r w:rsidRPr="00421F5B">
          <w:rPr>
            <w:rFonts w:ascii="Times New Roman" w:eastAsiaTheme="minorEastAsia" w:hAnsi="Times New Roman"/>
            <w:sz w:val="20"/>
            <w:szCs w:val="20"/>
          </w:rPr>
          <w:t xml:space="preserve"> (global/continental) using relatively coarse grid </w:t>
        </w:r>
        <w:r>
          <w:rPr>
            <w:rFonts w:ascii="Times New Roman" w:eastAsiaTheme="minorEastAsia" w:hAnsi="Times New Roman"/>
            <w:sz w:val="20"/>
            <w:szCs w:val="20"/>
          </w:rPr>
          <w:t xml:space="preserve">resolution (about 0.1-1 degree), and </w:t>
        </w:r>
        <w:r>
          <w:t>t</w:t>
        </w:r>
        <w:r w:rsidRPr="00421F5B">
          <w:rPr>
            <w:rFonts w:ascii="Times New Roman" w:eastAsiaTheme="minorEastAsia" w:hAnsi="Times New Roman"/>
            <w:sz w:val="20"/>
            <w:szCs w:val="20"/>
          </w:rPr>
          <w:t>hese simulations usually make use of a</w:t>
        </w:r>
        <w:r>
          <w:rPr>
            <w:rFonts w:ascii="Times New Roman" w:eastAsiaTheme="minorEastAsia" w:hAnsi="Times New Roman"/>
            <w:sz w:val="20"/>
            <w:szCs w:val="20"/>
          </w:rPr>
          <w:t xml:space="preserve"> horizontal-2D</w:t>
        </w:r>
        <w:r w:rsidRPr="00421F5B">
          <w:rPr>
            <w:rFonts w:ascii="Times New Roman" w:eastAsiaTheme="minorEastAsia" w:hAnsi="Times New Roman"/>
            <w:sz w:val="20"/>
            <w:szCs w:val="20"/>
          </w:rPr>
          <w:t xml:space="preserve"> grid structure</w:t>
        </w:r>
        <w:r>
          <w:rPr>
            <w:rFonts w:ascii="Times New Roman" w:eastAsiaTheme="minorEastAsia" w:hAnsi="Times New Roman"/>
            <w:sz w:val="20"/>
            <w:szCs w:val="20"/>
          </w:rPr>
          <w:t>. However, in the investigation of the effects of stream-aquifer water interaction over riverbank</w:t>
        </w:r>
        <w:r w:rsidR="00831A0A">
          <w:rPr>
            <w:rFonts w:ascii="Times New Roman" w:eastAsiaTheme="minorEastAsia" w:hAnsi="Times New Roman"/>
            <w:sz w:val="20"/>
            <w:szCs w:val="20"/>
          </w:rPr>
          <w:t xml:space="preserve"> (</w:t>
        </w:r>
        <w:del w:id="79" w:author="作者">
          <w:r w:rsidDel="00831A0A">
            <w:rPr>
              <w:rFonts w:ascii="Times New Roman" w:eastAsiaTheme="minorEastAsia" w:hAnsi="Times New Roman"/>
              <w:sz w:val="20"/>
              <w:szCs w:val="20"/>
            </w:rPr>
            <w:delText xml:space="preserve">, </w:delText>
          </w:r>
        </w:del>
        <w:r>
          <w:rPr>
            <w:rFonts w:ascii="Times New Roman" w:eastAsiaTheme="minorEastAsia" w:hAnsi="Times New Roman"/>
            <w:sz w:val="20"/>
            <w:szCs w:val="20"/>
          </w:rPr>
          <w:t>especially the intensities of these effects with different distances to river</w:t>
        </w:r>
        <w:r w:rsidR="00831A0A">
          <w:rPr>
            <w:rFonts w:ascii="Times New Roman" w:eastAsiaTheme="minorEastAsia" w:hAnsi="Times New Roman"/>
            <w:sz w:val="20"/>
            <w:szCs w:val="20"/>
          </w:rPr>
          <w:t>)</w:t>
        </w:r>
        <w:r>
          <w:rPr>
            <w:rFonts w:ascii="Times New Roman" w:eastAsiaTheme="minorEastAsia" w:hAnsi="Times New Roman"/>
            <w:sz w:val="20"/>
            <w:szCs w:val="20"/>
          </w:rPr>
          <w:t xml:space="preserve">, only the </w:t>
        </w:r>
        <w:r w:rsidR="006669A3">
          <w:rPr>
            <w:rFonts w:ascii="Times New Roman" w:eastAsiaTheme="minorEastAsia" w:hAnsi="Times New Roman"/>
            <w:sz w:val="20"/>
            <w:szCs w:val="20"/>
          </w:rPr>
          <w:t>one-dimensional</w:t>
        </w:r>
        <w:del w:id="80" w:author="作者">
          <w:r w:rsidDel="006669A3">
            <w:rPr>
              <w:rFonts w:ascii="Times New Roman" w:eastAsiaTheme="minorEastAsia" w:hAnsi="Times New Roman"/>
              <w:sz w:val="20"/>
              <w:szCs w:val="20"/>
            </w:rPr>
            <w:delText>1D</w:delText>
          </w:r>
        </w:del>
        <w:r>
          <w:rPr>
            <w:rFonts w:ascii="Times New Roman" w:eastAsiaTheme="minorEastAsia" w:hAnsi="Times New Roman"/>
            <w:sz w:val="20"/>
            <w:szCs w:val="20"/>
          </w:rPr>
          <w:t xml:space="preserve"> direction p</w:t>
        </w:r>
        <w:r w:rsidRPr="001D5174">
          <w:rPr>
            <w:rFonts w:ascii="Times New Roman" w:eastAsiaTheme="minorEastAsia" w:hAnsi="Times New Roman"/>
            <w:sz w:val="20"/>
            <w:szCs w:val="20"/>
          </w:rPr>
          <w:t>erpendicular to the river</w:t>
        </w:r>
        <w:r>
          <w:rPr>
            <w:rFonts w:ascii="Times New Roman" w:eastAsiaTheme="minorEastAsia" w:hAnsi="Times New Roman"/>
            <w:sz w:val="20"/>
            <w:szCs w:val="20"/>
          </w:rPr>
          <w:t xml:space="preserve"> is matter. Furthermore, the spatial scale of the stream-aquifer interaction is usually restricted within several hundred meters. So</w:t>
        </w:r>
        <w:r w:rsidR="00D2716D">
          <w:rPr>
            <w:rFonts w:ascii="Times New Roman" w:eastAsiaTheme="minorEastAsia" w:hAnsi="Times New Roman"/>
            <w:sz w:val="20"/>
            <w:szCs w:val="20"/>
          </w:rPr>
          <w:t xml:space="preserve"> some</w:t>
        </w:r>
        <w:r>
          <w:rPr>
            <w:rFonts w:ascii="Times New Roman" w:eastAsiaTheme="minorEastAsia" w:hAnsi="Times New Roman"/>
            <w:sz w:val="20"/>
            <w:szCs w:val="20"/>
          </w:rPr>
          <w:t xml:space="preserve"> </w:t>
        </w:r>
        <w:del w:id="81" w:author="作者">
          <w:r w:rsidDel="00831A0A">
            <w:rPr>
              <w:rFonts w:ascii="Times New Roman" w:eastAsiaTheme="minorEastAsia" w:hAnsi="Times New Roman"/>
              <w:sz w:val="20"/>
              <w:szCs w:val="20"/>
            </w:rPr>
            <w:delText xml:space="preserve">to make the CLM4.5 suitable in the 1D and fine-scale simulation, </w:delText>
          </w:r>
          <w:r w:rsidDel="00D377C9">
            <w:rPr>
              <w:rFonts w:ascii="Times New Roman" w:eastAsiaTheme="minorEastAsia" w:hAnsi="Times New Roman"/>
              <w:sz w:val="20"/>
              <w:szCs w:val="20"/>
            </w:rPr>
            <w:delText xml:space="preserve">some modifications and </w:delText>
          </w:r>
        </w:del>
        <w:r>
          <w:rPr>
            <w:rFonts w:ascii="Times New Roman" w:eastAsiaTheme="minorEastAsia" w:hAnsi="Times New Roman"/>
            <w:sz w:val="20"/>
            <w:szCs w:val="20"/>
          </w:rPr>
          <w:t xml:space="preserve">special </w:t>
        </w:r>
        <w:r w:rsidR="00D377C9">
          <w:rPr>
            <w:rFonts w:ascii="Times New Roman" w:eastAsiaTheme="minorEastAsia" w:hAnsi="Times New Roman"/>
            <w:sz w:val="20"/>
            <w:szCs w:val="20"/>
          </w:rPr>
          <w:t xml:space="preserve">modifications and </w:t>
        </w:r>
        <w:r w:rsidR="00831A0A">
          <w:rPr>
            <w:rFonts w:ascii="Times New Roman" w:eastAsiaTheme="minorEastAsia" w:hAnsi="Times New Roman"/>
            <w:sz w:val="20"/>
            <w:szCs w:val="20"/>
          </w:rPr>
          <w:t xml:space="preserve">configurations </w:t>
        </w:r>
        <w:del w:id="82" w:author="作者">
          <w:r w:rsidDel="00831A0A">
            <w:rPr>
              <w:rFonts w:ascii="Times New Roman" w:eastAsiaTheme="minorEastAsia" w:hAnsi="Times New Roman"/>
              <w:sz w:val="20"/>
              <w:szCs w:val="20"/>
            </w:rPr>
            <w:delText xml:space="preserve">settings </w:delText>
          </w:r>
        </w:del>
        <w:r>
          <w:rPr>
            <w:rFonts w:ascii="Times New Roman" w:eastAsiaTheme="minorEastAsia" w:hAnsi="Times New Roman"/>
            <w:sz w:val="20"/>
            <w:szCs w:val="20"/>
          </w:rPr>
          <w:t xml:space="preserve">should be </w:t>
        </w:r>
        <w:r w:rsidR="00831A0A">
          <w:rPr>
            <w:rFonts w:ascii="Times New Roman" w:eastAsiaTheme="minorEastAsia" w:hAnsi="Times New Roman"/>
            <w:sz w:val="20"/>
            <w:szCs w:val="20"/>
          </w:rPr>
          <w:t>conducted</w:t>
        </w:r>
        <w:del w:id="83" w:author="作者">
          <w:r w:rsidDel="00831A0A">
            <w:rPr>
              <w:rFonts w:ascii="Times New Roman" w:eastAsiaTheme="minorEastAsia" w:hAnsi="Times New Roman"/>
              <w:sz w:val="20"/>
              <w:szCs w:val="20"/>
            </w:rPr>
            <w:delText>done for CLM4.5</w:delText>
          </w:r>
        </w:del>
        <w:r w:rsidR="00831A0A">
          <w:rPr>
            <w:rFonts w:ascii="Times New Roman" w:eastAsiaTheme="minorEastAsia" w:hAnsi="Times New Roman"/>
            <w:sz w:val="20"/>
            <w:szCs w:val="20"/>
          </w:rPr>
          <w:t xml:space="preserve"> to make the model suitable </w:t>
        </w:r>
        <w:r w:rsidR="00D2716D">
          <w:rPr>
            <w:rFonts w:ascii="Times New Roman" w:eastAsiaTheme="minorEastAsia" w:hAnsi="Times New Roman"/>
            <w:sz w:val="20"/>
            <w:szCs w:val="20"/>
          </w:rPr>
          <w:t>for t</w:t>
        </w:r>
        <w:del w:id="84" w:author="作者">
          <w:r w:rsidR="00831A0A" w:rsidDel="00D2716D">
            <w:rPr>
              <w:rFonts w:ascii="Times New Roman" w:eastAsiaTheme="minorEastAsia" w:hAnsi="Times New Roman"/>
              <w:sz w:val="20"/>
              <w:szCs w:val="20"/>
            </w:rPr>
            <w:delText>in t</w:delText>
          </w:r>
        </w:del>
        <w:r w:rsidR="00831A0A">
          <w:rPr>
            <w:rFonts w:ascii="Times New Roman" w:eastAsiaTheme="minorEastAsia" w:hAnsi="Times New Roman"/>
            <w:sz w:val="20"/>
            <w:szCs w:val="20"/>
          </w:rPr>
          <w:t xml:space="preserve">he </w:t>
        </w:r>
        <w:r w:rsidR="006669A3">
          <w:rPr>
            <w:rFonts w:ascii="Times New Roman" w:eastAsiaTheme="minorEastAsia" w:hAnsi="Times New Roman"/>
            <w:sz w:val="20"/>
            <w:szCs w:val="20"/>
          </w:rPr>
          <w:t>one-dimensional</w:t>
        </w:r>
        <w:del w:id="85" w:author="作者">
          <w:r w:rsidR="00831A0A" w:rsidDel="006669A3">
            <w:rPr>
              <w:rFonts w:ascii="Times New Roman" w:eastAsiaTheme="minorEastAsia" w:hAnsi="Times New Roman"/>
              <w:sz w:val="20"/>
              <w:szCs w:val="20"/>
            </w:rPr>
            <w:delText>1D</w:delText>
          </w:r>
        </w:del>
        <w:r w:rsidR="00831A0A">
          <w:rPr>
            <w:rFonts w:ascii="Times New Roman" w:eastAsiaTheme="minorEastAsia" w:hAnsi="Times New Roman"/>
            <w:sz w:val="20"/>
            <w:szCs w:val="20"/>
          </w:rPr>
          <w:t xml:space="preserve"> and fine-scale simulation</w:t>
        </w:r>
        <w:r>
          <w:rPr>
            <w:rFonts w:ascii="Times New Roman" w:eastAsiaTheme="minorEastAsia" w:hAnsi="Times New Roman"/>
            <w:sz w:val="20"/>
            <w:szCs w:val="20"/>
          </w:rPr>
          <w:t>.</w:t>
        </w:r>
        <w:r w:rsidR="00D377C9">
          <w:rPr>
            <w:rFonts w:ascii="Times New Roman" w:eastAsiaTheme="minorEastAsia" w:hAnsi="Times New Roman"/>
            <w:sz w:val="20"/>
            <w:szCs w:val="20"/>
          </w:rPr>
          <w:t xml:space="preserve"> </w:t>
        </w:r>
      </w:ins>
    </w:p>
    <w:p w14:paraId="4764C20C" w14:textId="51D910B3" w:rsidR="007F2863" w:rsidRPr="00117AAA" w:rsidRDefault="00117AAA">
      <w:pPr>
        <w:autoSpaceDE w:val="0"/>
        <w:autoSpaceDN w:val="0"/>
        <w:adjustRightInd w:val="0"/>
        <w:spacing w:line="360" w:lineRule="auto"/>
        <w:ind w:firstLineChars="100" w:firstLine="200"/>
        <w:rPr>
          <w:rFonts w:ascii="Times New Roman" w:eastAsiaTheme="minorEastAsia" w:hAnsi="Times New Roman"/>
          <w:color w:val="FF0000"/>
          <w:sz w:val="20"/>
          <w:szCs w:val="20"/>
          <w:rPrChange w:id="86" w:author="作者">
            <w:rPr>
              <w:rFonts w:ascii="Times New Roman" w:hAnsi="Times New Roman"/>
              <w:kern w:val="0"/>
              <w:sz w:val="20"/>
              <w:szCs w:val="20"/>
            </w:rPr>
          </w:rPrChange>
        </w:rPr>
        <w:pPrChange w:id="87" w:author="作者">
          <w:pPr>
            <w:autoSpaceDE w:val="0"/>
            <w:autoSpaceDN w:val="0"/>
            <w:adjustRightInd w:val="0"/>
            <w:spacing w:line="360" w:lineRule="auto"/>
          </w:pPr>
        </w:pPrChange>
      </w:pPr>
      <w:ins w:id="88" w:author="作者">
        <w:r>
          <w:rPr>
            <w:rFonts w:ascii="Times New Roman" w:eastAsiaTheme="minorEastAsia" w:hAnsi="Times New Roman"/>
            <w:sz w:val="20"/>
            <w:szCs w:val="20"/>
          </w:rPr>
          <w:t>As an example, t</w:t>
        </w:r>
        <w:del w:id="89" w:author="作者">
          <w:r w:rsidR="00D377C9" w:rsidDel="00117AAA">
            <w:rPr>
              <w:rFonts w:ascii="Times New Roman" w:eastAsiaTheme="minorEastAsia" w:hAnsi="Times New Roman"/>
              <w:sz w:val="20"/>
              <w:szCs w:val="20"/>
            </w:rPr>
            <w:delText>T</w:delText>
          </w:r>
        </w:del>
        <w:r w:rsidR="00D377C9">
          <w:rPr>
            <w:rFonts w:ascii="Times New Roman" w:eastAsiaTheme="minorEastAsia" w:hAnsi="Times New Roman"/>
            <w:sz w:val="20"/>
            <w:szCs w:val="20"/>
          </w:rPr>
          <w:t xml:space="preserve">o </w:t>
        </w:r>
        <w:r w:rsidR="00472872">
          <w:rPr>
            <w:rFonts w:ascii="Times New Roman" w:eastAsiaTheme="minorEastAsia" w:hAnsi="Times New Roman"/>
            <w:sz w:val="20"/>
            <w:szCs w:val="20"/>
          </w:rPr>
          <w:t xml:space="preserve">a certain </w:t>
        </w:r>
        <w:del w:id="90" w:author="作者">
          <w:r w:rsidR="00472872" w:rsidDel="00586175">
            <w:rPr>
              <w:rFonts w:ascii="Times New Roman" w:eastAsiaTheme="minorEastAsia" w:hAnsi="Times New Roman"/>
              <w:sz w:val="20"/>
              <w:szCs w:val="20"/>
            </w:rPr>
            <w:delText xml:space="preserve">riverbank on one side of </w:delText>
          </w:r>
          <w:r w:rsidDel="00586175">
            <w:rPr>
              <w:rFonts w:ascii="Times New Roman" w:eastAsiaTheme="minorEastAsia" w:hAnsi="Times New Roman"/>
              <w:sz w:val="20"/>
              <w:szCs w:val="20"/>
            </w:rPr>
            <w:delText xml:space="preserve">a </w:delText>
          </w:r>
        </w:del>
        <w:r>
          <w:rPr>
            <w:rFonts w:ascii="Times New Roman" w:eastAsiaTheme="minorEastAsia" w:hAnsi="Times New Roman"/>
            <w:sz w:val="20"/>
            <w:szCs w:val="20"/>
          </w:rPr>
          <w:t>cross-section</w:t>
        </w:r>
        <w:del w:id="91" w:author="作者">
          <w:r w:rsidR="00472872" w:rsidDel="00117AAA">
            <w:rPr>
              <w:rFonts w:ascii="Times New Roman" w:eastAsiaTheme="minorEastAsia" w:hAnsi="Times New Roman"/>
              <w:sz w:val="20"/>
              <w:szCs w:val="20"/>
            </w:rPr>
            <w:delText>the</w:delText>
          </w:r>
          <w:r w:rsidR="002F3C0A" w:rsidDel="00117AAA">
            <w:rPr>
              <w:rFonts w:ascii="Times New Roman" w:eastAsiaTheme="minorEastAsia" w:hAnsi="Times New Roman"/>
              <w:sz w:val="20"/>
              <w:szCs w:val="20"/>
            </w:rPr>
            <w:delText xml:space="preserve"> stream</w:delText>
          </w:r>
          <w:r w:rsidR="00472872" w:rsidDel="00117AAA">
            <w:rPr>
              <w:rFonts w:ascii="Times New Roman" w:eastAsiaTheme="minorEastAsia" w:hAnsi="Times New Roman"/>
              <w:sz w:val="20"/>
              <w:szCs w:val="20"/>
            </w:rPr>
            <w:delText xml:space="preserve"> </w:delText>
          </w:r>
          <w:r w:rsidR="00472872" w:rsidDel="002F3C0A">
            <w:rPr>
              <w:rFonts w:ascii="Times New Roman" w:eastAsiaTheme="minorEastAsia" w:hAnsi="Times New Roman"/>
              <w:sz w:val="20"/>
              <w:szCs w:val="20"/>
            </w:rPr>
            <w:delText>river</w:delText>
          </w:r>
        </w:del>
        <w:r w:rsidR="00472872">
          <w:rPr>
            <w:rFonts w:ascii="Times New Roman" w:eastAsiaTheme="minorEastAsia" w:hAnsi="Times New Roman"/>
            <w:sz w:val="20"/>
            <w:szCs w:val="20"/>
          </w:rPr>
          <w:t xml:space="preserve">, </w:t>
        </w:r>
        <w:del w:id="92" w:author="作者">
          <w:r w:rsidR="00D377C9" w:rsidDel="00472872">
            <w:rPr>
              <w:rFonts w:ascii="Times New Roman" w:eastAsiaTheme="minorEastAsia" w:hAnsi="Times New Roman"/>
              <w:sz w:val="20"/>
              <w:szCs w:val="20"/>
            </w:rPr>
            <w:delText xml:space="preserve">achieve these, </w:delText>
          </w:r>
        </w:del>
        <w:r w:rsidR="00D377C9">
          <w:rPr>
            <w:rFonts w:ascii="Times New Roman" w:eastAsiaTheme="minorEastAsia" w:hAnsi="Times New Roman"/>
            <w:sz w:val="20"/>
            <w:szCs w:val="20"/>
          </w:rPr>
          <w:t>we first made the one-dimension</w:t>
        </w:r>
        <w:r w:rsidR="006669A3">
          <w:rPr>
            <w:rFonts w:ascii="Times New Roman" w:eastAsiaTheme="minorEastAsia" w:hAnsi="Times New Roman"/>
            <w:sz w:val="20"/>
            <w:szCs w:val="20"/>
          </w:rPr>
          <w:t>al</w:t>
        </w:r>
        <w:del w:id="93" w:author="作者">
          <w:r w:rsidR="00913AD3" w:rsidDel="00586175">
            <w:rPr>
              <w:rFonts w:ascii="Times New Roman" w:eastAsiaTheme="minorEastAsia" w:hAnsi="Times New Roman"/>
              <w:sz w:val="20"/>
              <w:szCs w:val="20"/>
            </w:rPr>
            <w:delText xml:space="preserve"> (1</w:delText>
          </w:r>
          <w:r w:rsidR="00913AD3" w:rsidRPr="0043587F" w:rsidDel="00586175">
            <w:rPr>
              <w:rFonts w:ascii="Times New Roman" w:eastAsiaTheme="minorEastAsia" w:hAnsi="Times New Roman" w:hint="eastAsia"/>
              <w:sz w:val="20"/>
              <w:szCs w:val="20"/>
            </w:rPr>
            <w:delText>×</w:delText>
          </w:r>
          <w:r w:rsidR="00913AD3" w:rsidDel="00586175">
            <w:rPr>
              <w:rFonts w:ascii="Times New Roman" w:eastAsiaTheme="minorEastAsia" w:hAnsi="Times New Roman" w:hint="eastAsia"/>
              <w:sz w:val="20"/>
              <w:szCs w:val="20"/>
            </w:rPr>
            <w:delText>50 in this study</w:delText>
          </w:r>
          <w:r w:rsidR="006C22E5" w:rsidDel="00586175">
            <w:rPr>
              <w:rFonts w:ascii="Times New Roman" w:eastAsiaTheme="minorEastAsia" w:hAnsi="Times New Roman"/>
              <w:sz w:val="20"/>
              <w:szCs w:val="20"/>
            </w:rPr>
            <w:delText>)</w:delText>
          </w:r>
          <w:r w:rsidR="00913AD3" w:rsidDel="006C22E5">
            <w:rPr>
              <w:rFonts w:ascii="Times New Roman" w:eastAsiaTheme="minorEastAsia" w:hAnsi="Times New Roman"/>
              <w:sz w:val="20"/>
              <w:szCs w:val="20"/>
            </w:rPr>
            <w:delText>)</w:delText>
          </w:r>
        </w:del>
        <w:r w:rsidR="00913AD3">
          <w:rPr>
            <w:rFonts w:ascii="Times New Roman" w:eastAsiaTheme="minorEastAsia" w:hAnsi="Times New Roman"/>
            <w:sz w:val="20"/>
            <w:szCs w:val="20"/>
          </w:rPr>
          <w:t xml:space="preserve"> </w:t>
        </w:r>
        <w:del w:id="94" w:author="作者">
          <w:r w:rsidR="00D377C9" w:rsidDel="00913AD3">
            <w:rPr>
              <w:rFonts w:ascii="Times New Roman" w:eastAsiaTheme="minorEastAsia" w:hAnsi="Times New Roman"/>
              <w:sz w:val="20"/>
              <w:szCs w:val="20"/>
            </w:rPr>
            <w:delText xml:space="preserve"> </w:delText>
          </w:r>
        </w:del>
        <w:r w:rsidR="00D377C9">
          <w:rPr>
            <w:rFonts w:ascii="Times New Roman" w:eastAsiaTheme="minorEastAsia" w:hAnsi="Times New Roman"/>
            <w:sz w:val="20"/>
            <w:szCs w:val="20"/>
          </w:rPr>
          <w:t>surface data</w:t>
        </w:r>
        <w:r w:rsidR="002F3C0A">
          <w:rPr>
            <w:rFonts w:ascii="Times New Roman" w:eastAsiaTheme="minorEastAsia" w:hAnsi="Times New Roman"/>
            <w:sz w:val="20"/>
            <w:szCs w:val="20"/>
          </w:rPr>
          <w:t>set</w:t>
        </w:r>
        <w:r w:rsidR="0043587F">
          <w:rPr>
            <w:rFonts w:ascii="Times New Roman" w:eastAsiaTheme="minorEastAsia" w:hAnsi="Times New Roman"/>
            <w:sz w:val="20"/>
            <w:szCs w:val="20"/>
          </w:rPr>
          <w:t xml:space="preserve"> </w:t>
        </w:r>
        <w:del w:id="95" w:author="作者">
          <w:r w:rsidR="002F3C0A" w:rsidDel="00913AD3">
            <w:rPr>
              <w:rFonts w:ascii="Times New Roman" w:eastAsiaTheme="minorEastAsia" w:hAnsi="Times New Roman"/>
              <w:sz w:val="20"/>
              <w:szCs w:val="20"/>
            </w:rPr>
            <w:delText xml:space="preserve"> </w:delText>
          </w:r>
          <w:r w:rsidR="00D377C9" w:rsidDel="002F3C0A">
            <w:rPr>
              <w:rFonts w:ascii="Times New Roman" w:eastAsiaTheme="minorEastAsia" w:hAnsi="Times New Roman"/>
              <w:sz w:val="20"/>
              <w:szCs w:val="20"/>
            </w:rPr>
            <w:delText xml:space="preserve"> </w:delText>
          </w:r>
        </w:del>
        <w:r w:rsidR="00D377C9">
          <w:rPr>
            <w:rFonts w:ascii="Times New Roman" w:eastAsiaTheme="minorEastAsia" w:hAnsi="Times New Roman"/>
            <w:sz w:val="20"/>
            <w:szCs w:val="20"/>
          </w:rPr>
          <w:t>used in CLM4.5 simulation</w:t>
        </w:r>
        <w:r w:rsidR="00472872">
          <w:rPr>
            <w:rFonts w:ascii="Times New Roman" w:eastAsiaTheme="minorEastAsia" w:hAnsi="Times New Roman"/>
            <w:sz w:val="20"/>
            <w:szCs w:val="20"/>
          </w:rPr>
          <w:t xml:space="preserve"> for the</w:t>
        </w:r>
        <w:r>
          <w:rPr>
            <w:rFonts w:ascii="Times New Roman" w:eastAsiaTheme="minorEastAsia" w:hAnsi="Times New Roman"/>
            <w:sz w:val="20"/>
            <w:szCs w:val="20"/>
          </w:rPr>
          <w:t xml:space="preserve"> </w:t>
        </w:r>
        <w:del w:id="96" w:author="作者">
          <w:r w:rsidDel="00586175">
            <w:rPr>
              <w:rFonts w:ascii="Times New Roman" w:eastAsiaTheme="minorEastAsia" w:hAnsi="Times New Roman"/>
              <w:sz w:val="20"/>
              <w:szCs w:val="20"/>
            </w:rPr>
            <w:delText>one-side</w:delText>
          </w:r>
          <w:r w:rsidR="00472872" w:rsidDel="00586175">
            <w:rPr>
              <w:rFonts w:ascii="Times New Roman" w:eastAsiaTheme="minorEastAsia" w:hAnsi="Times New Roman"/>
              <w:sz w:val="20"/>
              <w:szCs w:val="20"/>
            </w:rPr>
            <w:delText xml:space="preserve"> </w:delText>
          </w:r>
        </w:del>
        <w:r w:rsidR="00472872">
          <w:rPr>
            <w:rFonts w:ascii="Times New Roman" w:eastAsiaTheme="minorEastAsia" w:hAnsi="Times New Roman"/>
            <w:sz w:val="20"/>
            <w:szCs w:val="20"/>
          </w:rPr>
          <w:t xml:space="preserve">riverbank using </w:t>
        </w:r>
        <w:r w:rsidR="002F3C0A">
          <w:rPr>
            <w:rFonts w:ascii="Times New Roman" w:eastAsiaTheme="minorEastAsia" w:hAnsi="Times New Roman"/>
            <w:sz w:val="20"/>
            <w:szCs w:val="20"/>
          </w:rPr>
          <w:t>surfacedata-generated tool</w:t>
        </w:r>
        <w:r w:rsidR="00BE114B">
          <w:rPr>
            <w:rFonts w:ascii="Times New Roman" w:eastAsiaTheme="minorEastAsia" w:hAnsi="Times New Roman"/>
            <w:sz w:val="20"/>
            <w:szCs w:val="20"/>
          </w:rPr>
          <w:t xml:space="preserve"> </w:t>
        </w:r>
        <w:r w:rsidR="00BE114B" w:rsidRPr="00117AAA">
          <w:rPr>
            <w:rFonts w:ascii="Times New Roman" w:eastAsiaTheme="minorEastAsia" w:hAnsi="Times New Roman"/>
            <w:sz w:val="20"/>
            <w:szCs w:val="20"/>
          </w:rPr>
          <w:t>(</w:t>
        </w:r>
        <w:r w:rsidR="002776D9" w:rsidRPr="002776D9">
          <w:rPr>
            <w:rFonts w:ascii="Times New Roman" w:eastAsiaTheme="minorEastAsia" w:hAnsi="Times New Roman"/>
            <w:sz w:val="20"/>
            <w:szCs w:val="20"/>
          </w:rPr>
          <w:t>Kluzek</w:t>
        </w:r>
        <w:r w:rsidR="002776D9">
          <w:rPr>
            <w:rFonts w:ascii="Times New Roman" w:eastAsiaTheme="minorEastAsia" w:hAnsi="Times New Roman"/>
            <w:sz w:val="20"/>
            <w:szCs w:val="20"/>
          </w:rPr>
          <w:t xml:space="preserve"> 2012</w:t>
        </w:r>
        <w:del w:id="97" w:author="作者">
          <w:r w:rsidR="00BE114B" w:rsidDel="002776D9">
            <w:rPr>
              <w:rFonts w:ascii="Times New Roman" w:eastAsiaTheme="minorEastAsia" w:hAnsi="Times New Roman"/>
              <w:color w:val="FF0000"/>
              <w:sz w:val="20"/>
              <w:szCs w:val="20"/>
            </w:rPr>
            <w:delText>Reference</w:delText>
          </w:r>
        </w:del>
        <w:r w:rsidR="002776D9">
          <w:rPr>
            <w:rFonts w:ascii="Times New Roman" w:eastAsiaTheme="minorEastAsia" w:hAnsi="Times New Roman"/>
            <w:sz w:val="20"/>
            <w:szCs w:val="20"/>
          </w:rPr>
          <w:t>)</w:t>
        </w:r>
        <w:del w:id="98" w:author="作者">
          <w:r w:rsidR="00041B62" w:rsidDel="002776D9">
            <w:rPr>
              <w:rFonts w:ascii="Times New Roman" w:eastAsiaTheme="minorEastAsia" w:hAnsi="Times New Roman"/>
              <w:color w:val="FF0000"/>
              <w:sz w:val="20"/>
              <w:szCs w:val="20"/>
            </w:rPr>
            <w:delText>)</w:delText>
          </w:r>
        </w:del>
        <w:r w:rsidR="002776D9">
          <w:rPr>
            <w:rFonts w:ascii="Times New Roman" w:eastAsiaTheme="minorEastAsia" w:hAnsi="Times New Roman"/>
            <w:sz w:val="20"/>
            <w:szCs w:val="20"/>
          </w:rPr>
          <w:t>.</w:t>
        </w:r>
        <w:del w:id="99" w:author="作者">
          <w:r w:rsidR="00041B62" w:rsidDel="002776D9">
            <w:rPr>
              <w:rFonts w:ascii="Times New Roman" w:eastAsiaTheme="minorEastAsia" w:hAnsi="Times New Roman"/>
              <w:color w:val="FF0000"/>
              <w:sz w:val="20"/>
              <w:szCs w:val="20"/>
            </w:rPr>
            <w:delText>.</w:delText>
          </w:r>
        </w:del>
        <w:r w:rsidR="00E729B5" w:rsidRPr="00E729B5">
          <w:rPr>
            <w:rFonts w:ascii="Times New Roman" w:hAnsi="Times New Roman"/>
            <w:kern w:val="0"/>
            <w:sz w:val="20"/>
            <w:szCs w:val="20"/>
          </w:rPr>
          <w:t xml:space="preserve"> </w:t>
        </w:r>
        <w:r w:rsidR="00E729B5">
          <w:rPr>
            <w:rFonts w:ascii="Times New Roman" w:hAnsi="Times New Roman"/>
            <w:kern w:val="0"/>
            <w:sz w:val="20"/>
            <w:szCs w:val="20"/>
          </w:rPr>
          <w:t>The</w:t>
        </w:r>
        <w:r w:rsidR="002776D9">
          <w:rPr>
            <w:rFonts w:ascii="Times New Roman" w:hAnsi="Times New Roman"/>
            <w:kern w:val="0"/>
            <w:sz w:val="20"/>
            <w:szCs w:val="20"/>
          </w:rPr>
          <w:t xml:space="preserve"> </w:t>
        </w:r>
        <w:del w:id="100" w:author="作者">
          <w:r w:rsidR="00E729B5" w:rsidDel="002776D9">
            <w:rPr>
              <w:rFonts w:ascii="Times New Roman" w:hAnsi="Times New Roman"/>
              <w:kern w:val="0"/>
              <w:sz w:val="20"/>
              <w:szCs w:val="20"/>
            </w:rPr>
            <w:delText xml:space="preserve"> </w:delText>
          </w:r>
        </w:del>
        <w:r w:rsidR="00E729B5">
          <w:rPr>
            <w:rFonts w:ascii="Times New Roman" w:hAnsi="Times New Roman"/>
            <w:kern w:val="0"/>
            <w:sz w:val="20"/>
            <w:szCs w:val="20"/>
          </w:rPr>
          <w:t>s</w:t>
        </w:r>
        <w:r w:rsidR="00E729B5" w:rsidRPr="00F82612">
          <w:rPr>
            <w:rFonts w:ascii="Times New Roman" w:hAnsi="Times New Roman"/>
            <w:kern w:val="0"/>
            <w:sz w:val="20"/>
            <w:szCs w:val="20"/>
          </w:rPr>
          <w:t xml:space="preserve">chematic diagram for </w:t>
        </w:r>
        <w:r w:rsidR="00E729B5">
          <w:rPr>
            <w:rFonts w:ascii="Times New Roman" w:hAnsi="Times New Roman"/>
            <w:kern w:val="0"/>
            <w:sz w:val="20"/>
            <w:szCs w:val="20"/>
          </w:rPr>
          <w:t>the</w:t>
        </w:r>
        <w:r w:rsidR="00794388">
          <w:rPr>
            <w:rFonts w:ascii="Times New Roman" w:hAnsi="Times New Roman"/>
            <w:kern w:val="0"/>
            <w:sz w:val="20"/>
            <w:szCs w:val="20"/>
          </w:rPr>
          <w:t>se</w:t>
        </w:r>
        <w:r w:rsidR="00E729B5">
          <w:rPr>
            <w:rFonts w:ascii="Times New Roman" w:hAnsi="Times New Roman"/>
            <w:kern w:val="0"/>
            <w:sz w:val="20"/>
            <w:szCs w:val="20"/>
          </w:rPr>
          <w:t xml:space="preserve"> </w:t>
        </w:r>
        <w:r w:rsidR="006669A3">
          <w:rPr>
            <w:rFonts w:ascii="Times New Roman" w:hAnsi="Times New Roman"/>
            <w:kern w:val="0"/>
            <w:sz w:val="20"/>
            <w:szCs w:val="20"/>
          </w:rPr>
          <w:t>one-dimensional</w:t>
        </w:r>
        <w:del w:id="101" w:author="作者">
          <w:r w:rsidR="00E729B5" w:rsidDel="006669A3">
            <w:rPr>
              <w:rFonts w:ascii="Times New Roman" w:hAnsi="Times New Roman"/>
              <w:kern w:val="0"/>
              <w:sz w:val="20"/>
              <w:szCs w:val="20"/>
            </w:rPr>
            <w:delText>1D</w:delText>
          </w:r>
        </w:del>
        <w:r w:rsidR="00E729B5">
          <w:rPr>
            <w:rFonts w:ascii="Times New Roman" w:hAnsi="Times New Roman"/>
            <w:kern w:val="0"/>
            <w:sz w:val="20"/>
            <w:szCs w:val="20"/>
          </w:rPr>
          <w:t xml:space="preserve"> grids of the surface dataset was shown in Figure 1c</w:t>
        </w:r>
        <w:del w:id="102" w:author="作者">
          <w:r w:rsidR="00E729B5" w:rsidDel="00586175">
            <w:rPr>
              <w:rFonts w:ascii="Times New Roman" w:hAnsi="Times New Roman"/>
              <w:kern w:val="0"/>
              <w:sz w:val="20"/>
              <w:szCs w:val="20"/>
            </w:rPr>
            <w:delText xml:space="preserve"> (m=50)</w:delText>
          </w:r>
        </w:del>
        <w:r w:rsidR="00E729B5">
          <w:rPr>
            <w:rFonts w:ascii="Times New Roman" w:hAnsi="Times New Roman"/>
            <w:kern w:val="0"/>
            <w:sz w:val="20"/>
            <w:szCs w:val="20"/>
          </w:rPr>
          <w:t>.</w:t>
        </w:r>
        <w:del w:id="103" w:author="作者">
          <w:r w:rsidDel="00041B62">
            <w:rPr>
              <w:rFonts w:ascii="Times New Roman" w:eastAsiaTheme="minorEastAsia" w:hAnsi="Times New Roman"/>
              <w:color w:val="FF0000"/>
              <w:sz w:val="20"/>
              <w:szCs w:val="20"/>
            </w:rPr>
            <w:delText>,</w:delText>
          </w:r>
        </w:del>
        <w:r>
          <w:rPr>
            <w:rFonts w:ascii="Times New Roman" w:eastAsiaTheme="minorEastAsia" w:hAnsi="Times New Roman"/>
            <w:color w:val="FF0000"/>
            <w:sz w:val="20"/>
            <w:szCs w:val="20"/>
          </w:rPr>
          <w:t xml:space="preserve"> </w:t>
        </w:r>
        <w:r w:rsidR="00E729B5">
          <w:rPr>
            <w:rFonts w:ascii="Times New Roman" w:eastAsiaTheme="minorEastAsia" w:hAnsi="Times New Roman"/>
            <w:sz w:val="20"/>
            <w:szCs w:val="20"/>
          </w:rPr>
          <w:t>A</w:t>
        </w:r>
        <w:del w:id="104" w:author="作者">
          <w:r w:rsidR="00041B62" w:rsidDel="00E729B5">
            <w:rPr>
              <w:rFonts w:ascii="Times New Roman" w:eastAsiaTheme="minorEastAsia" w:hAnsi="Times New Roman"/>
              <w:sz w:val="20"/>
              <w:szCs w:val="20"/>
            </w:rPr>
            <w:delText>A</w:delText>
          </w:r>
          <w:r w:rsidRPr="00117AAA" w:rsidDel="00041B62">
            <w:rPr>
              <w:rFonts w:ascii="Times New Roman" w:eastAsiaTheme="minorEastAsia" w:hAnsi="Times New Roman"/>
              <w:sz w:val="20"/>
              <w:szCs w:val="20"/>
              <w:rPrChange w:id="105" w:author="作者">
                <w:rPr>
                  <w:rFonts w:ascii="Times New Roman" w:eastAsiaTheme="minorEastAsia" w:hAnsi="Times New Roman"/>
                  <w:color w:val="FF0000"/>
                  <w:sz w:val="20"/>
                  <w:szCs w:val="20"/>
                </w:rPr>
              </w:rPrChange>
            </w:rPr>
            <w:delText>a</w:delText>
          </w:r>
        </w:del>
        <w:r w:rsidRPr="00117AAA">
          <w:rPr>
            <w:rFonts w:ascii="Times New Roman" w:eastAsiaTheme="minorEastAsia" w:hAnsi="Times New Roman"/>
            <w:sz w:val="20"/>
            <w:szCs w:val="20"/>
            <w:rPrChange w:id="106" w:author="作者">
              <w:rPr>
                <w:rFonts w:ascii="Times New Roman" w:eastAsiaTheme="minorEastAsia" w:hAnsi="Times New Roman"/>
                <w:color w:val="FF0000"/>
                <w:sz w:val="20"/>
                <w:szCs w:val="20"/>
              </w:rPr>
            </w:rPrChange>
          </w:rPr>
          <w:t>t this time, the longitude and latitude values of each grid w</w:t>
        </w:r>
        <w:r w:rsidR="00BD5DF2">
          <w:rPr>
            <w:rFonts w:ascii="Times New Roman" w:eastAsiaTheme="minorEastAsia" w:hAnsi="Times New Roman"/>
            <w:sz w:val="20"/>
            <w:szCs w:val="20"/>
          </w:rPr>
          <w:t>ere</w:t>
        </w:r>
        <w:del w:id="107" w:author="作者">
          <w:r w:rsidRPr="00117AAA" w:rsidDel="00BD5DF2">
            <w:rPr>
              <w:rFonts w:ascii="Times New Roman" w:eastAsiaTheme="minorEastAsia" w:hAnsi="Times New Roman"/>
              <w:sz w:val="20"/>
              <w:szCs w:val="20"/>
              <w:rPrChange w:id="108" w:author="作者">
                <w:rPr>
                  <w:rFonts w:ascii="Times New Roman" w:eastAsiaTheme="minorEastAsia" w:hAnsi="Times New Roman"/>
                  <w:color w:val="FF0000"/>
                  <w:sz w:val="20"/>
                  <w:szCs w:val="20"/>
                </w:rPr>
              </w:rPrChange>
            </w:rPr>
            <w:delText>as</w:delText>
          </w:r>
        </w:del>
        <w:r w:rsidRPr="00117AAA">
          <w:rPr>
            <w:rFonts w:ascii="Times New Roman" w:eastAsiaTheme="minorEastAsia" w:hAnsi="Times New Roman"/>
            <w:sz w:val="20"/>
            <w:szCs w:val="20"/>
            <w:rPrChange w:id="109" w:author="作者">
              <w:rPr>
                <w:rFonts w:ascii="Times New Roman" w:eastAsiaTheme="minorEastAsia" w:hAnsi="Times New Roman"/>
                <w:color w:val="FF0000"/>
                <w:sz w:val="20"/>
                <w:szCs w:val="20"/>
              </w:rPr>
            </w:rPrChange>
          </w:rPr>
          <w:t xml:space="preserve"> </w:t>
        </w:r>
        <w:r w:rsidR="00BD5DF2">
          <w:rPr>
            <w:rFonts w:ascii="Times New Roman" w:eastAsiaTheme="minorEastAsia" w:hAnsi="Times New Roman"/>
            <w:sz w:val="20"/>
            <w:szCs w:val="20"/>
          </w:rPr>
          <w:t xml:space="preserve">set </w:t>
        </w:r>
        <w:del w:id="110" w:author="作者">
          <w:r w:rsidRPr="00117AAA" w:rsidDel="00BD5DF2">
            <w:rPr>
              <w:rFonts w:ascii="Times New Roman" w:eastAsiaTheme="minorEastAsia" w:hAnsi="Times New Roman"/>
              <w:sz w:val="20"/>
              <w:szCs w:val="20"/>
              <w:rPrChange w:id="111" w:author="作者">
                <w:rPr>
                  <w:rFonts w:ascii="Times New Roman" w:eastAsiaTheme="minorEastAsia" w:hAnsi="Times New Roman"/>
                  <w:color w:val="FF0000"/>
                  <w:sz w:val="20"/>
                  <w:szCs w:val="20"/>
                </w:rPr>
              </w:rPrChange>
            </w:rPr>
            <w:delText xml:space="preserve">chosen </w:delText>
          </w:r>
        </w:del>
        <w:r w:rsidRPr="00117AAA">
          <w:rPr>
            <w:rFonts w:ascii="Times New Roman" w:eastAsiaTheme="minorEastAsia" w:hAnsi="Times New Roman"/>
            <w:sz w:val="20"/>
            <w:szCs w:val="20"/>
            <w:rPrChange w:id="112" w:author="作者">
              <w:rPr>
                <w:rFonts w:ascii="Times New Roman" w:eastAsiaTheme="minorEastAsia" w:hAnsi="Times New Roman"/>
                <w:color w:val="FF0000"/>
                <w:sz w:val="20"/>
                <w:szCs w:val="20"/>
              </w:rPr>
            </w:rPrChange>
          </w:rPr>
          <w:t>arbitrarily</w:t>
        </w:r>
        <w:r w:rsidR="00041B62">
          <w:rPr>
            <w:rFonts w:ascii="Times New Roman" w:eastAsiaTheme="minorEastAsia" w:hAnsi="Times New Roman"/>
            <w:sz w:val="20"/>
            <w:szCs w:val="20"/>
          </w:rPr>
          <w:t xml:space="preserve"> because they </w:t>
        </w:r>
        <w:r w:rsidR="00BD5DF2">
          <w:rPr>
            <w:rFonts w:ascii="Times New Roman" w:eastAsiaTheme="minorEastAsia" w:hAnsi="Times New Roman"/>
            <w:sz w:val="20"/>
            <w:szCs w:val="20"/>
          </w:rPr>
          <w:t xml:space="preserve">would be </w:t>
        </w:r>
        <w:del w:id="113" w:author="作者">
          <w:r w:rsidR="00041B62" w:rsidDel="00BD5DF2">
            <w:rPr>
              <w:rFonts w:ascii="Times New Roman" w:eastAsiaTheme="minorEastAsia" w:hAnsi="Times New Roman"/>
              <w:sz w:val="20"/>
              <w:szCs w:val="20"/>
            </w:rPr>
            <w:delText xml:space="preserve">were </w:delText>
          </w:r>
        </w:del>
        <w:r w:rsidR="00041B62">
          <w:rPr>
            <w:rFonts w:ascii="Times New Roman" w:eastAsiaTheme="minorEastAsia" w:hAnsi="Times New Roman"/>
            <w:sz w:val="20"/>
            <w:szCs w:val="20"/>
          </w:rPr>
          <w:t>modified later</w:t>
        </w:r>
        <w:del w:id="114" w:author="作者">
          <w:r w:rsidR="00BE114B" w:rsidRPr="00117AAA" w:rsidDel="00041B62">
            <w:rPr>
              <w:rFonts w:ascii="Times New Roman" w:eastAsiaTheme="minorEastAsia" w:hAnsi="Times New Roman"/>
              <w:sz w:val="20"/>
              <w:szCs w:val="20"/>
            </w:rPr>
            <w:delText>)</w:delText>
          </w:r>
          <w:r w:rsidR="00472872" w:rsidDel="002F3C0A">
            <w:rPr>
              <w:rFonts w:ascii="Times New Roman" w:eastAsiaTheme="minorEastAsia" w:hAnsi="Times New Roman"/>
              <w:sz w:val="20"/>
              <w:szCs w:val="20"/>
            </w:rPr>
            <w:delText>the</w:delText>
          </w:r>
        </w:del>
        <w:r w:rsidR="00041B62">
          <w:rPr>
            <w:rFonts w:ascii="Times New Roman" w:eastAsiaTheme="minorEastAsia" w:hAnsi="Times New Roman"/>
            <w:sz w:val="20"/>
            <w:szCs w:val="20"/>
          </w:rPr>
          <w:t>.</w:t>
        </w:r>
        <w:del w:id="115" w:author="作者">
          <w:r w:rsidR="002F3C0A" w:rsidDel="00041B62">
            <w:rPr>
              <w:rFonts w:ascii="Times New Roman" w:eastAsiaTheme="minorEastAsia" w:hAnsi="Times New Roman"/>
              <w:sz w:val="20"/>
              <w:szCs w:val="20"/>
            </w:rPr>
            <w:delText>,</w:delText>
          </w:r>
        </w:del>
        <w:r w:rsidR="002F3C0A">
          <w:rPr>
            <w:rFonts w:ascii="Times New Roman" w:eastAsiaTheme="minorEastAsia" w:hAnsi="Times New Roman"/>
            <w:sz w:val="20"/>
            <w:szCs w:val="20"/>
          </w:rPr>
          <w:t xml:space="preserve"> </w:t>
        </w:r>
        <w:del w:id="116" w:author="作者">
          <w:r w:rsidR="002F3C0A" w:rsidDel="00041B62">
            <w:rPr>
              <w:rFonts w:ascii="Times New Roman" w:eastAsiaTheme="minorEastAsia" w:hAnsi="Times New Roman"/>
              <w:sz w:val="20"/>
              <w:szCs w:val="20"/>
            </w:rPr>
            <w:delText xml:space="preserve">and </w:delText>
          </w:r>
        </w:del>
        <w:r w:rsidR="00041B62">
          <w:rPr>
            <w:rFonts w:ascii="Times New Roman" w:eastAsiaTheme="minorEastAsia" w:hAnsi="Times New Roman"/>
            <w:sz w:val="20"/>
            <w:szCs w:val="20"/>
          </w:rPr>
          <w:t>T</w:t>
        </w:r>
        <w:del w:id="117" w:author="作者">
          <w:r w:rsidR="002F3C0A" w:rsidDel="00041B62">
            <w:rPr>
              <w:rFonts w:ascii="Times New Roman" w:eastAsiaTheme="minorEastAsia" w:hAnsi="Times New Roman"/>
              <w:sz w:val="20"/>
              <w:szCs w:val="20"/>
            </w:rPr>
            <w:delText>t</w:delText>
          </w:r>
        </w:del>
        <w:r w:rsidR="002F3C0A">
          <w:rPr>
            <w:rFonts w:ascii="Times New Roman" w:eastAsiaTheme="minorEastAsia" w:hAnsi="Times New Roman"/>
            <w:sz w:val="20"/>
            <w:szCs w:val="20"/>
          </w:rPr>
          <w:t>hen</w:t>
        </w:r>
        <w:r w:rsidR="00041B62">
          <w:rPr>
            <w:rFonts w:ascii="Times New Roman" w:eastAsiaTheme="minorEastAsia" w:hAnsi="Times New Roman"/>
            <w:sz w:val="20"/>
            <w:szCs w:val="20"/>
          </w:rPr>
          <w:t xml:space="preserve"> we</w:t>
        </w:r>
        <w:r w:rsidR="002F3C0A">
          <w:rPr>
            <w:rFonts w:ascii="Times New Roman" w:eastAsiaTheme="minorEastAsia" w:hAnsi="Times New Roman"/>
            <w:sz w:val="20"/>
            <w:szCs w:val="20"/>
          </w:rPr>
          <w:t xml:space="preserve"> </w:t>
        </w:r>
        <w:r>
          <w:rPr>
            <w:rFonts w:ascii="Times New Roman" w:eastAsiaTheme="minorEastAsia" w:hAnsi="Times New Roman"/>
            <w:sz w:val="20"/>
            <w:szCs w:val="20"/>
          </w:rPr>
          <w:t xml:space="preserve">changed the longitude and latitude of each grid to make </w:t>
        </w:r>
        <w:r w:rsidR="00CD01D8">
          <w:rPr>
            <w:rFonts w:ascii="Times New Roman" w:eastAsiaTheme="minorEastAsia" w:hAnsi="Times New Roman"/>
            <w:sz w:val="20"/>
            <w:szCs w:val="20"/>
          </w:rPr>
          <w:t>them</w:t>
        </w:r>
        <w:del w:id="118" w:author="作者">
          <w:r w:rsidDel="00CD01D8">
            <w:rPr>
              <w:rFonts w:ascii="Times New Roman" w:eastAsiaTheme="minorEastAsia" w:hAnsi="Times New Roman"/>
              <w:sz w:val="20"/>
              <w:szCs w:val="20"/>
            </w:rPr>
            <w:delText>it</w:delText>
          </w:r>
        </w:del>
        <w:r>
          <w:rPr>
            <w:rFonts w:ascii="Times New Roman" w:eastAsiaTheme="minorEastAsia" w:hAnsi="Times New Roman"/>
            <w:sz w:val="20"/>
            <w:szCs w:val="20"/>
          </w:rPr>
          <w:t xml:space="preserve"> </w:t>
        </w:r>
        <w:r w:rsidR="004F03ED">
          <w:rPr>
            <w:rFonts w:ascii="Times New Roman" w:eastAsiaTheme="minorEastAsia" w:hAnsi="Times New Roman"/>
            <w:sz w:val="20"/>
            <w:szCs w:val="20"/>
          </w:rPr>
          <w:t xml:space="preserve">represent </w:t>
        </w:r>
        <w:del w:id="119" w:author="作者">
          <w:r w:rsidDel="004F03ED">
            <w:rPr>
              <w:rFonts w:ascii="Times New Roman" w:eastAsiaTheme="minorEastAsia" w:hAnsi="Times New Roman"/>
              <w:sz w:val="20"/>
              <w:szCs w:val="20"/>
            </w:rPr>
            <w:delText xml:space="preserve">corresponding to </w:delText>
          </w:r>
        </w:del>
        <w:r>
          <w:rPr>
            <w:rFonts w:ascii="Times New Roman" w:eastAsiaTheme="minorEastAsia" w:hAnsi="Times New Roman"/>
            <w:sz w:val="20"/>
            <w:szCs w:val="20"/>
          </w:rPr>
          <w:t xml:space="preserve">the real location of each site over the riverbank. Next, we </w:t>
        </w:r>
        <w:r w:rsidR="002F3C0A">
          <w:rPr>
            <w:rFonts w:ascii="Times New Roman" w:eastAsiaTheme="minorEastAsia" w:hAnsi="Times New Roman"/>
            <w:sz w:val="20"/>
            <w:szCs w:val="20"/>
          </w:rPr>
          <w:t xml:space="preserve">replaced </w:t>
        </w:r>
        <w:r w:rsidR="00BF2ACA">
          <w:rPr>
            <w:rFonts w:ascii="Times New Roman" w:eastAsiaTheme="minorEastAsia" w:hAnsi="Times New Roman"/>
            <w:sz w:val="20"/>
            <w:szCs w:val="20"/>
          </w:rPr>
          <w:t xml:space="preserve">each grid’s </w:t>
        </w:r>
        <w:r w:rsidR="002F3C0A">
          <w:rPr>
            <w:rFonts w:ascii="Times New Roman" w:eastAsiaTheme="minorEastAsia" w:hAnsi="Times New Roman"/>
            <w:sz w:val="20"/>
            <w:szCs w:val="20"/>
          </w:rPr>
          <w:t>the</w:t>
        </w:r>
        <w:r w:rsidR="00BF2ACA">
          <w:rPr>
            <w:rFonts w:ascii="Times New Roman" w:eastAsiaTheme="minorEastAsia" w:hAnsi="Times New Roman"/>
            <w:sz w:val="20"/>
            <w:szCs w:val="20"/>
          </w:rPr>
          <w:t xml:space="preserve"> elevation, terrain slope,</w:t>
        </w:r>
        <w:r w:rsidR="002F3C0A">
          <w:rPr>
            <w:rFonts w:ascii="Times New Roman" w:eastAsiaTheme="minorEastAsia" w:hAnsi="Times New Roman"/>
            <w:sz w:val="20"/>
            <w:szCs w:val="20"/>
          </w:rPr>
          <w:t xml:space="preserve"> </w:t>
        </w:r>
        <w:r w:rsidR="00BF2ACA">
          <w:rPr>
            <w:rFonts w:ascii="Times New Roman" w:eastAsiaTheme="minorEastAsia" w:hAnsi="Times New Roman"/>
            <w:sz w:val="20"/>
            <w:szCs w:val="20"/>
          </w:rPr>
          <w:t xml:space="preserve">maximum fractional saturated area, </w:t>
        </w:r>
        <w:r w:rsidR="002F3C0A">
          <w:rPr>
            <w:rFonts w:ascii="Times New Roman" w:eastAsiaTheme="minorEastAsia" w:hAnsi="Times New Roman"/>
            <w:sz w:val="20"/>
            <w:szCs w:val="20"/>
          </w:rPr>
          <w:t>land cover type</w:t>
        </w:r>
        <w:del w:id="120" w:author="作者">
          <w:r w:rsidR="002F3C0A" w:rsidDel="00BF2ACA">
            <w:rPr>
              <w:rFonts w:ascii="Times New Roman" w:eastAsiaTheme="minorEastAsia" w:hAnsi="Times New Roman"/>
              <w:sz w:val="20"/>
              <w:szCs w:val="20"/>
            </w:rPr>
            <w:delText>s</w:delText>
          </w:r>
        </w:del>
        <w:r w:rsidR="002F3C0A">
          <w:rPr>
            <w:rFonts w:ascii="Times New Roman" w:eastAsiaTheme="minorEastAsia" w:hAnsi="Times New Roman"/>
            <w:sz w:val="20"/>
            <w:szCs w:val="20"/>
          </w:rPr>
          <w:t xml:space="preserve"> (bare ground</w:t>
        </w:r>
        <w:r w:rsidR="00020274">
          <w:rPr>
            <w:rFonts w:ascii="Times New Roman" w:eastAsiaTheme="minorEastAsia" w:hAnsi="Times New Roman"/>
            <w:sz w:val="20"/>
            <w:szCs w:val="20"/>
          </w:rPr>
          <w:t>,</w:t>
        </w:r>
        <w:del w:id="121" w:author="作者">
          <w:r w:rsidR="002F3C0A" w:rsidDel="00020274">
            <w:rPr>
              <w:rFonts w:ascii="Times New Roman" w:eastAsiaTheme="minorEastAsia" w:hAnsi="Times New Roman"/>
              <w:sz w:val="20"/>
              <w:szCs w:val="20"/>
            </w:rPr>
            <w:delText>.</w:delText>
          </w:r>
        </w:del>
        <w:r w:rsidR="002F3C0A">
          <w:rPr>
            <w:rFonts w:ascii="Times New Roman" w:eastAsiaTheme="minorEastAsia" w:hAnsi="Times New Roman"/>
            <w:sz w:val="20"/>
            <w:szCs w:val="20"/>
          </w:rPr>
          <w:t xml:space="preserve"> </w:t>
        </w:r>
        <w:del w:id="122" w:author="作者">
          <w:r w:rsidR="002F3C0A" w:rsidDel="00020274">
            <w:rPr>
              <w:rFonts w:ascii="Times New Roman" w:eastAsiaTheme="minorEastAsia" w:hAnsi="Times New Roman"/>
              <w:sz w:val="20"/>
              <w:szCs w:val="20"/>
            </w:rPr>
            <w:delText>vegetation</w:delText>
          </w:r>
        </w:del>
        <w:r w:rsidR="00020274">
          <w:rPr>
            <w:rFonts w:ascii="Times New Roman" w:eastAsiaTheme="minorEastAsia" w:hAnsi="Times New Roman"/>
            <w:sz w:val="20"/>
            <w:szCs w:val="20"/>
          </w:rPr>
          <w:t>vegetation</w:t>
        </w:r>
        <w:r w:rsidR="002F3C0A">
          <w:rPr>
            <w:rFonts w:ascii="Times New Roman" w:eastAsiaTheme="minorEastAsia" w:hAnsi="Times New Roman"/>
            <w:sz w:val="20"/>
            <w:szCs w:val="20"/>
          </w:rPr>
          <w:t>, lakes</w:t>
        </w:r>
        <w:r w:rsidR="00020274">
          <w:rPr>
            <w:rFonts w:ascii="Times New Roman" w:eastAsiaTheme="minorEastAsia" w:hAnsi="Times New Roman"/>
            <w:sz w:val="20"/>
            <w:szCs w:val="20"/>
          </w:rPr>
          <w:t>, etc.</w:t>
        </w:r>
        <w:del w:id="123" w:author="作者">
          <w:r w:rsidR="002F3C0A" w:rsidDel="00020274">
            <w:rPr>
              <w:rFonts w:ascii="Times New Roman" w:eastAsiaTheme="minorEastAsia" w:hAnsi="Times New Roman"/>
              <w:sz w:val="20"/>
              <w:szCs w:val="20"/>
            </w:rPr>
            <w:delText>, etc.</w:delText>
          </w:r>
        </w:del>
        <w:r w:rsidR="002F3C0A">
          <w:rPr>
            <w:rFonts w:ascii="Times New Roman" w:eastAsiaTheme="minorEastAsia" w:hAnsi="Times New Roman"/>
            <w:sz w:val="20"/>
            <w:szCs w:val="20"/>
          </w:rPr>
          <w:t>) and soil type</w:t>
        </w:r>
        <w:del w:id="124" w:author="作者">
          <w:r w:rsidR="002F3C0A" w:rsidDel="00BF2ACA">
            <w:rPr>
              <w:rFonts w:ascii="Times New Roman" w:eastAsiaTheme="minorEastAsia" w:hAnsi="Times New Roman"/>
              <w:sz w:val="20"/>
              <w:szCs w:val="20"/>
            </w:rPr>
            <w:delText>s</w:delText>
          </w:r>
        </w:del>
        <w:r w:rsidR="002F3C0A">
          <w:rPr>
            <w:rFonts w:ascii="Times New Roman" w:eastAsiaTheme="minorEastAsia" w:hAnsi="Times New Roman"/>
            <w:sz w:val="20"/>
            <w:szCs w:val="20"/>
          </w:rPr>
          <w:t xml:space="preserve"> (percentage of clay, silt</w:t>
        </w:r>
        <w:r>
          <w:rPr>
            <w:rFonts w:ascii="Times New Roman" w:eastAsiaTheme="minorEastAsia" w:hAnsi="Times New Roman"/>
            <w:sz w:val="20"/>
            <w:szCs w:val="20"/>
          </w:rPr>
          <w:t xml:space="preserve">, </w:t>
        </w:r>
        <w:del w:id="125" w:author="作者">
          <w:r w:rsidR="002F3C0A" w:rsidDel="00117AAA">
            <w:rPr>
              <w:rFonts w:ascii="Times New Roman" w:eastAsiaTheme="minorEastAsia" w:hAnsi="Times New Roman"/>
              <w:sz w:val="20"/>
              <w:szCs w:val="20"/>
            </w:rPr>
            <w:delText xml:space="preserve"> and </w:delText>
          </w:r>
        </w:del>
        <w:r w:rsidR="002F3C0A">
          <w:rPr>
            <w:rFonts w:ascii="Times New Roman" w:eastAsiaTheme="minorEastAsia" w:hAnsi="Times New Roman"/>
            <w:sz w:val="20"/>
            <w:szCs w:val="20"/>
          </w:rPr>
          <w:t>sand</w:t>
        </w:r>
        <w:r>
          <w:rPr>
            <w:rFonts w:ascii="Times New Roman" w:eastAsiaTheme="minorEastAsia" w:hAnsi="Times New Roman"/>
            <w:sz w:val="20"/>
            <w:szCs w:val="20"/>
          </w:rPr>
          <w:t xml:space="preserve"> and soil organic matter</w:t>
        </w:r>
        <w:r w:rsidR="002F3C0A">
          <w:rPr>
            <w:rFonts w:ascii="Times New Roman" w:eastAsiaTheme="minorEastAsia" w:hAnsi="Times New Roman"/>
            <w:sz w:val="20"/>
            <w:szCs w:val="20"/>
          </w:rPr>
          <w:t>)</w:t>
        </w:r>
        <w:del w:id="126" w:author="作者">
          <w:r w:rsidR="002F3C0A" w:rsidDel="00BD5DF2">
            <w:rPr>
              <w:rFonts w:ascii="Times New Roman" w:eastAsiaTheme="minorEastAsia" w:hAnsi="Times New Roman"/>
              <w:sz w:val="20"/>
              <w:szCs w:val="20"/>
            </w:rPr>
            <w:delText xml:space="preserve"> of </w:delText>
          </w:r>
          <w:r w:rsidR="00886E78" w:rsidDel="00BD5DF2">
            <w:rPr>
              <w:rFonts w:ascii="Times New Roman" w:eastAsiaTheme="minorEastAsia" w:hAnsi="Times New Roman"/>
              <w:sz w:val="20"/>
              <w:szCs w:val="20"/>
            </w:rPr>
            <w:delText>the surface dataset</w:delText>
          </w:r>
        </w:del>
        <w:r w:rsidR="00886E78">
          <w:rPr>
            <w:rFonts w:ascii="Times New Roman" w:eastAsiaTheme="minorEastAsia" w:hAnsi="Times New Roman"/>
            <w:sz w:val="20"/>
            <w:szCs w:val="20"/>
          </w:rPr>
          <w:t xml:space="preserve"> </w:t>
        </w:r>
        <w:r w:rsidR="00680ABE">
          <w:rPr>
            <w:rFonts w:ascii="Times New Roman" w:eastAsiaTheme="minorEastAsia" w:hAnsi="Times New Roman"/>
            <w:sz w:val="20"/>
            <w:szCs w:val="20"/>
          </w:rPr>
          <w:t>o</w:t>
        </w:r>
        <w:del w:id="127" w:author="作者">
          <w:r w:rsidR="00680ABE" w:rsidDel="00BF2ACA">
            <w:rPr>
              <w:rFonts w:ascii="Times New Roman" w:eastAsiaTheme="minorEastAsia" w:hAnsi="Times New Roman"/>
              <w:sz w:val="20"/>
              <w:szCs w:val="20"/>
            </w:rPr>
            <w:delText xml:space="preserve">f </w:delText>
          </w:r>
          <w:r w:rsidR="00886E78" w:rsidDel="00BF2ACA">
            <w:rPr>
              <w:rFonts w:ascii="Times New Roman" w:eastAsiaTheme="minorEastAsia" w:hAnsi="Times New Roman"/>
              <w:sz w:val="20"/>
              <w:szCs w:val="20"/>
            </w:rPr>
            <w:delText xml:space="preserve">over each grid </w:delText>
          </w:r>
          <w:r w:rsidR="00BD5DF2" w:rsidDel="00BF2ACA">
            <w:rPr>
              <w:rFonts w:ascii="Times New Roman" w:eastAsiaTheme="minorEastAsia" w:hAnsi="Times New Roman"/>
              <w:sz w:val="20"/>
              <w:szCs w:val="20"/>
            </w:rPr>
            <w:delText>o</w:delText>
          </w:r>
        </w:del>
        <w:r w:rsidR="00BD5DF2">
          <w:rPr>
            <w:rFonts w:ascii="Times New Roman" w:eastAsiaTheme="minorEastAsia" w:hAnsi="Times New Roman"/>
            <w:sz w:val="20"/>
            <w:szCs w:val="20"/>
          </w:rPr>
          <w:t xml:space="preserve">f the surface dataset </w:t>
        </w:r>
        <w:r w:rsidR="00886E78">
          <w:rPr>
            <w:rFonts w:ascii="Times New Roman" w:eastAsiaTheme="minorEastAsia" w:hAnsi="Times New Roman"/>
            <w:sz w:val="20"/>
            <w:szCs w:val="20"/>
          </w:rPr>
          <w:t>with</w:t>
        </w:r>
        <w:r w:rsidR="00913AD3">
          <w:rPr>
            <w:rFonts w:ascii="Times New Roman" w:eastAsiaTheme="minorEastAsia" w:hAnsi="Times New Roman"/>
            <w:sz w:val="20"/>
            <w:szCs w:val="20"/>
          </w:rPr>
          <w:t xml:space="preserve"> high-resolution</w:t>
        </w:r>
        <w:del w:id="128" w:author="作者">
          <w:r w:rsidR="00913AD3" w:rsidDel="0002711B">
            <w:rPr>
              <w:rFonts w:ascii="Times New Roman" w:eastAsiaTheme="minorEastAsia" w:hAnsi="Times New Roman"/>
              <w:sz w:val="20"/>
              <w:szCs w:val="20"/>
            </w:rPr>
            <w:delText xml:space="preserve"> dataset of</w:delText>
          </w:r>
        </w:del>
        <w:r w:rsidR="00E4669A">
          <w:rPr>
            <w:rFonts w:ascii="Times New Roman" w:eastAsiaTheme="minorEastAsia" w:hAnsi="Times New Roman"/>
            <w:sz w:val="20"/>
            <w:szCs w:val="20"/>
          </w:rPr>
          <w:t xml:space="preserve"> </w:t>
        </w:r>
        <w:r w:rsidR="0002711B">
          <w:rPr>
            <w:rFonts w:ascii="Times New Roman" w:eastAsiaTheme="minorEastAsia" w:hAnsi="Times New Roman"/>
            <w:sz w:val="20"/>
            <w:szCs w:val="20"/>
          </w:rPr>
          <w:t>ASTER Dem Dataset</w:t>
        </w:r>
        <w:r w:rsidR="0002711B" w:rsidRPr="0002711B">
          <w:rPr>
            <w:rFonts w:ascii="Times New Roman" w:eastAsiaTheme="minorEastAsia" w:hAnsi="Times New Roman"/>
            <w:color w:val="FF0000"/>
            <w:sz w:val="20"/>
            <w:szCs w:val="20"/>
            <w:rPrChange w:id="129" w:author="作者">
              <w:rPr>
                <w:rFonts w:ascii="Times New Roman" w:eastAsiaTheme="minorEastAsia" w:hAnsi="Times New Roman"/>
                <w:sz w:val="20"/>
                <w:szCs w:val="20"/>
              </w:rPr>
            </w:rPrChange>
          </w:rPr>
          <w:t xml:space="preserve"> </w:t>
        </w:r>
        <w:r w:rsidR="0002711B" w:rsidRPr="007179A1">
          <w:rPr>
            <w:rFonts w:ascii="Times New Roman" w:eastAsiaTheme="minorEastAsia" w:hAnsi="Times New Roman"/>
            <w:sz w:val="20"/>
            <w:szCs w:val="20"/>
          </w:rPr>
          <w:t>(</w:t>
        </w:r>
        <w:r w:rsidR="002776D9" w:rsidRPr="007179A1">
          <w:rPr>
            <w:rFonts w:ascii="Times New Roman" w:eastAsiaTheme="minorEastAsia" w:hAnsi="Times New Roman"/>
            <w:sz w:val="20"/>
            <w:szCs w:val="20"/>
            <w:rPrChange w:id="130" w:author="作者">
              <w:rPr>
                <w:rFonts w:ascii="Times New Roman" w:eastAsiaTheme="minorEastAsia" w:hAnsi="Times New Roman"/>
                <w:color w:val="FF0000"/>
                <w:sz w:val="20"/>
                <w:szCs w:val="20"/>
              </w:rPr>
            </w:rPrChange>
          </w:rPr>
          <w:t xml:space="preserve">Hirano </w:t>
        </w:r>
        <w:del w:id="131" w:author="作者">
          <w:r w:rsidR="0002711B" w:rsidRPr="007179A1" w:rsidDel="002776D9">
            <w:rPr>
              <w:rFonts w:ascii="Times New Roman" w:eastAsiaTheme="minorEastAsia" w:hAnsi="Times New Roman"/>
              <w:sz w:val="20"/>
              <w:szCs w:val="20"/>
            </w:rPr>
            <w:delText xml:space="preserve">Akira </w:delText>
          </w:r>
        </w:del>
        <w:r w:rsidR="0002711B" w:rsidRPr="007179A1">
          <w:rPr>
            <w:rFonts w:ascii="Times New Roman" w:eastAsiaTheme="minorEastAsia" w:hAnsi="Times New Roman"/>
            <w:sz w:val="20"/>
            <w:szCs w:val="20"/>
          </w:rPr>
          <w:t>et al. 2003; Li et al. 2011)</w:t>
        </w:r>
        <w:r w:rsidR="0002711B">
          <w:rPr>
            <w:rFonts w:ascii="Times New Roman" w:eastAsiaTheme="minorEastAsia" w:hAnsi="Times New Roman"/>
            <w:sz w:val="20"/>
            <w:szCs w:val="20"/>
          </w:rPr>
          <w:t xml:space="preserve">, </w:t>
        </w:r>
        <w:r w:rsidR="00E4669A" w:rsidRPr="00E4669A">
          <w:rPr>
            <w:rFonts w:ascii="Times New Roman" w:eastAsiaTheme="minorEastAsia" w:hAnsi="Times New Roman"/>
            <w:sz w:val="20"/>
            <w:szCs w:val="20"/>
          </w:rPr>
          <w:t>MICLCover</w:t>
        </w:r>
        <w:r w:rsidR="00A63909" w:rsidRPr="00A63909">
          <w:rPr>
            <w:rFonts w:ascii="Times New Roman" w:eastAsiaTheme="minorEastAsia" w:hAnsi="Times New Roman"/>
            <w:color w:val="FF0000"/>
            <w:sz w:val="20"/>
            <w:szCs w:val="20"/>
            <w:rPrChange w:id="132" w:author="作者">
              <w:rPr>
                <w:rFonts w:ascii="Times New Roman" w:eastAsiaTheme="minorEastAsia" w:hAnsi="Times New Roman"/>
                <w:sz w:val="20"/>
                <w:szCs w:val="20"/>
              </w:rPr>
            </w:rPrChange>
          </w:rPr>
          <w:t xml:space="preserve"> </w:t>
        </w:r>
        <w:r w:rsidR="00A63909" w:rsidRPr="007179A1">
          <w:rPr>
            <w:rFonts w:ascii="Times New Roman" w:eastAsiaTheme="minorEastAsia" w:hAnsi="Times New Roman"/>
            <w:sz w:val="20"/>
            <w:szCs w:val="20"/>
          </w:rPr>
          <w:t>(Ran et al. 2012)</w:t>
        </w:r>
        <w:r w:rsidR="00913AD3" w:rsidRPr="00171C54">
          <w:rPr>
            <w:rFonts w:ascii="Times New Roman" w:eastAsiaTheme="minorEastAsia" w:hAnsi="Times New Roman"/>
            <w:sz w:val="20"/>
            <w:szCs w:val="20"/>
            <w:rPrChange w:id="133" w:author="作者">
              <w:rPr>
                <w:rFonts w:ascii="Times New Roman" w:eastAsiaTheme="minorEastAsia" w:hAnsi="Times New Roman"/>
                <w:color w:val="FF0000"/>
                <w:sz w:val="20"/>
                <w:szCs w:val="20"/>
              </w:rPr>
            </w:rPrChange>
          </w:rPr>
          <w:t>,</w:t>
        </w:r>
        <w:r w:rsidR="00E4669A">
          <w:rPr>
            <w:rFonts w:ascii="Times New Roman" w:eastAsiaTheme="minorEastAsia" w:hAnsi="Times New Roman"/>
            <w:sz w:val="20"/>
            <w:szCs w:val="20"/>
          </w:rPr>
          <w:t xml:space="preserve"> </w:t>
        </w:r>
        <w:r w:rsidR="00687CC4">
          <w:rPr>
            <w:rFonts w:ascii="Times New Roman" w:eastAsiaTheme="minorEastAsia" w:hAnsi="Times New Roman"/>
            <w:sz w:val="20"/>
            <w:szCs w:val="20"/>
          </w:rPr>
          <w:t>HiWATER</w:t>
        </w:r>
        <w:r w:rsidR="00687CC4" w:rsidRPr="00687CC4">
          <w:rPr>
            <w:rFonts w:ascii="Times New Roman" w:eastAsiaTheme="minorEastAsia" w:hAnsi="Times New Roman"/>
            <w:sz w:val="20"/>
            <w:szCs w:val="20"/>
          </w:rPr>
          <w:t xml:space="preserve"> Land </w:t>
        </w:r>
        <w:r w:rsidR="000B4652">
          <w:rPr>
            <w:rFonts w:ascii="Times New Roman" w:eastAsiaTheme="minorEastAsia" w:hAnsi="Times New Roman"/>
            <w:sz w:val="20"/>
            <w:szCs w:val="20"/>
          </w:rPr>
          <w:t>C</w:t>
        </w:r>
        <w:del w:id="134" w:author="作者">
          <w:r w:rsidR="00687CC4" w:rsidRPr="00687CC4" w:rsidDel="000B4652">
            <w:rPr>
              <w:rFonts w:ascii="Times New Roman" w:eastAsiaTheme="minorEastAsia" w:hAnsi="Times New Roman"/>
              <w:sz w:val="20"/>
              <w:szCs w:val="20"/>
            </w:rPr>
            <w:delText>c</w:delText>
          </w:r>
        </w:del>
        <w:r w:rsidR="00687CC4" w:rsidRPr="00687CC4">
          <w:rPr>
            <w:rFonts w:ascii="Times New Roman" w:eastAsiaTheme="minorEastAsia" w:hAnsi="Times New Roman"/>
            <w:sz w:val="20"/>
            <w:szCs w:val="20"/>
          </w:rPr>
          <w:t xml:space="preserve">over </w:t>
        </w:r>
        <w:r w:rsidR="000B4652">
          <w:rPr>
            <w:rFonts w:ascii="Times New Roman" w:eastAsiaTheme="minorEastAsia" w:hAnsi="Times New Roman"/>
            <w:sz w:val="20"/>
            <w:szCs w:val="20"/>
          </w:rPr>
          <w:t>M</w:t>
        </w:r>
        <w:del w:id="135" w:author="作者">
          <w:r w:rsidR="00687CC4" w:rsidRPr="00687CC4" w:rsidDel="000B4652">
            <w:rPr>
              <w:rFonts w:ascii="Times New Roman" w:eastAsiaTheme="minorEastAsia" w:hAnsi="Times New Roman"/>
              <w:sz w:val="20"/>
              <w:szCs w:val="20"/>
            </w:rPr>
            <w:delText>m</w:delText>
          </w:r>
        </w:del>
        <w:r w:rsidR="00687CC4" w:rsidRPr="00687CC4">
          <w:rPr>
            <w:rFonts w:ascii="Times New Roman" w:eastAsiaTheme="minorEastAsia" w:hAnsi="Times New Roman"/>
            <w:sz w:val="20"/>
            <w:szCs w:val="20"/>
          </w:rPr>
          <w:t>ap</w:t>
        </w:r>
        <w:r w:rsidR="00687CC4" w:rsidRPr="007179A1" w:rsidDel="00913AD3">
          <w:rPr>
            <w:rFonts w:ascii="Times New Roman" w:eastAsiaTheme="minorEastAsia" w:hAnsi="Times New Roman"/>
            <w:sz w:val="20"/>
            <w:szCs w:val="20"/>
          </w:rPr>
          <w:t xml:space="preserve"> </w:t>
        </w:r>
        <w:del w:id="136" w:author="作者">
          <w:r w:rsidR="00E4669A" w:rsidRPr="007179A1" w:rsidDel="00913AD3">
            <w:rPr>
              <w:rFonts w:ascii="Times New Roman" w:eastAsiaTheme="minorEastAsia" w:hAnsi="Times New Roman"/>
              <w:sz w:val="20"/>
              <w:szCs w:val="20"/>
            </w:rPr>
            <w:delText xml:space="preserve">and </w:delText>
          </w:r>
          <w:r w:rsidR="00E4669A" w:rsidRPr="007179A1" w:rsidDel="00687CC4">
            <w:rPr>
              <w:rFonts w:ascii="Times New Roman" w:eastAsiaTheme="minorEastAsia" w:hAnsi="Times New Roman"/>
              <w:sz w:val="20"/>
              <w:szCs w:val="20"/>
            </w:rPr>
            <w:delText xml:space="preserve">HJ-CCD </w:delText>
          </w:r>
          <w:r w:rsidR="00913AD3" w:rsidRPr="007179A1" w:rsidDel="00687CC4">
            <w:rPr>
              <w:rFonts w:ascii="Times New Roman" w:eastAsiaTheme="minorEastAsia" w:hAnsi="Times New Roman"/>
              <w:sz w:val="20"/>
              <w:szCs w:val="20"/>
            </w:rPr>
            <w:delText>I</w:delText>
          </w:r>
          <w:r w:rsidR="00E4669A" w:rsidRPr="007179A1" w:rsidDel="00687CC4">
            <w:rPr>
              <w:rFonts w:ascii="Times New Roman" w:eastAsiaTheme="minorEastAsia" w:hAnsi="Times New Roman"/>
              <w:sz w:val="20"/>
              <w:szCs w:val="20"/>
            </w:rPr>
            <w:delText xml:space="preserve">image </w:delText>
          </w:r>
          <w:r w:rsidR="00913AD3" w:rsidRPr="007179A1" w:rsidDel="00687CC4">
            <w:rPr>
              <w:rFonts w:ascii="Times New Roman" w:eastAsiaTheme="minorEastAsia" w:hAnsi="Times New Roman"/>
              <w:sz w:val="20"/>
              <w:szCs w:val="20"/>
            </w:rPr>
            <w:delText>D</w:delText>
          </w:r>
          <w:r w:rsidR="00E4669A" w:rsidRPr="007179A1" w:rsidDel="00687CC4">
            <w:rPr>
              <w:rFonts w:ascii="Times New Roman" w:eastAsiaTheme="minorEastAsia" w:hAnsi="Times New Roman"/>
              <w:sz w:val="20"/>
              <w:szCs w:val="20"/>
            </w:rPr>
            <w:delText>dataset</w:delText>
          </w:r>
          <w:r w:rsidR="00A63909" w:rsidRPr="007179A1" w:rsidDel="00687CC4">
            <w:rPr>
              <w:rFonts w:ascii="Times New Roman" w:eastAsiaTheme="minorEastAsia" w:hAnsi="Times New Roman"/>
              <w:sz w:val="20"/>
              <w:szCs w:val="20"/>
            </w:rPr>
            <w:delText xml:space="preserve"> </w:delText>
          </w:r>
        </w:del>
        <w:r w:rsidR="00A63909" w:rsidRPr="007179A1">
          <w:rPr>
            <w:rFonts w:ascii="Times New Roman" w:eastAsiaTheme="minorEastAsia" w:hAnsi="Times New Roman"/>
            <w:sz w:val="20"/>
            <w:szCs w:val="20"/>
          </w:rPr>
          <w:t>(</w:t>
        </w:r>
        <w:r w:rsidR="002776D9" w:rsidRPr="007179A1">
          <w:rPr>
            <w:rFonts w:ascii="Times New Roman" w:eastAsiaTheme="minorEastAsia" w:hAnsi="Times New Roman"/>
            <w:sz w:val="20"/>
            <w:szCs w:val="20"/>
            <w:rPrChange w:id="137" w:author="作者">
              <w:rPr>
                <w:rFonts w:ascii="Times New Roman" w:eastAsiaTheme="minorEastAsia" w:hAnsi="Times New Roman"/>
                <w:color w:val="FF0000"/>
                <w:sz w:val="20"/>
                <w:szCs w:val="20"/>
              </w:rPr>
            </w:rPrChange>
          </w:rPr>
          <w:t>Li</w:t>
        </w:r>
        <w:del w:id="138" w:author="作者">
          <w:r w:rsidR="00687CC4" w:rsidRPr="007179A1" w:rsidDel="002776D9">
            <w:rPr>
              <w:rFonts w:ascii="Times New Roman" w:eastAsiaTheme="minorEastAsia" w:hAnsi="Times New Roman"/>
              <w:sz w:val="20"/>
              <w:szCs w:val="20"/>
              <w:rPrChange w:id="139" w:author="作者">
                <w:rPr>
                  <w:rFonts w:ascii="Times New Roman" w:eastAsiaTheme="minorEastAsia" w:hAnsi="Times New Roman"/>
                  <w:color w:val="FF0000"/>
                  <w:sz w:val="20"/>
                  <w:szCs w:val="20"/>
                </w:rPr>
              </w:rPrChange>
            </w:rPr>
            <w:delText>Zhong</w:delText>
          </w:r>
          <w:r w:rsidR="00A63909" w:rsidRPr="007179A1" w:rsidDel="00687CC4">
            <w:rPr>
              <w:rFonts w:ascii="Times New Roman" w:eastAsiaTheme="minorEastAsia" w:hAnsi="Times New Roman"/>
              <w:sz w:val="20"/>
              <w:szCs w:val="20"/>
            </w:rPr>
            <w:delText>Liao</w:delText>
          </w:r>
        </w:del>
        <w:r w:rsidR="00A63909" w:rsidRPr="007179A1">
          <w:rPr>
            <w:rFonts w:ascii="Times New Roman" w:eastAsiaTheme="minorEastAsia" w:hAnsi="Times New Roman"/>
            <w:sz w:val="20"/>
            <w:szCs w:val="20"/>
          </w:rPr>
          <w:t xml:space="preserve"> et al. 201</w:t>
        </w:r>
        <w:r w:rsidR="0094029B" w:rsidRPr="007179A1">
          <w:rPr>
            <w:rFonts w:ascii="Times New Roman" w:eastAsiaTheme="minorEastAsia" w:hAnsi="Times New Roman"/>
            <w:sz w:val="20"/>
            <w:szCs w:val="20"/>
            <w:rPrChange w:id="140" w:author="作者">
              <w:rPr>
                <w:rFonts w:ascii="Times New Roman" w:eastAsiaTheme="minorEastAsia" w:hAnsi="Times New Roman"/>
                <w:color w:val="FF0000"/>
                <w:sz w:val="20"/>
                <w:szCs w:val="20"/>
              </w:rPr>
            </w:rPrChange>
          </w:rPr>
          <w:t>3</w:t>
        </w:r>
        <w:del w:id="141" w:author="作者">
          <w:r w:rsidR="00687CC4" w:rsidRPr="007179A1" w:rsidDel="0094029B">
            <w:rPr>
              <w:rFonts w:ascii="Times New Roman" w:eastAsiaTheme="minorEastAsia" w:hAnsi="Times New Roman"/>
              <w:sz w:val="20"/>
              <w:szCs w:val="20"/>
              <w:rPrChange w:id="142" w:author="作者">
                <w:rPr>
                  <w:rFonts w:ascii="Times New Roman" w:eastAsiaTheme="minorEastAsia" w:hAnsi="Times New Roman"/>
                  <w:color w:val="FF0000"/>
                  <w:sz w:val="20"/>
                  <w:szCs w:val="20"/>
                </w:rPr>
              </w:rPrChange>
            </w:rPr>
            <w:delText>4</w:delText>
          </w:r>
          <w:r w:rsidR="00A63909" w:rsidRPr="007179A1" w:rsidDel="00687CC4">
            <w:rPr>
              <w:rFonts w:ascii="Times New Roman" w:eastAsiaTheme="minorEastAsia" w:hAnsi="Times New Roman"/>
              <w:sz w:val="20"/>
              <w:szCs w:val="20"/>
            </w:rPr>
            <w:delText>3</w:delText>
          </w:r>
        </w:del>
        <w:r w:rsidR="00A63909" w:rsidRPr="007179A1">
          <w:rPr>
            <w:rFonts w:ascii="Times New Roman" w:eastAsiaTheme="minorEastAsia" w:hAnsi="Times New Roman"/>
            <w:sz w:val="20"/>
            <w:szCs w:val="20"/>
          </w:rPr>
          <w:t>)</w:t>
        </w:r>
        <w:r w:rsidR="00913AD3">
          <w:rPr>
            <w:rFonts w:ascii="Times New Roman" w:eastAsiaTheme="minorEastAsia" w:hAnsi="Times New Roman"/>
            <w:sz w:val="20"/>
            <w:szCs w:val="20"/>
          </w:rPr>
          <w:t xml:space="preserve">, and </w:t>
        </w:r>
        <w:r w:rsidR="00913AD3" w:rsidRPr="00913AD3">
          <w:rPr>
            <w:rFonts w:ascii="Times New Roman" w:eastAsiaTheme="minorEastAsia" w:hAnsi="Times New Roman"/>
            <w:sz w:val="20"/>
            <w:szCs w:val="20"/>
          </w:rPr>
          <w:t>China Soil Characteristics Dataset</w:t>
        </w:r>
        <w:r w:rsidR="00913AD3">
          <w:rPr>
            <w:rFonts w:ascii="Times New Roman" w:eastAsiaTheme="minorEastAsia" w:hAnsi="Times New Roman"/>
            <w:sz w:val="20"/>
            <w:szCs w:val="20"/>
          </w:rPr>
          <w:t xml:space="preserve"> </w:t>
        </w:r>
        <w:r w:rsidR="00913AD3" w:rsidRPr="007179A1">
          <w:rPr>
            <w:rFonts w:ascii="Times New Roman" w:eastAsiaTheme="minorEastAsia" w:hAnsi="Times New Roman"/>
            <w:sz w:val="20"/>
            <w:szCs w:val="20"/>
          </w:rPr>
          <w:t>(Shangguan et al. 2012)</w:t>
        </w:r>
        <w:del w:id="143" w:author="作者">
          <w:r w:rsidDel="00BD5DF2">
            <w:rPr>
              <w:rFonts w:ascii="Times New Roman" w:eastAsiaTheme="minorEastAsia" w:hAnsi="Times New Roman"/>
              <w:sz w:val="20"/>
              <w:szCs w:val="20"/>
            </w:rPr>
            <w:delText xml:space="preserve"> according to the real-</w:delText>
          </w:r>
        </w:del>
        <w:r w:rsidR="00A63909">
          <w:rPr>
            <w:rFonts w:ascii="Times New Roman" w:eastAsiaTheme="minorEastAsia" w:hAnsi="Times New Roman"/>
            <w:sz w:val="20"/>
            <w:szCs w:val="20"/>
          </w:rPr>
          <w:t>.</w:t>
        </w:r>
        <w:r w:rsidR="00E4669A">
          <w:rPr>
            <w:rFonts w:ascii="Times New Roman" w:eastAsiaTheme="minorEastAsia" w:hAnsi="Times New Roman"/>
            <w:sz w:val="20"/>
            <w:szCs w:val="20"/>
          </w:rPr>
          <w:t xml:space="preserve"> </w:t>
        </w:r>
        <w:r w:rsidR="004E1DA8">
          <w:rPr>
            <w:rFonts w:ascii="Times New Roman" w:eastAsiaTheme="minorEastAsia" w:hAnsi="Times New Roman"/>
            <w:sz w:val="20"/>
            <w:szCs w:val="20"/>
          </w:rPr>
          <w:t xml:space="preserve">At last, </w:t>
        </w:r>
        <w:r w:rsidR="00767F84">
          <w:rPr>
            <w:rFonts w:ascii="Times New Roman" w:eastAsiaTheme="minorEastAsia" w:hAnsi="Times New Roman"/>
            <w:sz w:val="20"/>
            <w:szCs w:val="20"/>
          </w:rPr>
          <w:t xml:space="preserve">the subsurface runoff </w:t>
        </w:r>
        <w:r w:rsidR="007F032E">
          <w:rPr>
            <w:rFonts w:ascii="Times New Roman" w:eastAsiaTheme="minorEastAsia" w:hAnsi="Times New Roman"/>
            <w:sz w:val="20"/>
            <w:szCs w:val="20"/>
          </w:rPr>
          <w:t>scheme in CLM4.5</w:t>
        </w:r>
        <w:r w:rsidR="006170F2">
          <w:rPr>
            <w:rFonts w:ascii="Times New Roman" w:eastAsiaTheme="minorEastAsia" w:hAnsi="Times New Roman"/>
            <w:sz w:val="20"/>
            <w:szCs w:val="20"/>
          </w:rPr>
          <w:t xml:space="preserve"> </w:t>
        </w:r>
        <w:del w:id="144" w:author="作者">
          <w:r w:rsidR="007F032E" w:rsidDel="006170F2">
            <w:rPr>
              <w:rFonts w:ascii="Times New Roman" w:eastAsiaTheme="minorEastAsia" w:hAnsi="Times New Roman"/>
              <w:sz w:val="20"/>
              <w:szCs w:val="20"/>
            </w:rPr>
            <w:delText xml:space="preserve"> (</w:delText>
          </w:r>
          <w:r w:rsidR="007F032E" w:rsidRPr="007F032E" w:rsidDel="006170F2">
            <w:rPr>
              <w:rFonts w:ascii="Times New Roman" w:eastAsiaTheme="minorEastAsia" w:hAnsi="Times New Roman"/>
              <w:sz w:val="20"/>
              <w:szCs w:val="20"/>
            </w:rPr>
            <w:delText>as estimated using a non-linear reservoir model</w:delText>
          </w:r>
          <w:r w:rsidR="007F032E" w:rsidDel="006170F2">
            <w:rPr>
              <w:rFonts w:ascii="Times New Roman" w:eastAsiaTheme="minorEastAsia" w:hAnsi="Times New Roman"/>
              <w:sz w:val="20"/>
              <w:szCs w:val="20"/>
            </w:rPr>
            <w:delText xml:space="preserve">) </w:delText>
          </w:r>
        </w:del>
        <w:r w:rsidR="007F032E">
          <w:rPr>
            <w:rFonts w:ascii="Times New Roman" w:eastAsiaTheme="minorEastAsia" w:hAnsi="Times New Roman"/>
            <w:sz w:val="20"/>
            <w:szCs w:val="20"/>
          </w:rPr>
          <w:t>was turned off because it</w:t>
        </w:r>
        <w:r w:rsidR="00171C54">
          <w:rPr>
            <w:rFonts w:ascii="Times New Roman" w:eastAsiaTheme="minorEastAsia" w:hAnsi="Times New Roman"/>
            <w:sz w:val="20"/>
            <w:szCs w:val="20"/>
          </w:rPr>
          <w:t xml:space="preserve"> was</w:t>
        </w:r>
        <w:r w:rsidR="007F032E">
          <w:rPr>
            <w:rFonts w:ascii="Times New Roman" w:eastAsiaTheme="minorEastAsia" w:hAnsi="Times New Roman"/>
            <w:sz w:val="20"/>
            <w:szCs w:val="20"/>
          </w:rPr>
          <w:t xml:space="preserve"> </w:t>
        </w:r>
        <w:r w:rsidR="007C4A1E">
          <w:rPr>
            <w:rFonts w:ascii="Times New Roman" w:eastAsiaTheme="minorEastAsia" w:hAnsi="Times New Roman"/>
            <w:sz w:val="20"/>
            <w:szCs w:val="20"/>
          </w:rPr>
          <w:t>not suitable in the</w:t>
        </w:r>
        <w:r w:rsidR="0002711B">
          <w:rPr>
            <w:rFonts w:ascii="Times New Roman" w:eastAsiaTheme="minorEastAsia" w:hAnsi="Times New Roman"/>
            <w:sz w:val="20"/>
            <w:szCs w:val="20"/>
          </w:rPr>
          <w:t xml:space="preserve"> fine-scale modeling and</w:t>
        </w:r>
        <w:r w:rsidR="007C4A1E">
          <w:rPr>
            <w:rFonts w:ascii="Times New Roman" w:eastAsiaTheme="minorEastAsia" w:hAnsi="Times New Roman"/>
            <w:sz w:val="20"/>
            <w:szCs w:val="20"/>
          </w:rPr>
          <w:t xml:space="preserve"> </w:t>
        </w:r>
        <w:r w:rsidR="007F032E">
          <w:rPr>
            <w:rFonts w:ascii="Times New Roman" w:eastAsiaTheme="minorEastAsia" w:hAnsi="Times New Roman"/>
            <w:sz w:val="20"/>
            <w:szCs w:val="20"/>
          </w:rPr>
          <w:t xml:space="preserve">would be replaced by the groundwater lateral flow in stream-aquifer interaction scheme </w:t>
        </w:r>
        <w:r w:rsidR="0002711B">
          <w:rPr>
            <w:rFonts w:ascii="Times New Roman" w:eastAsiaTheme="minorEastAsia" w:hAnsi="Times New Roman"/>
            <w:sz w:val="20"/>
            <w:szCs w:val="20"/>
          </w:rPr>
          <w:t xml:space="preserve">(described in the Sect. 2.3, </w:t>
        </w:r>
        <w:r w:rsidR="007F032E">
          <w:rPr>
            <w:rFonts w:ascii="Times New Roman" w:eastAsiaTheme="minorEastAsia" w:hAnsi="Times New Roman"/>
            <w:sz w:val="20"/>
            <w:szCs w:val="20"/>
          </w:rPr>
          <w:t>which was the explicit represent</w:t>
        </w:r>
        <w:r w:rsidR="004F03ED">
          <w:rPr>
            <w:rFonts w:ascii="Times New Roman" w:eastAsiaTheme="minorEastAsia" w:hAnsi="Times New Roman"/>
            <w:sz w:val="20"/>
            <w:szCs w:val="20"/>
          </w:rPr>
          <w:t>ation</w:t>
        </w:r>
        <w:r w:rsidR="007F032E">
          <w:rPr>
            <w:rFonts w:ascii="Times New Roman" w:eastAsiaTheme="minorEastAsia" w:hAnsi="Times New Roman"/>
            <w:sz w:val="20"/>
            <w:szCs w:val="20"/>
          </w:rPr>
          <w:t xml:space="preserve"> of</w:t>
        </w:r>
        <w:r w:rsidR="0002711B">
          <w:rPr>
            <w:rFonts w:ascii="Times New Roman" w:eastAsiaTheme="minorEastAsia" w:hAnsi="Times New Roman"/>
            <w:sz w:val="20"/>
            <w:szCs w:val="20"/>
          </w:rPr>
          <w:t xml:space="preserve"> the subsurface process)</w:t>
        </w:r>
        <w:del w:id="145" w:author="作者">
          <w:r w:rsidR="007F032E" w:rsidDel="0002711B">
            <w:rPr>
              <w:rFonts w:ascii="Times New Roman" w:eastAsiaTheme="minorEastAsia" w:hAnsi="Times New Roman"/>
              <w:sz w:val="20"/>
              <w:szCs w:val="20"/>
            </w:rPr>
            <w:delText xml:space="preserve"> subsurface runoff process</w:delText>
          </w:r>
        </w:del>
        <w:r w:rsidR="007F032E">
          <w:rPr>
            <w:rFonts w:ascii="Times New Roman" w:eastAsiaTheme="minorEastAsia" w:hAnsi="Times New Roman"/>
            <w:sz w:val="20"/>
            <w:szCs w:val="20"/>
          </w:rPr>
          <w:t>.</w:t>
        </w:r>
        <w:r w:rsidR="00104CD8">
          <w:rPr>
            <w:rFonts w:ascii="Times New Roman" w:eastAsiaTheme="minorEastAsia" w:hAnsi="Times New Roman"/>
            <w:sz w:val="20"/>
            <w:szCs w:val="20"/>
          </w:rPr>
          <w:t xml:space="preserve"> All the vertical biogeophysical and </w:t>
        </w:r>
        <w:r w:rsidR="00104CD8">
          <w:rPr>
            <w:rFonts w:ascii="Times New Roman" w:eastAsiaTheme="minorEastAsia" w:hAnsi="Times New Roman"/>
            <w:sz w:val="20"/>
            <w:szCs w:val="20"/>
          </w:rPr>
          <w:lastRenderedPageBreak/>
          <w:t xml:space="preserve">biogeochemical processes of CLM4.5 was retained because they </w:t>
        </w:r>
        <w:r w:rsidR="00E92A96">
          <w:rPr>
            <w:rFonts w:ascii="Times New Roman" w:eastAsiaTheme="minorEastAsia" w:hAnsi="Times New Roman"/>
            <w:sz w:val="20"/>
            <w:szCs w:val="20"/>
          </w:rPr>
          <w:t>were</w:t>
        </w:r>
        <w:del w:id="146" w:author="作者">
          <w:r w:rsidR="00104CD8" w:rsidDel="00E92A96">
            <w:rPr>
              <w:rFonts w:ascii="Times New Roman" w:eastAsiaTheme="minorEastAsia" w:hAnsi="Times New Roman"/>
              <w:sz w:val="20"/>
              <w:szCs w:val="20"/>
            </w:rPr>
            <w:delText>are</w:delText>
          </w:r>
        </w:del>
        <w:r w:rsidR="00104CD8">
          <w:rPr>
            <w:rFonts w:ascii="Times New Roman" w:eastAsiaTheme="minorEastAsia" w:hAnsi="Times New Roman"/>
            <w:sz w:val="20"/>
            <w:szCs w:val="20"/>
          </w:rPr>
          <w:t xml:space="preserve"> not scale-dependent and c</w:t>
        </w:r>
        <w:r w:rsidR="00E92A96">
          <w:rPr>
            <w:rFonts w:ascii="Times New Roman" w:eastAsiaTheme="minorEastAsia" w:hAnsi="Times New Roman"/>
            <w:sz w:val="20"/>
            <w:szCs w:val="20"/>
          </w:rPr>
          <w:t xml:space="preserve">ould </w:t>
        </w:r>
        <w:del w:id="147" w:author="作者">
          <w:r w:rsidR="00104CD8" w:rsidDel="00E92A96">
            <w:rPr>
              <w:rFonts w:ascii="Times New Roman" w:eastAsiaTheme="minorEastAsia" w:hAnsi="Times New Roman"/>
              <w:sz w:val="20"/>
              <w:szCs w:val="20"/>
            </w:rPr>
            <w:delText xml:space="preserve">an </w:delText>
          </w:r>
        </w:del>
        <w:r w:rsidR="00104CD8">
          <w:rPr>
            <w:rFonts w:ascii="Times New Roman" w:eastAsiaTheme="minorEastAsia" w:hAnsi="Times New Roman"/>
            <w:sz w:val="20"/>
            <w:szCs w:val="20"/>
          </w:rPr>
          <w:t>be used in any resolution if the correspond</w:t>
        </w:r>
        <w:r w:rsidR="00131D48">
          <w:rPr>
            <w:rFonts w:ascii="Times New Roman" w:eastAsiaTheme="minorEastAsia" w:hAnsi="Times New Roman"/>
            <w:sz w:val="20"/>
            <w:szCs w:val="20"/>
          </w:rPr>
          <w:t>ing</w:t>
        </w:r>
        <w:del w:id="148" w:author="作者">
          <w:r w:rsidR="00104CD8" w:rsidDel="00131D48">
            <w:rPr>
              <w:rFonts w:ascii="Times New Roman" w:eastAsiaTheme="minorEastAsia" w:hAnsi="Times New Roman"/>
              <w:sz w:val="20"/>
              <w:szCs w:val="20"/>
            </w:rPr>
            <w:delText>ing</w:delText>
          </w:r>
        </w:del>
        <w:r w:rsidR="00104CD8">
          <w:rPr>
            <w:rFonts w:ascii="Times New Roman" w:eastAsiaTheme="minorEastAsia" w:hAnsi="Times New Roman"/>
            <w:sz w:val="20"/>
            <w:szCs w:val="20"/>
          </w:rPr>
          <w:t xml:space="preserve"> surface dataset </w:t>
        </w:r>
        <w:r w:rsidR="00E92A96">
          <w:rPr>
            <w:rFonts w:ascii="Times New Roman" w:eastAsiaTheme="minorEastAsia" w:hAnsi="Times New Roman"/>
            <w:sz w:val="20"/>
            <w:szCs w:val="20"/>
          </w:rPr>
          <w:t>was set properly.</w:t>
        </w:r>
        <w:del w:id="149" w:author="作者">
          <w:r w:rsidR="004E1DA8" w:rsidDel="00767F84">
            <w:rPr>
              <w:rFonts w:ascii="Times New Roman" w:eastAsiaTheme="minorEastAsia" w:hAnsi="Times New Roman"/>
              <w:sz w:val="20"/>
              <w:szCs w:val="20"/>
            </w:rPr>
            <w:delText xml:space="preserve">we </w:delText>
          </w:r>
          <w:r w:rsidR="00913AD3" w:rsidDel="007F032E">
            <w:rPr>
              <w:rFonts w:ascii="Times New Roman" w:eastAsiaTheme="minorEastAsia" w:hAnsi="Times New Roman"/>
              <w:sz w:val="20"/>
              <w:szCs w:val="20"/>
            </w:rPr>
            <w:delText xml:space="preserve">Then we modified the code of CLM4.5 so that all the calculation </w:delText>
          </w:r>
          <w:r w:rsidR="00020274" w:rsidDel="007F032E">
            <w:rPr>
              <w:rFonts w:ascii="Times New Roman" w:eastAsiaTheme="minorEastAsia" w:hAnsi="Times New Roman"/>
              <w:sz w:val="20"/>
              <w:szCs w:val="20"/>
            </w:rPr>
            <w:delText>using</w:delText>
          </w:r>
          <w:r w:rsidR="00913AD3" w:rsidDel="007F032E">
            <w:rPr>
              <w:rFonts w:ascii="Times New Roman" w:eastAsiaTheme="minorEastAsia" w:hAnsi="Times New Roman"/>
              <w:sz w:val="20"/>
              <w:szCs w:val="20"/>
            </w:rPr>
            <w:delText xml:space="preserve"> the </w:delText>
          </w:r>
          <w:r w:rsidR="00020274" w:rsidDel="007F032E">
            <w:rPr>
              <w:rFonts w:ascii="Times New Roman" w:eastAsiaTheme="minorEastAsia" w:hAnsi="Times New Roman"/>
              <w:sz w:val="20"/>
              <w:szCs w:val="20"/>
            </w:rPr>
            <w:delText xml:space="preserve">latitude and longitude of grid (most of them are related to radiation) applied the location information of the stream. </w:delText>
          </w:r>
          <w:r w:rsidR="00886E78" w:rsidDel="007F032E">
            <w:rPr>
              <w:rFonts w:ascii="Times New Roman" w:eastAsiaTheme="minorEastAsia" w:hAnsi="Times New Roman"/>
              <w:sz w:val="20"/>
              <w:szCs w:val="20"/>
            </w:rPr>
            <w:delText xml:space="preserve"> </w:delText>
          </w:r>
          <w:r w:rsidR="002F3C0A" w:rsidDel="007F032E">
            <w:rPr>
              <w:rFonts w:ascii="Times New Roman" w:eastAsiaTheme="minorEastAsia" w:hAnsi="Times New Roman"/>
              <w:sz w:val="20"/>
              <w:szCs w:val="20"/>
            </w:rPr>
            <w:delText>each</w:delText>
          </w:r>
          <w:r w:rsidR="00BE114B" w:rsidDel="007F032E">
            <w:rPr>
              <w:rFonts w:ascii="Times New Roman" w:eastAsiaTheme="minorEastAsia" w:hAnsi="Times New Roman"/>
              <w:sz w:val="20"/>
              <w:szCs w:val="20"/>
            </w:rPr>
            <w:delText xml:space="preserve"> </w:delText>
          </w:r>
          <w:r w:rsidR="00472872" w:rsidDel="007F032E">
            <w:rPr>
              <w:rFonts w:ascii="Times New Roman" w:eastAsiaTheme="minorEastAsia" w:hAnsi="Times New Roman"/>
              <w:sz w:val="20"/>
              <w:szCs w:val="20"/>
            </w:rPr>
            <w:delText xml:space="preserve"> . And then </w:delText>
          </w:r>
        </w:del>
      </w:ins>
    </w:p>
    <w:p w14:paraId="3B7591F6" w14:textId="5B6A4F86" w:rsidR="00431D9B" w:rsidRPr="0018569C" w:rsidRDefault="007469E0">
      <w:pPr>
        <w:autoSpaceDE w:val="0"/>
        <w:autoSpaceDN w:val="0"/>
        <w:adjustRightInd w:val="0"/>
        <w:spacing w:line="360" w:lineRule="auto"/>
        <w:rPr>
          <w:rFonts w:ascii="Times New Roman" w:hAnsi="Times New Roman"/>
          <w:b/>
          <w:kern w:val="0"/>
          <w:sz w:val="20"/>
          <w:szCs w:val="20"/>
        </w:rPr>
      </w:pPr>
      <w:r w:rsidRPr="0018569C">
        <w:rPr>
          <w:rFonts w:ascii="Times New Roman" w:hAnsi="Times New Roman"/>
          <w:b/>
          <w:kern w:val="0"/>
          <w:sz w:val="20"/>
          <w:szCs w:val="20"/>
        </w:rPr>
        <w:t>2</w:t>
      </w:r>
      <w:r w:rsidR="002B5511" w:rsidRPr="0018569C">
        <w:rPr>
          <w:rFonts w:ascii="Times New Roman" w:hAnsi="Times New Roman"/>
          <w:b/>
          <w:kern w:val="0"/>
          <w:sz w:val="20"/>
          <w:szCs w:val="20"/>
        </w:rPr>
        <w:t>.</w:t>
      </w:r>
      <w:ins w:id="150" w:author="作者">
        <w:r w:rsidR="00976B37">
          <w:rPr>
            <w:rFonts w:ascii="Times New Roman" w:hAnsi="Times New Roman"/>
            <w:b/>
            <w:kern w:val="0"/>
            <w:sz w:val="20"/>
            <w:szCs w:val="20"/>
          </w:rPr>
          <w:t>3</w:t>
        </w:r>
      </w:ins>
      <w:del w:id="151" w:author="作者">
        <w:r w:rsidR="002B5511" w:rsidRPr="0018569C" w:rsidDel="00976B37">
          <w:rPr>
            <w:rFonts w:ascii="Times New Roman" w:hAnsi="Times New Roman"/>
            <w:b/>
            <w:kern w:val="0"/>
            <w:sz w:val="20"/>
            <w:szCs w:val="20"/>
          </w:rPr>
          <w:delText>2</w:delText>
        </w:r>
      </w:del>
      <w:r w:rsidR="002B5511" w:rsidRPr="0018569C">
        <w:rPr>
          <w:rFonts w:ascii="Times New Roman" w:hAnsi="Times New Roman"/>
          <w:b/>
          <w:kern w:val="0"/>
          <w:sz w:val="20"/>
          <w:szCs w:val="20"/>
        </w:rPr>
        <w:t xml:space="preserve"> </w:t>
      </w:r>
      <w:ins w:id="152" w:author="作者">
        <w:r w:rsidR="00B17818">
          <w:rPr>
            <w:rFonts w:ascii="Times-Roman" w:hAnsi="Times-Roman" w:cs="Times-Roman"/>
            <w:b/>
            <w:bCs/>
            <w:color w:val="000000"/>
            <w:kern w:val="0"/>
            <w:sz w:val="20"/>
            <w:szCs w:val="20"/>
          </w:rPr>
          <w:t>Scheme for stream-aquifer interaction and its implementation into CLM4.5</w:t>
        </w:r>
      </w:ins>
      <w:del w:id="153" w:author="作者">
        <w:r w:rsidR="002B5511" w:rsidRPr="0018569C" w:rsidDel="00B17818">
          <w:rPr>
            <w:rFonts w:ascii="Times New Roman" w:hAnsi="Times New Roman"/>
            <w:b/>
            <w:kern w:val="0"/>
            <w:sz w:val="20"/>
            <w:szCs w:val="20"/>
          </w:rPr>
          <w:delText>Scheme for stream-aquifer interaction and its implementation into CLM4.5</w:delText>
        </w:r>
      </w:del>
    </w:p>
    <w:p w14:paraId="286D63AF" w14:textId="29C544C3" w:rsidR="00235E30" w:rsidRPr="0018569C" w:rsidRDefault="00235E30" w:rsidP="008404B0">
      <w:pPr>
        <w:spacing w:line="360" w:lineRule="auto"/>
        <w:rPr>
          <w:rFonts w:ascii="Times New Roman" w:eastAsiaTheme="minorEastAsia" w:hAnsi="Times New Roman"/>
          <w:sz w:val="20"/>
          <w:szCs w:val="20"/>
        </w:rPr>
      </w:pPr>
      <w:r w:rsidRPr="0018569C">
        <w:rPr>
          <w:rFonts w:ascii="Times New Roman" w:eastAsiaTheme="minorEastAsia" w:hAnsi="Times New Roman"/>
          <w:sz w:val="20"/>
          <w:szCs w:val="20"/>
        </w:rPr>
        <w:t>The stream-aquifer water interaction scheme</w:t>
      </w:r>
      <w:ins w:id="154" w:author="作者">
        <w:r w:rsidR="000B0A92">
          <w:rPr>
            <w:rFonts w:ascii="Times New Roman" w:eastAsiaTheme="minorEastAsia" w:hAnsi="Times New Roman"/>
            <w:sz w:val="20"/>
            <w:szCs w:val="20"/>
          </w:rPr>
          <w:t xml:space="preserve"> (including groundwater lateral flow)</w:t>
        </w:r>
      </w:ins>
      <w:r w:rsidR="003206C9" w:rsidRPr="0018569C">
        <w:rPr>
          <w:rFonts w:ascii="Times New Roman" w:eastAsiaTheme="minorEastAsia" w:hAnsi="Times New Roman"/>
          <w:sz w:val="20"/>
          <w:szCs w:val="20"/>
        </w:rPr>
        <w:t xml:space="preserve"> </w:t>
      </w:r>
      <w:r w:rsidRPr="0018569C">
        <w:rPr>
          <w:rFonts w:ascii="Times New Roman" w:eastAsiaTheme="minorEastAsia" w:hAnsi="Times New Roman"/>
          <w:sz w:val="20"/>
          <w:szCs w:val="20"/>
        </w:rPr>
        <w:t xml:space="preserve">developed by Di et al. </w:t>
      </w:r>
      <w:r w:rsidR="00837B13" w:rsidRPr="0018569C">
        <w:rPr>
          <w:rFonts w:ascii="Times New Roman" w:eastAsiaTheme="minorEastAsia" w:hAnsi="Times New Roman"/>
          <w:sz w:val="20"/>
          <w:szCs w:val="20"/>
        </w:rPr>
        <w:t>(</w:t>
      </w:r>
      <w:r w:rsidRPr="0018569C">
        <w:rPr>
          <w:rFonts w:ascii="Times New Roman" w:eastAsiaTheme="minorEastAsia" w:hAnsi="Times New Roman"/>
          <w:sz w:val="20"/>
          <w:szCs w:val="20"/>
        </w:rPr>
        <w:t>2011</w:t>
      </w:r>
      <w:r w:rsidR="00837B13" w:rsidRPr="0018569C">
        <w:rPr>
          <w:rFonts w:ascii="Times New Roman" w:eastAsiaTheme="minorEastAsia" w:hAnsi="Times New Roman"/>
          <w:sz w:val="20"/>
          <w:szCs w:val="20"/>
        </w:rPr>
        <w:t>)</w:t>
      </w:r>
      <w:r w:rsidR="00B12526" w:rsidRPr="0018569C">
        <w:rPr>
          <w:rFonts w:ascii="Times New Roman" w:eastAsiaTheme="minorEastAsia" w:hAnsi="Times New Roman"/>
          <w:sz w:val="20"/>
          <w:szCs w:val="20"/>
        </w:rPr>
        <w:t xml:space="preserve"> </w:t>
      </w:r>
      <w:r w:rsidRPr="0018569C">
        <w:rPr>
          <w:rFonts w:ascii="Times New Roman" w:eastAsiaTheme="minorEastAsia" w:hAnsi="Times New Roman"/>
          <w:sz w:val="20"/>
          <w:szCs w:val="20"/>
        </w:rPr>
        <w:t xml:space="preserve">was </w:t>
      </w:r>
      <w:ins w:id="155" w:author="作者">
        <w:r w:rsidR="006D20BE">
          <w:rPr>
            <w:rFonts w:ascii="Times New Roman" w:eastAsiaTheme="minorEastAsia" w:hAnsi="Times New Roman"/>
            <w:sz w:val="20"/>
            <w:szCs w:val="20"/>
          </w:rPr>
          <w:t xml:space="preserve">combined with </w:t>
        </w:r>
      </w:ins>
      <w:del w:id="156" w:author="作者">
        <w:r w:rsidRPr="0018569C" w:rsidDel="006D20BE">
          <w:rPr>
            <w:rFonts w:ascii="Times New Roman" w:eastAsiaTheme="minorEastAsia" w:hAnsi="Times New Roman"/>
            <w:sz w:val="20"/>
            <w:szCs w:val="20"/>
          </w:rPr>
          <w:delText xml:space="preserve">incorporated into </w:delText>
        </w:r>
      </w:del>
      <w:r w:rsidRPr="0018569C">
        <w:rPr>
          <w:rFonts w:ascii="Times New Roman" w:eastAsiaTheme="minorEastAsia" w:hAnsi="Times New Roman"/>
          <w:sz w:val="20"/>
          <w:szCs w:val="20"/>
        </w:rPr>
        <w:t>CLM4.5 (</w:t>
      </w:r>
      <w:ins w:id="157" w:author="作者">
        <w:r w:rsidR="006D20BE">
          <w:rPr>
            <w:rFonts w:ascii="Times New Roman" w:eastAsiaTheme="minorEastAsia" w:hAnsi="Times New Roman"/>
            <w:sz w:val="20"/>
            <w:szCs w:val="20"/>
          </w:rPr>
          <w:t>the combined model was</w:t>
        </w:r>
      </w:ins>
      <w:del w:id="158" w:author="作者">
        <w:r w:rsidR="00B12526" w:rsidRPr="0018569C" w:rsidDel="006D20BE">
          <w:rPr>
            <w:rFonts w:ascii="Times New Roman" w:eastAsiaTheme="minorEastAsia" w:hAnsi="Times New Roman"/>
            <w:sz w:val="20"/>
            <w:szCs w:val="20"/>
          </w:rPr>
          <w:delText>and</w:delText>
        </w:r>
      </w:del>
      <w:r w:rsidR="00B12526" w:rsidRPr="0018569C">
        <w:rPr>
          <w:rFonts w:ascii="Times New Roman" w:eastAsiaTheme="minorEastAsia" w:hAnsi="Times New Roman"/>
          <w:sz w:val="20"/>
          <w:szCs w:val="20"/>
        </w:rPr>
        <w:t xml:space="preserve"> </w:t>
      </w:r>
      <w:r w:rsidRPr="0018569C">
        <w:rPr>
          <w:rFonts w:ascii="Times New Roman" w:eastAsiaTheme="minorEastAsia" w:hAnsi="Times New Roman"/>
          <w:sz w:val="20"/>
          <w:szCs w:val="20"/>
        </w:rPr>
        <w:t>called CLM_RIV)</w:t>
      </w:r>
      <w:r w:rsidR="00C53E2E" w:rsidRPr="0018569C">
        <w:rPr>
          <w:rFonts w:ascii="Times New Roman" w:eastAsiaTheme="minorEastAsia" w:hAnsi="Times New Roman"/>
          <w:sz w:val="20"/>
          <w:szCs w:val="20"/>
        </w:rPr>
        <w:t>.</w:t>
      </w:r>
      <w:r w:rsidR="0059055B" w:rsidRPr="0018569C">
        <w:rPr>
          <w:rFonts w:ascii="Times New Roman" w:eastAsiaTheme="minorEastAsia" w:hAnsi="Times New Roman"/>
          <w:sz w:val="20"/>
          <w:szCs w:val="20"/>
        </w:rPr>
        <w:t xml:space="preserve"> W</w:t>
      </w:r>
      <w:r w:rsidR="00835A26" w:rsidRPr="0018569C">
        <w:rPr>
          <w:rFonts w:ascii="Times New Roman" w:eastAsiaTheme="minorEastAsia" w:hAnsi="Times New Roman"/>
          <w:sz w:val="20"/>
          <w:szCs w:val="20"/>
        </w:rPr>
        <w:t xml:space="preserve">e </w:t>
      </w:r>
      <w:r w:rsidR="0059055B" w:rsidRPr="0018569C">
        <w:rPr>
          <w:rFonts w:ascii="Times New Roman" w:eastAsiaTheme="minorEastAsia" w:hAnsi="Times New Roman"/>
          <w:sz w:val="20"/>
          <w:szCs w:val="20"/>
        </w:rPr>
        <w:t xml:space="preserve">first </w:t>
      </w:r>
      <w:r w:rsidR="00C86456" w:rsidRPr="0018569C">
        <w:rPr>
          <w:rFonts w:ascii="Times New Roman" w:eastAsiaTheme="minorEastAsia" w:hAnsi="Times New Roman"/>
          <w:sz w:val="20"/>
          <w:szCs w:val="20"/>
        </w:rPr>
        <w:t xml:space="preserve">describe the new model </w:t>
      </w:r>
      <w:r w:rsidR="0059055B" w:rsidRPr="0018569C">
        <w:rPr>
          <w:rFonts w:ascii="Times New Roman" w:eastAsiaTheme="minorEastAsia" w:hAnsi="Times New Roman"/>
          <w:sz w:val="20"/>
          <w:szCs w:val="20"/>
        </w:rPr>
        <w:t xml:space="preserve">briefly </w:t>
      </w:r>
      <w:r w:rsidRPr="0018569C">
        <w:rPr>
          <w:rFonts w:ascii="Times New Roman" w:eastAsiaTheme="minorEastAsia" w:hAnsi="Times New Roman"/>
          <w:sz w:val="20"/>
          <w:szCs w:val="20"/>
        </w:rPr>
        <w:t xml:space="preserve">as </w:t>
      </w:r>
      <w:r w:rsidR="00C86456" w:rsidRPr="0018569C">
        <w:rPr>
          <w:rFonts w:ascii="Times New Roman" w:eastAsiaTheme="minorEastAsia" w:hAnsi="Times New Roman"/>
          <w:sz w:val="20"/>
          <w:szCs w:val="20"/>
        </w:rPr>
        <w:t>follows</w:t>
      </w:r>
      <w:r w:rsidRPr="0018569C">
        <w:rPr>
          <w:rFonts w:ascii="Times New Roman" w:eastAsiaTheme="minorEastAsia" w:hAnsi="Times New Roman"/>
          <w:sz w:val="20"/>
          <w:szCs w:val="20"/>
        </w:rPr>
        <w:t>.</w:t>
      </w:r>
      <w:r w:rsidR="00835A26" w:rsidRPr="0018569C">
        <w:rPr>
          <w:rFonts w:ascii="Times New Roman" w:eastAsiaTheme="minorEastAsia" w:hAnsi="Times New Roman"/>
          <w:sz w:val="20"/>
          <w:szCs w:val="20"/>
        </w:rPr>
        <w:t xml:space="preserve"> </w:t>
      </w:r>
      <w:r w:rsidR="00D16FF3" w:rsidRPr="0018569C">
        <w:rPr>
          <w:rFonts w:ascii="Times New Roman" w:eastAsiaTheme="minorEastAsia" w:hAnsi="Times New Roman"/>
          <w:sz w:val="20"/>
          <w:szCs w:val="20"/>
        </w:rPr>
        <w:t>B</w:t>
      </w:r>
      <w:r w:rsidRPr="0018569C">
        <w:rPr>
          <w:rFonts w:ascii="Times New Roman" w:eastAsiaTheme="minorEastAsia" w:hAnsi="Times New Roman"/>
          <w:sz w:val="20"/>
          <w:szCs w:val="20"/>
        </w:rPr>
        <w:t xml:space="preserve">ased on Darcy’s law and </w:t>
      </w:r>
      <w:r w:rsidR="00C86456" w:rsidRPr="0018569C">
        <w:rPr>
          <w:rFonts w:ascii="Times New Roman" w:eastAsiaTheme="minorEastAsia" w:hAnsi="Times New Roman"/>
          <w:sz w:val="20"/>
          <w:szCs w:val="20"/>
        </w:rPr>
        <w:t xml:space="preserve">the </w:t>
      </w:r>
      <w:r w:rsidRPr="0018569C">
        <w:rPr>
          <w:rFonts w:ascii="Times New Roman" w:eastAsiaTheme="minorEastAsia" w:hAnsi="Times New Roman"/>
          <w:sz w:val="20"/>
          <w:szCs w:val="20"/>
        </w:rPr>
        <w:t xml:space="preserve">Dupuit approximation </w:t>
      </w:r>
      <w:r w:rsidR="00211629" w:rsidRPr="0018569C">
        <w:rPr>
          <w:rFonts w:ascii="Times New Roman" w:eastAsiaTheme="minorEastAsia" w:hAnsi="Times New Roman"/>
          <w:sz w:val="20"/>
          <w:szCs w:val="20"/>
        </w:rPr>
        <w:fldChar w:fldCharType="begin"/>
      </w:r>
      <w:r w:rsidR="00C86456" w:rsidRPr="0018569C">
        <w:rPr>
          <w:rFonts w:ascii="Times New Roman" w:eastAsiaTheme="minorEastAsia" w:hAnsi="Times New Roman"/>
          <w:sz w:val="20"/>
          <w:szCs w:val="20"/>
        </w:rPr>
        <w:instrText xml:space="preserve"> ADDIN EN.CITE &lt;EndNote&gt;&lt;Cite&gt;&lt;Author&gt;Bear&lt;/Author&gt;&lt;Year&gt;1972&lt;/Year&gt;&lt;RecNum&gt;933&lt;/RecNum&gt;&lt;DisplayText&gt;(Bear 1972)&lt;/DisplayText&gt;&lt;record&gt;&lt;rec-number&gt;933&lt;/rec-number&gt;&lt;foreign-keys&gt;&lt;key app="EN" db-id="52vsw9dpfst5pyefrx1xwwpe9et29ez259vv" timestamp="1440901991"&gt;933&lt;/key&gt;&lt;/foreign-keys&gt;&lt;ref-type name="Journal Article"&gt;17&lt;/ref-type&gt;&lt;contributors&gt;&lt;authors&gt;&lt;author&gt;Bear, J&lt;/author&gt;&lt;/authors&gt;&lt;/contributors&gt;&lt;titles&gt;&lt;title&gt;Dynamics of Fluids in Porous Media&lt;/title&gt;&lt;/titles&gt;&lt;dates&gt;&lt;year&gt;1972&lt;/year&gt;&lt;/dates&gt;&lt;urls&gt;&lt;/urls&gt;&lt;/record&gt;&lt;/Cite&gt;&lt;/EndNote&gt;</w:instrText>
      </w:r>
      <w:r w:rsidR="00211629" w:rsidRPr="0018569C">
        <w:rPr>
          <w:rFonts w:ascii="Times New Roman" w:eastAsiaTheme="minorEastAsia" w:hAnsi="Times New Roman"/>
          <w:sz w:val="20"/>
          <w:szCs w:val="20"/>
        </w:rPr>
        <w:fldChar w:fldCharType="separate"/>
      </w:r>
      <w:r w:rsidR="00837B13" w:rsidRPr="0018569C">
        <w:rPr>
          <w:rFonts w:ascii="Times New Roman" w:eastAsiaTheme="minorEastAsia" w:hAnsi="Times New Roman"/>
          <w:noProof/>
          <w:sz w:val="20"/>
          <w:szCs w:val="20"/>
        </w:rPr>
        <w:t>(</w:t>
      </w:r>
      <w:r w:rsidR="00C86456" w:rsidRPr="0018569C">
        <w:rPr>
          <w:rFonts w:ascii="Times New Roman" w:eastAsiaTheme="minorEastAsia" w:hAnsi="Times New Roman"/>
          <w:noProof/>
          <w:sz w:val="20"/>
          <w:szCs w:val="20"/>
        </w:rPr>
        <w:t>Bear, 1972</w:t>
      </w:r>
      <w:r w:rsidR="00837B13" w:rsidRPr="0018569C">
        <w:rPr>
          <w:rFonts w:ascii="Times New Roman" w:eastAsiaTheme="minorEastAsia" w:hAnsi="Times New Roman"/>
          <w:noProof/>
          <w:sz w:val="20"/>
          <w:szCs w:val="20"/>
        </w:rPr>
        <w:t>)</w:t>
      </w:r>
      <w:r w:rsidR="00211629" w:rsidRPr="0018569C">
        <w:rPr>
          <w:rFonts w:ascii="Times New Roman" w:eastAsiaTheme="minorEastAsia" w:hAnsi="Times New Roman"/>
          <w:sz w:val="20"/>
          <w:szCs w:val="20"/>
        </w:rPr>
        <w:fldChar w:fldCharType="end"/>
      </w:r>
      <w:r w:rsidRPr="0018569C">
        <w:rPr>
          <w:rFonts w:ascii="Times New Roman" w:eastAsiaTheme="minorEastAsia" w:hAnsi="Times New Roman"/>
          <w:sz w:val="20"/>
          <w:szCs w:val="20"/>
        </w:rPr>
        <w:t>,</w:t>
      </w:r>
      <w:r w:rsidR="0059055B" w:rsidRPr="0018569C">
        <w:rPr>
          <w:rFonts w:ascii="Times New Roman" w:eastAsiaTheme="minorEastAsia" w:hAnsi="Times New Roman"/>
          <w:sz w:val="20"/>
          <w:szCs w:val="20"/>
        </w:rPr>
        <w:t xml:space="preserve"> </w:t>
      </w:r>
      <w:r w:rsidRPr="0018569C">
        <w:rPr>
          <w:rFonts w:ascii="Times New Roman" w:eastAsiaTheme="minorEastAsia" w:hAnsi="Times New Roman"/>
          <w:sz w:val="20"/>
          <w:szCs w:val="20"/>
        </w:rPr>
        <w:t>the lateral flow</w:t>
      </w:r>
      <w:r w:rsidR="00BD58F1" w:rsidRPr="0018569C">
        <w:rPr>
          <w:rFonts w:ascii="Times New Roman" w:eastAsiaTheme="minorEastAsia" w:hAnsi="Times New Roman"/>
          <w:sz w:val="20"/>
          <w:szCs w:val="20"/>
        </w:rPr>
        <w:t xml:space="preserve"> between </w:t>
      </w:r>
      <w:r w:rsidR="00C86456" w:rsidRPr="0018569C">
        <w:rPr>
          <w:rFonts w:ascii="Times New Roman" w:eastAsiaTheme="minorEastAsia" w:hAnsi="Times New Roman"/>
          <w:sz w:val="20"/>
          <w:szCs w:val="20"/>
        </w:rPr>
        <w:t xml:space="preserve">a </w:t>
      </w:r>
      <w:r w:rsidR="00BD58F1" w:rsidRPr="0018569C">
        <w:rPr>
          <w:rFonts w:ascii="Times New Roman" w:eastAsiaTheme="minorEastAsia" w:hAnsi="Times New Roman"/>
          <w:sz w:val="20"/>
          <w:szCs w:val="20"/>
        </w:rPr>
        <w:t xml:space="preserve">river and </w:t>
      </w:r>
      <w:r w:rsidR="00C86456" w:rsidRPr="0018569C">
        <w:rPr>
          <w:rFonts w:ascii="Times New Roman" w:eastAsiaTheme="minorEastAsia" w:hAnsi="Times New Roman"/>
          <w:sz w:val="20"/>
          <w:szCs w:val="20"/>
        </w:rPr>
        <w:t xml:space="preserve">the </w:t>
      </w:r>
      <w:r w:rsidR="00BD58F1" w:rsidRPr="0018569C">
        <w:rPr>
          <w:rFonts w:ascii="Times New Roman" w:eastAsiaTheme="minorEastAsia" w:hAnsi="Times New Roman"/>
          <w:sz w:val="20"/>
          <w:szCs w:val="20"/>
        </w:rPr>
        <w:t>neighboring groundwater</w:t>
      </w:r>
      <w:r w:rsidRPr="0018569C">
        <w:rPr>
          <w:rFonts w:ascii="Times New Roman" w:eastAsiaTheme="minorEastAsia" w:hAnsi="Times New Roman"/>
          <w:sz w:val="20"/>
          <w:szCs w:val="20"/>
        </w:rPr>
        <w:t xml:space="preserve"> can be expressed as:</w:t>
      </w:r>
    </w:p>
    <w:p w14:paraId="0795F7D6" w14:textId="6A83D320" w:rsidR="00235E30" w:rsidRPr="0018569C" w:rsidRDefault="00C21AB5" w:rsidP="00916370">
      <w:pPr>
        <w:wordWrap w:val="0"/>
        <w:spacing w:line="360" w:lineRule="auto"/>
        <w:ind w:firstLineChars="100" w:firstLine="200"/>
        <w:jc w:val="right"/>
        <w:rPr>
          <w:rFonts w:ascii="Times New Roman" w:eastAsiaTheme="minorEastAsia" w:hAnsi="Times New Roman"/>
          <w:sz w:val="20"/>
          <w:szCs w:val="20"/>
        </w:rPr>
      </w:pPr>
      <w:r w:rsidRPr="0018569C">
        <w:rPr>
          <w:rFonts w:ascii="Times New Roman" w:eastAsiaTheme="minorEastAsia" w:hAnsi="Times New Roman"/>
          <w:position w:val="-32"/>
          <w:sz w:val="20"/>
          <w:szCs w:val="20"/>
        </w:rPr>
        <w:object w:dxaOrig="4620" w:dyaOrig="760" w14:anchorId="4F23633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27.2pt;height:36pt" o:ole="">
            <v:imagedata r:id="rId9" o:title=""/>
          </v:shape>
          <o:OLEObject Type="Embed" ProgID="Equation.DSMT4" ShapeID="_x0000_i1025" DrawAspect="Content" ObjectID="_1523283738" r:id="rId10"/>
        </w:object>
      </w:r>
      <w:r w:rsidR="00235E30" w:rsidRPr="0018569C">
        <w:rPr>
          <w:rFonts w:ascii="Times New Roman" w:eastAsiaTheme="minorEastAsia" w:hAnsi="Times New Roman"/>
          <w:sz w:val="20"/>
          <w:szCs w:val="20"/>
        </w:rPr>
        <w:t xml:space="preserve">,      </w:t>
      </w:r>
      <w:r w:rsidR="00916370">
        <w:rPr>
          <w:rFonts w:ascii="Times New Roman" w:eastAsiaTheme="minorEastAsia" w:hAnsi="Times New Roman"/>
          <w:sz w:val="20"/>
          <w:szCs w:val="20"/>
        </w:rPr>
        <w:t xml:space="preserve">      </w:t>
      </w:r>
      <w:r w:rsidR="00235E30" w:rsidRPr="0018569C">
        <w:rPr>
          <w:rFonts w:ascii="Times New Roman" w:eastAsiaTheme="minorEastAsia" w:hAnsi="Times New Roman"/>
          <w:sz w:val="20"/>
          <w:szCs w:val="20"/>
        </w:rPr>
        <w:t xml:space="preserve">          (1)</w:t>
      </w:r>
    </w:p>
    <w:p w14:paraId="1F517641" w14:textId="77777777" w:rsidR="00235E30" w:rsidRPr="0018569C" w:rsidRDefault="00235E30" w:rsidP="00912FA3">
      <w:pPr>
        <w:spacing w:line="360" w:lineRule="auto"/>
        <w:rPr>
          <w:rFonts w:ascii="Times New Roman" w:eastAsiaTheme="minorEastAsia" w:hAnsi="Times New Roman"/>
          <w:sz w:val="20"/>
          <w:szCs w:val="20"/>
        </w:rPr>
      </w:pPr>
      <w:r w:rsidRPr="0018569C">
        <w:rPr>
          <w:rFonts w:ascii="Times New Roman" w:eastAsiaTheme="minorEastAsia" w:hAnsi="Times New Roman"/>
          <w:sz w:val="20"/>
          <w:szCs w:val="20"/>
        </w:rPr>
        <w:t>while the corresponding initial and boundary conditions are expressed as:</w:t>
      </w:r>
    </w:p>
    <w:p w14:paraId="13326738" w14:textId="1147998C" w:rsidR="00235E30" w:rsidRPr="0018569C" w:rsidRDefault="00235E30" w:rsidP="00916370">
      <w:pPr>
        <w:wordWrap w:val="0"/>
        <w:spacing w:line="360" w:lineRule="auto"/>
        <w:ind w:firstLineChars="100" w:firstLine="200"/>
        <w:jc w:val="right"/>
        <w:rPr>
          <w:rFonts w:ascii="Times New Roman" w:eastAsiaTheme="minorEastAsia" w:hAnsi="Times New Roman"/>
          <w:sz w:val="20"/>
          <w:szCs w:val="20"/>
        </w:rPr>
      </w:pPr>
      <w:r w:rsidRPr="0018569C">
        <w:rPr>
          <w:rFonts w:ascii="Times New Roman" w:eastAsiaTheme="minorEastAsia" w:hAnsi="Times New Roman"/>
          <w:position w:val="-14"/>
          <w:sz w:val="20"/>
          <w:szCs w:val="20"/>
        </w:rPr>
        <w:object w:dxaOrig="1520" w:dyaOrig="400" w14:anchorId="1BA32D6C">
          <v:shape id="_x0000_i1026" type="#_x0000_t75" style="width:79pt;height:21.5pt" o:ole="">
            <v:imagedata r:id="rId11" o:title=""/>
          </v:shape>
          <o:OLEObject Type="Embed" ProgID="Equation.DSMT4" ShapeID="_x0000_i1026" DrawAspect="Content" ObjectID="_1523283739" r:id="rId12"/>
        </w:object>
      </w:r>
      <w:r w:rsidRPr="0018569C">
        <w:rPr>
          <w:rFonts w:ascii="Times New Roman" w:eastAsiaTheme="minorEastAsia" w:hAnsi="Times New Roman"/>
          <w:sz w:val="20"/>
          <w:szCs w:val="20"/>
        </w:rPr>
        <w:t xml:space="preserve">,      </w:t>
      </w:r>
      <w:r w:rsidR="00916370">
        <w:rPr>
          <w:rFonts w:ascii="Times New Roman" w:eastAsiaTheme="minorEastAsia" w:hAnsi="Times New Roman"/>
          <w:sz w:val="20"/>
          <w:szCs w:val="20"/>
        </w:rPr>
        <w:t xml:space="preserve">             </w:t>
      </w:r>
      <w:r w:rsidRPr="0018569C">
        <w:rPr>
          <w:rFonts w:ascii="Times New Roman" w:eastAsiaTheme="minorEastAsia" w:hAnsi="Times New Roman"/>
          <w:sz w:val="20"/>
          <w:szCs w:val="20"/>
        </w:rPr>
        <w:t xml:space="preserve">                        (2)</w:t>
      </w:r>
    </w:p>
    <w:p w14:paraId="0FAE8D63" w14:textId="790B1E8B" w:rsidR="00235E30" w:rsidRPr="0018569C" w:rsidRDefault="00235E30" w:rsidP="00916370">
      <w:pPr>
        <w:wordWrap w:val="0"/>
        <w:spacing w:line="360" w:lineRule="auto"/>
        <w:ind w:firstLineChars="100" w:firstLine="200"/>
        <w:jc w:val="right"/>
        <w:rPr>
          <w:rFonts w:ascii="Times New Roman" w:eastAsiaTheme="minorEastAsia" w:hAnsi="Times New Roman"/>
          <w:sz w:val="20"/>
          <w:szCs w:val="20"/>
        </w:rPr>
      </w:pPr>
      <w:r w:rsidRPr="0018569C">
        <w:rPr>
          <w:rFonts w:ascii="Times New Roman" w:eastAsiaTheme="minorEastAsia" w:hAnsi="Times New Roman"/>
          <w:position w:val="-14"/>
          <w:sz w:val="20"/>
          <w:szCs w:val="20"/>
        </w:rPr>
        <w:object w:dxaOrig="1640" w:dyaOrig="400" w14:anchorId="5E12514A">
          <v:shape id="_x0000_i1027" type="#_x0000_t75" style="width:79.95pt;height:21.5pt" o:ole="">
            <v:imagedata r:id="rId13" o:title=""/>
          </v:shape>
          <o:OLEObject Type="Embed" ProgID="Equation.DSMT4" ShapeID="_x0000_i1027" DrawAspect="Content" ObjectID="_1523283740" r:id="rId14"/>
        </w:object>
      </w:r>
      <w:r w:rsidRPr="0018569C">
        <w:rPr>
          <w:rFonts w:ascii="Times New Roman" w:eastAsiaTheme="minorEastAsia" w:hAnsi="Times New Roman"/>
          <w:sz w:val="20"/>
          <w:szCs w:val="20"/>
        </w:rPr>
        <w:t xml:space="preserve">,         </w:t>
      </w:r>
      <w:r w:rsidR="00916370">
        <w:rPr>
          <w:rFonts w:ascii="Times New Roman" w:eastAsiaTheme="minorEastAsia" w:hAnsi="Times New Roman"/>
          <w:sz w:val="20"/>
          <w:szCs w:val="20"/>
        </w:rPr>
        <w:t xml:space="preserve">            </w:t>
      </w:r>
      <w:r w:rsidRPr="0018569C">
        <w:rPr>
          <w:rFonts w:ascii="Times New Roman" w:eastAsiaTheme="minorEastAsia" w:hAnsi="Times New Roman"/>
          <w:sz w:val="20"/>
          <w:szCs w:val="20"/>
        </w:rPr>
        <w:t xml:space="preserve">                  </w:t>
      </w:r>
      <w:ins w:id="159" w:author="作者">
        <w:r w:rsidR="0094029B">
          <w:rPr>
            <w:rFonts w:ascii="Times New Roman" w:eastAsiaTheme="minorEastAsia" w:hAnsi="Times New Roman"/>
            <w:sz w:val="20"/>
            <w:szCs w:val="20"/>
          </w:rPr>
          <w:t xml:space="preserve">  </w:t>
        </w:r>
      </w:ins>
      <w:r w:rsidRPr="0018569C">
        <w:rPr>
          <w:rFonts w:ascii="Times New Roman" w:eastAsiaTheme="minorEastAsia" w:hAnsi="Times New Roman"/>
          <w:sz w:val="20"/>
          <w:szCs w:val="20"/>
        </w:rPr>
        <w:t xml:space="preserve">  (3)</w:t>
      </w:r>
    </w:p>
    <w:p w14:paraId="3672D1BA" w14:textId="1DE3D40F" w:rsidR="00835A26" w:rsidRPr="0018569C" w:rsidRDefault="00235E30" w:rsidP="00912FA3">
      <w:pPr>
        <w:spacing w:line="360" w:lineRule="auto"/>
        <w:rPr>
          <w:rFonts w:ascii="Times New Roman" w:eastAsiaTheme="minorEastAsia" w:hAnsi="Times New Roman"/>
          <w:sz w:val="20"/>
          <w:szCs w:val="20"/>
        </w:rPr>
      </w:pPr>
      <w:r w:rsidRPr="0018569C">
        <w:rPr>
          <w:rFonts w:ascii="Times New Roman" w:eastAsiaTheme="minorEastAsia" w:hAnsi="Times New Roman"/>
          <w:sz w:val="20"/>
          <w:szCs w:val="20"/>
        </w:rPr>
        <w:t xml:space="preserve">where </w:t>
      </w:r>
      <w:r w:rsidRPr="001B2143">
        <w:rPr>
          <w:rFonts w:ascii="Times New Roman" w:eastAsiaTheme="minorEastAsia" w:hAnsi="Times New Roman"/>
          <w:i/>
          <w:sz w:val="20"/>
          <w:szCs w:val="20"/>
        </w:rPr>
        <w:t>x</w:t>
      </w:r>
      <w:r w:rsidRPr="0018569C">
        <w:rPr>
          <w:rFonts w:ascii="Times New Roman" w:eastAsiaTheme="minorEastAsia" w:hAnsi="Times New Roman"/>
          <w:sz w:val="20"/>
          <w:szCs w:val="20"/>
        </w:rPr>
        <w:t xml:space="preserve"> </w:t>
      </w:r>
      <w:r w:rsidR="00837B13" w:rsidRPr="0018569C">
        <w:rPr>
          <w:rFonts w:ascii="Times New Roman" w:eastAsiaTheme="minorEastAsia" w:hAnsi="Times New Roman"/>
          <w:sz w:val="20"/>
          <w:szCs w:val="20"/>
        </w:rPr>
        <w:t>(</w:t>
      </w:r>
      <w:r w:rsidRPr="0018569C">
        <w:rPr>
          <w:rFonts w:ascii="Times New Roman" w:eastAsiaTheme="minorEastAsia" w:hAnsi="Times New Roman"/>
          <w:sz w:val="20"/>
          <w:szCs w:val="20"/>
        </w:rPr>
        <w:t>L</w:t>
      </w:r>
      <w:r w:rsidR="00837B13" w:rsidRPr="0018569C">
        <w:rPr>
          <w:rFonts w:ascii="Times New Roman" w:eastAsiaTheme="minorEastAsia" w:hAnsi="Times New Roman"/>
          <w:sz w:val="20"/>
          <w:szCs w:val="20"/>
        </w:rPr>
        <w:t>)</w:t>
      </w:r>
      <w:r w:rsidRPr="0018569C">
        <w:rPr>
          <w:rFonts w:ascii="Times New Roman" w:eastAsiaTheme="minorEastAsia" w:hAnsi="Times New Roman"/>
          <w:sz w:val="20"/>
          <w:szCs w:val="20"/>
        </w:rPr>
        <w:t xml:space="preserve"> is the perpendicular distance from the point on </w:t>
      </w:r>
      <w:r w:rsidR="00BA66BB" w:rsidRPr="0018569C">
        <w:rPr>
          <w:rFonts w:ascii="Times New Roman" w:eastAsiaTheme="minorEastAsia" w:hAnsi="Times New Roman"/>
          <w:sz w:val="20"/>
          <w:szCs w:val="20"/>
        </w:rPr>
        <w:t xml:space="preserve">a </w:t>
      </w:r>
      <w:r w:rsidRPr="0018569C">
        <w:rPr>
          <w:rFonts w:ascii="Times New Roman" w:eastAsiaTheme="minorEastAsia" w:hAnsi="Times New Roman"/>
          <w:sz w:val="20"/>
          <w:szCs w:val="20"/>
        </w:rPr>
        <w:t xml:space="preserve">bank to </w:t>
      </w:r>
      <w:r w:rsidR="00BA66BB" w:rsidRPr="0018569C">
        <w:rPr>
          <w:rFonts w:ascii="Times New Roman" w:eastAsiaTheme="minorEastAsia" w:hAnsi="Times New Roman"/>
          <w:sz w:val="20"/>
          <w:szCs w:val="20"/>
        </w:rPr>
        <w:t xml:space="preserve">the </w:t>
      </w:r>
      <w:r w:rsidRPr="0018569C">
        <w:rPr>
          <w:rFonts w:ascii="Times New Roman" w:eastAsiaTheme="minorEastAsia" w:hAnsi="Times New Roman"/>
          <w:sz w:val="20"/>
          <w:szCs w:val="20"/>
        </w:rPr>
        <w:t xml:space="preserve">river channel, </w:t>
      </w:r>
      <w:r w:rsidRPr="001B2143">
        <w:rPr>
          <w:rFonts w:ascii="Times New Roman" w:eastAsiaTheme="minorEastAsia" w:hAnsi="Times New Roman"/>
          <w:i/>
          <w:sz w:val="20"/>
          <w:szCs w:val="20"/>
        </w:rPr>
        <w:t>t</w:t>
      </w:r>
      <w:r w:rsidRPr="0018569C">
        <w:rPr>
          <w:rFonts w:ascii="Times New Roman" w:eastAsiaTheme="minorEastAsia" w:hAnsi="Times New Roman"/>
          <w:sz w:val="20"/>
          <w:szCs w:val="20"/>
        </w:rPr>
        <w:t xml:space="preserve"> </w:t>
      </w:r>
      <w:r w:rsidR="00837B13" w:rsidRPr="0018569C">
        <w:rPr>
          <w:rFonts w:ascii="Times New Roman" w:eastAsiaTheme="minorEastAsia" w:hAnsi="Times New Roman"/>
          <w:sz w:val="20"/>
          <w:szCs w:val="20"/>
        </w:rPr>
        <w:t>(</w:t>
      </w:r>
      <w:r w:rsidRPr="0018569C">
        <w:rPr>
          <w:rFonts w:ascii="Times New Roman" w:eastAsiaTheme="minorEastAsia" w:hAnsi="Times New Roman"/>
          <w:sz w:val="20"/>
          <w:szCs w:val="20"/>
        </w:rPr>
        <w:t>T</w:t>
      </w:r>
      <w:r w:rsidR="00837B13" w:rsidRPr="0018569C">
        <w:rPr>
          <w:rFonts w:ascii="Times New Roman" w:eastAsiaTheme="minorEastAsia" w:hAnsi="Times New Roman"/>
          <w:sz w:val="20"/>
          <w:szCs w:val="20"/>
        </w:rPr>
        <w:t>)</w:t>
      </w:r>
      <w:r w:rsidRPr="0018569C">
        <w:rPr>
          <w:rFonts w:ascii="Times New Roman" w:eastAsiaTheme="minorEastAsia" w:hAnsi="Times New Roman"/>
          <w:sz w:val="20"/>
          <w:szCs w:val="20"/>
        </w:rPr>
        <w:t xml:space="preserve"> is time, </w:t>
      </w:r>
      <w:r w:rsidR="00C21AB5">
        <w:rPr>
          <w:rFonts w:ascii="Times New Roman" w:eastAsiaTheme="minorEastAsia" w:hAnsi="Times New Roman" w:hint="eastAsia"/>
          <w:i/>
          <w:sz w:val="20"/>
          <w:szCs w:val="20"/>
        </w:rPr>
        <w:t>R</w:t>
      </w:r>
      <w:r w:rsidRPr="0018569C">
        <w:rPr>
          <w:rFonts w:ascii="Times New Roman" w:eastAsiaTheme="minorEastAsia" w:hAnsi="Times New Roman"/>
          <w:sz w:val="20"/>
          <w:szCs w:val="20"/>
        </w:rPr>
        <w:t>(</w:t>
      </w:r>
      <w:r w:rsidRPr="00C21AB5">
        <w:rPr>
          <w:rFonts w:ascii="Times New Roman" w:eastAsiaTheme="minorEastAsia" w:hAnsi="Times New Roman"/>
          <w:i/>
          <w:sz w:val="20"/>
          <w:szCs w:val="20"/>
        </w:rPr>
        <w:t>x</w:t>
      </w:r>
      <w:r w:rsidRPr="0018569C">
        <w:rPr>
          <w:rFonts w:ascii="Times New Roman" w:eastAsiaTheme="minorEastAsia" w:hAnsi="Times New Roman"/>
          <w:sz w:val="20"/>
          <w:szCs w:val="20"/>
        </w:rPr>
        <w:t>,</w:t>
      </w:r>
      <w:r w:rsidRPr="00C21AB5">
        <w:rPr>
          <w:rFonts w:ascii="Times New Roman" w:eastAsiaTheme="minorEastAsia" w:hAnsi="Times New Roman"/>
          <w:i/>
          <w:sz w:val="20"/>
          <w:szCs w:val="20"/>
        </w:rPr>
        <w:t>t</w:t>
      </w:r>
      <w:r w:rsidRPr="0018569C">
        <w:rPr>
          <w:rFonts w:ascii="Times New Roman" w:eastAsiaTheme="minorEastAsia" w:hAnsi="Times New Roman"/>
          <w:sz w:val="20"/>
          <w:szCs w:val="20"/>
        </w:rPr>
        <w:t xml:space="preserve">) </w:t>
      </w:r>
      <w:r w:rsidR="00837B13" w:rsidRPr="0018569C">
        <w:rPr>
          <w:rFonts w:ascii="Times New Roman" w:eastAsiaTheme="minorEastAsia" w:hAnsi="Times New Roman"/>
          <w:sz w:val="20"/>
          <w:szCs w:val="20"/>
        </w:rPr>
        <w:t>(</w:t>
      </w:r>
      <w:r w:rsidRPr="0018569C">
        <w:rPr>
          <w:rFonts w:ascii="Times New Roman" w:eastAsiaTheme="minorEastAsia" w:hAnsi="Times New Roman"/>
          <w:sz w:val="20"/>
          <w:szCs w:val="20"/>
        </w:rPr>
        <w:t>L/T</w:t>
      </w:r>
      <w:r w:rsidR="00837B13" w:rsidRPr="0018569C">
        <w:rPr>
          <w:rFonts w:ascii="Times New Roman" w:eastAsiaTheme="minorEastAsia" w:hAnsi="Times New Roman"/>
          <w:sz w:val="20"/>
          <w:szCs w:val="20"/>
        </w:rPr>
        <w:t>)</w:t>
      </w:r>
      <w:r w:rsidRPr="0018569C">
        <w:rPr>
          <w:rFonts w:ascii="Times New Roman" w:eastAsiaTheme="minorEastAsia" w:hAnsi="Times New Roman"/>
          <w:sz w:val="20"/>
          <w:szCs w:val="20"/>
        </w:rPr>
        <w:t xml:space="preserve"> is the lateral groundwater recharge (or discharge) rate at point </w:t>
      </w:r>
      <w:r w:rsidRPr="001B2143">
        <w:rPr>
          <w:rFonts w:ascii="Times New Roman" w:eastAsiaTheme="minorEastAsia" w:hAnsi="Times New Roman"/>
          <w:i/>
          <w:sz w:val="20"/>
          <w:szCs w:val="20"/>
        </w:rPr>
        <w:t>x</w:t>
      </w:r>
      <w:r w:rsidRPr="0018569C">
        <w:rPr>
          <w:rFonts w:ascii="Times New Roman" w:eastAsiaTheme="minorEastAsia" w:hAnsi="Times New Roman"/>
          <w:sz w:val="20"/>
          <w:szCs w:val="20"/>
        </w:rPr>
        <w:t xml:space="preserve"> and time </w:t>
      </w:r>
      <w:r w:rsidRPr="001B2143">
        <w:rPr>
          <w:rFonts w:ascii="Times New Roman" w:eastAsiaTheme="minorEastAsia" w:hAnsi="Times New Roman"/>
          <w:i/>
          <w:sz w:val="20"/>
          <w:szCs w:val="20"/>
        </w:rPr>
        <w:t>t</w:t>
      </w:r>
      <w:r w:rsidRPr="0018569C">
        <w:rPr>
          <w:rFonts w:ascii="Times New Roman" w:eastAsiaTheme="minorEastAsia" w:hAnsi="Times New Roman"/>
          <w:sz w:val="20"/>
          <w:szCs w:val="20"/>
        </w:rPr>
        <w:t xml:space="preserve">, </w:t>
      </w:r>
      <w:r w:rsidR="00C21AB5">
        <w:rPr>
          <w:rFonts w:ascii="Times New Roman" w:eastAsiaTheme="minorEastAsia" w:hAnsi="Times New Roman"/>
          <w:i/>
          <w:sz w:val="20"/>
          <w:szCs w:val="20"/>
        </w:rPr>
        <w:t>Q</w:t>
      </w:r>
      <w:r w:rsidR="00C21AB5">
        <w:rPr>
          <w:rFonts w:ascii="Times New Roman" w:eastAsiaTheme="minorEastAsia" w:hAnsi="Times New Roman"/>
          <w:sz w:val="20"/>
          <w:szCs w:val="20"/>
        </w:rPr>
        <w:t xml:space="preserve"> [L</w:t>
      </w:r>
      <w:r w:rsidR="00E752BE">
        <w:rPr>
          <w:rFonts w:ascii="Times New Roman" w:eastAsiaTheme="minorEastAsia" w:hAnsi="Times New Roman"/>
          <w:sz w:val="20"/>
          <w:szCs w:val="20"/>
          <w:vertAlign w:val="superscript"/>
        </w:rPr>
        <w:t>2</w:t>
      </w:r>
      <w:r w:rsidR="00E752BE">
        <w:rPr>
          <w:rFonts w:ascii="Times New Roman" w:eastAsiaTheme="minorEastAsia" w:hAnsi="Times New Roman"/>
          <w:sz w:val="20"/>
          <w:szCs w:val="20"/>
        </w:rPr>
        <w:t>/T</w:t>
      </w:r>
      <w:r w:rsidR="00C21AB5">
        <w:rPr>
          <w:rFonts w:ascii="Times New Roman" w:eastAsiaTheme="minorEastAsia" w:hAnsi="Times New Roman"/>
          <w:sz w:val="20"/>
          <w:szCs w:val="20"/>
        </w:rPr>
        <w:t>]</w:t>
      </w:r>
      <w:r w:rsidR="00E752BE">
        <w:rPr>
          <w:rFonts w:ascii="Times New Roman" w:eastAsiaTheme="minorEastAsia" w:hAnsi="Times New Roman"/>
          <w:sz w:val="20"/>
          <w:szCs w:val="20"/>
        </w:rPr>
        <w:t xml:space="preserve"> is the lateral flow discharge</w:t>
      </w:r>
      <w:r w:rsidR="00C21AB5">
        <w:rPr>
          <w:rFonts w:ascii="Times New Roman" w:eastAsiaTheme="minorEastAsia" w:hAnsi="Times New Roman"/>
          <w:sz w:val="20"/>
          <w:szCs w:val="20"/>
        </w:rPr>
        <w:t xml:space="preserve">, </w:t>
      </w:r>
      <w:r w:rsidRPr="001B2143">
        <w:rPr>
          <w:rFonts w:ascii="Times New Roman" w:eastAsiaTheme="minorEastAsia" w:hAnsi="Times New Roman"/>
          <w:i/>
          <w:sz w:val="20"/>
          <w:szCs w:val="20"/>
        </w:rPr>
        <w:t>T</w:t>
      </w:r>
      <w:r w:rsidRPr="0018569C">
        <w:rPr>
          <w:rFonts w:ascii="Times New Roman" w:eastAsiaTheme="minorEastAsia" w:hAnsi="Times New Roman"/>
          <w:sz w:val="20"/>
          <w:szCs w:val="20"/>
        </w:rPr>
        <w:t>(</w:t>
      </w:r>
      <w:r w:rsidRPr="00172166">
        <w:rPr>
          <w:rFonts w:ascii="Times New Roman" w:eastAsiaTheme="minorEastAsia" w:hAnsi="Times New Roman"/>
          <w:i/>
          <w:sz w:val="20"/>
          <w:szCs w:val="20"/>
        </w:rPr>
        <w:t>x,t</w:t>
      </w:r>
      <w:r w:rsidRPr="0018569C">
        <w:rPr>
          <w:rFonts w:ascii="Times New Roman" w:eastAsiaTheme="minorEastAsia" w:hAnsi="Times New Roman"/>
          <w:sz w:val="20"/>
          <w:szCs w:val="20"/>
        </w:rPr>
        <w:t xml:space="preserve">) </w:t>
      </w:r>
      <w:r w:rsidR="00837B13" w:rsidRPr="0018569C">
        <w:rPr>
          <w:rFonts w:ascii="Times New Roman" w:eastAsiaTheme="minorEastAsia" w:hAnsi="Times New Roman"/>
          <w:sz w:val="20"/>
          <w:szCs w:val="20"/>
        </w:rPr>
        <w:t>(</w:t>
      </w:r>
      <w:r w:rsidRPr="0018569C">
        <w:rPr>
          <w:rFonts w:ascii="Times New Roman" w:eastAsiaTheme="minorEastAsia" w:hAnsi="Times New Roman"/>
          <w:sz w:val="20"/>
          <w:szCs w:val="20"/>
        </w:rPr>
        <w:t>L</w:t>
      </w:r>
      <w:r w:rsidRPr="0018569C">
        <w:rPr>
          <w:rFonts w:ascii="Times New Roman" w:eastAsiaTheme="minorEastAsia" w:hAnsi="Times New Roman"/>
          <w:sz w:val="20"/>
          <w:szCs w:val="20"/>
          <w:vertAlign w:val="superscript"/>
        </w:rPr>
        <w:t>2</w:t>
      </w:r>
      <w:r w:rsidRPr="0018569C">
        <w:rPr>
          <w:rFonts w:ascii="Times New Roman" w:eastAsiaTheme="minorEastAsia" w:hAnsi="Times New Roman"/>
          <w:sz w:val="20"/>
          <w:szCs w:val="20"/>
        </w:rPr>
        <w:t>/T</w:t>
      </w:r>
      <w:r w:rsidR="00837B13" w:rsidRPr="0018569C">
        <w:rPr>
          <w:rFonts w:ascii="Times New Roman" w:eastAsiaTheme="minorEastAsia" w:hAnsi="Times New Roman"/>
          <w:sz w:val="20"/>
          <w:szCs w:val="20"/>
        </w:rPr>
        <w:t>)</w:t>
      </w:r>
      <w:r w:rsidRPr="0018569C">
        <w:rPr>
          <w:rFonts w:ascii="Times New Roman" w:eastAsiaTheme="minorEastAsia" w:hAnsi="Times New Roman"/>
          <w:sz w:val="20"/>
          <w:szCs w:val="20"/>
        </w:rPr>
        <w:t xml:space="preserve"> is the lateral flow transmissivity, </w:t>
      </w:r>
      <w:r w:rsidRPr="001B2143">
        <w:rPr>
          <w:rFonts w:ascii="Times New Roman" w:eastAsiaTheme="minorEastAsia" w:hAnsi="Times New Roman"/>
          <w:i/>
          <w:sz w:val="20"/>
          <w:szCs w:val="20"/>
        </w:rPr>
        <w:t>h</w:t>
      </w:r>
      <w:r w:rsidRPr="0018569C">
        <w:rPr>
          <w:rFonts w:ascii="Times New Roman" w:eastAsiaTheme="minorEastAsia" w:hAnsi="Times New Roman"/>
          <w:sz w:val="20"/>
          <w:szCs w:val="20"/>
        </w:rPr>
        <w:t>(</w:t>
      </w:r>
      <w:r w:rsidRPr="00172166">
        <w:rPr>
          <w:rFonts w:ascii="Times New Roman" w:eastAsiaTheme="minorEastAsia" w:hAnsi="Times New Roman"/>
          <w:i/>
          <w:sz w:val="20"/>
          <w:szCs w:val="20"/>
        </w:rPr>
        <w:t>x,t</w:t>
      </w:r>
      <w:r w:rsidRPr="0018569C">
        <w:rPr>
          <w:rFonts w:ascii="Times New Roman" w:eastAsiaTheme="minorEastAsia" w:hAnsi="Times New Roman"/>
          <w:sz w:val="20"/>
          <w:szCs w:val="20"/>
        </w:rPr>
        <w:t xml:space="preserve">) </w:t>
      </w:r>
      <w:r w:rsidR="00837B13" w:rsidRPr="0018569C">
        <w:rPr>
          <w:rFonts w:ascii="Times New Roman" w:eastAsiaTheme="minorEastAsia" w:hAnsi="Times New Roman"/>
          <w:sz w:val="20"/>
          <w:szCs w:val="20"/>
        </w:rPr>
        <w:t>(</w:t>
      </w:r>
      <w:r w:rsidRPr="0018569C">
        <w:rPr>
          <w:rFonts w:ascii="Times New Roman" w:eastAsiaTheme="minorEastAsia" w:hAnsi="Times New Roman"/>
          <w:sz w:val="20"/>
          <w:szCs w:val="20"/>
        </w:rPr>
        <w:t>L</w:t>
      </w:r>
      <w:r w:rsidR="00837B13" w:rsidRPr="0018569C">
        <w:rPr>
          <w:rFonts w:ascii="Times New Roman" w:eastAsiaTheme="minorEastAsia" w:hAnsi="Times New Roman"/>
          <w:sz w:val="20"/>
          <w:szCs w:val="20"/>
        </w:rPr>
        <w:t>)</w:t>
      </w:r>
      <w:r w:rsidRPr="0018569C">
        <w:rPr>
          <w:rFonts w:ascii="Times New Roman" w:eastAsiaTheme="minorEastAsia" w:hAnsi="Times New Roman"/>
          <w:sz w:val="20"/>
          <w:szCs w:val="20"/>
        </w:rPr>
        <w:t xml:space="preserve"> is the groundwater table elevation, </w:t>
      </w:r>
      <w:r w:rsidRPr="001B2143">
        <w:rPr>
          <w:rFonts w:ascii="Times New Roman" w:eastAsiaTheme="minorEastAsia" w:hAnsi="Times New Roman"/>
          <w:i/>
          <w:sz w:val="20"/>
          <w:szCs w:val="20"/>
        </w:rPr>
        <w:t>h</w:t>
      </w:r>
      <w:r w:rsidRPr="001B2143">
        <w:rPr>
          <w:rFonts w:ascii="Times New Roman" w:eastAsiaTheme="minorEastAsia" w:hAnsi="Times New Roman"/>
          <w:i/>
          <w:sz w:val="20"/>
          <w:szCs w:val="20"/>
          <w:vertAlign w:val="subscript"/>
        </w:rPr>
        <w:t>0</w:t>
      </w:r>
      <w:r w:rsidRPr="0018569C">
        <w:rPr>
          <w:rFonts w:ascii="Times New Roman" w:eastAsiaTheme="minorEastAsia" w:hAnsi="Times New Roman"/>
          <w:sz w:val="20"/>
          <w:szCs w:val="20"/>
        </w:rPr>
        <w:t>(</w:t>
      </w:r>
      <w:r w:rsidRPr="00172166">
        <w:rPr>
          <w:rFonts w:ascii="Times New Roman" w:eastAsiaTheme="minorEastAsia" w:hAnsi="Times New Roman"/>
          <w:i/>
          <w:sz w:val="20"/>
          <w:szCs w:val="20"/>
        </w:rPr>
        <w:t>x</w:t>
      </w:r>
      <w:r w:rsidRPr="0018569C">
        <w:rPr>
          <w:rFonts w:ascii="Times New Roman" w:eastAsiaTheme="minorEastAsia" w:hAnsi="Times New Roman"/>
          <w:sz w:val="20"/>
          <w:szCs w:val="20"/>
        </w:rPr>
        <w:t xml:space="preserve">) </w:t>
      </w:r>
      <w:r w:rsidR="00837B13" w:rsidRPr="0018569C">
        <w:rPr>
          <w:rFonts w:ascii="Times New Roman" w:eastAsiaTheme="minorEastAsia" w:hAnsi="Times New Roman"/>
          <w:sz w:val="20"/>
          <w:szCs w:val="20"/>
        </w:rPr>
        <w:t>(</w:t>
      </w:r>
      <w:r w:rsidRPr="0018569C">
        <w:rPr>
          <w:rFonts w:ascii="Times New Roman" w:eastAsiaTheme="minorEastAsia" w:hAnsi="Times New Roman"/>
          <w:sz w:val="20"/>
          <w:szCs w:val="20"/>
        </w:rPr>
        <w:t>L</w:t>
      </w:r>
      <w:r w:rsidR="00837B13" w:rsidRPr="0018569C">
        <w:rPr>
          <w:rFonts w:ascii="Times New Roman" w:eastAsiaTheme="minorEastAsia" w:hAnsi="Times New Roman"/>
          <w:sz w:val="20"/>
          <w:szCs w:val="20"/>
        </w:rPr>
        <w:t>)</w:t>
      </w:r>
      <w:r w:rsidRPr="0018569C">
        <w:rPr>
          <w:rFonts w:ascii="Times New Roman" w:eastAsiaTheme="minorEastAsia" w:hAnsi="Times New Roman"/>
          <w:sz w:val="20"/>
          <w:szCs w:val="20"/>
        </w:rPr>
        <w:t xml:space="preserve"> is the initial groundwater table elevation and </w:t>
      </w:r>
      <w:r w:rsidRPr="001B2143">
        <w:rPr>
          <w:rFonts w:ascii="Times New Roman" w:eastAsiaTheme="minorEastAsia" w:hAnsi="Times New Roman"/>
          <w:i/>
          <w:sz w:val="20"/>
          <w:szCs w:val="20"/>
        </w:rPr>
        <w:t>h</w:t>
      </w:r>
      <w:r w:rsidRPr="001B2143">
        <w:rPr>
          <w:rFonts w:ascii="Times New Roman" w:eastAsiaTheme="minorEastAsia" w:hAnsi="Times New Roman"/>
          <w:i/>
          <w:sz w:val="20"/>
          <w:szCs w:val="20"/>
          <w:vertAlign w:val="subscript"/>
        </w:rPr>
        <w:t>river</w:t>
      </w:r>
      <w:r w:rsidRPr="0018569C">
        <w:rPr>
          <w:rFonts w:ascii="Times New Roman" w:eastAsiaTheme="minorEastAsia" w:hAnsi="Times New Roman"/>
          <w:sz w:val="20"/>
          <w:szCs w:val="20"/>
        </w:rPr>
        <w:t>(</w:t>
      </w:r>
      <w:r w:rsidRPr="00172166">
        <w:rPr>
          <w:rFonts w:ascii="Times New Roman" w:eastAsiaTheme="minorEastAsia" w:hAnsi="Times New Roman"/>
          <w:i/>
          <w:sz w:val="20"/>
          <w:szCs w:val="20"/>
        </w:rPr>
        <w:t>t</w:t>
      </w:r>
      <w:r w:rsidRPr="0018569C">
        <w:rPr>
          <w:rFonts w:ascii="Times New Roman" w:eastAsiaTheme="minorEastAsia" w:hAnsi="Times New Roman"/>
          <w:sz w:val="20"/>
          <w:szCs w:val="20"/>
        </w:rPr>
        <w:t xml:space="preserve">) </w:t>
      </w:r>
      <w:r w:rsidR="00837B13" w:rsidRPr="0018569C">
        <w:rPr>
          <w:rFonts w:ascii="Times New Roman" w:eastAsiaTheme="minorEastAsia" w:hAnsi="Times New Roman"/>
          <w:sz w:val="20"/>
          <w:szCs w:val="20"/>
        </w:rPr>
        <w:t>(</w:t>
      </w:r>
      <w:r w:rsidRPr="0018569C">
        <w:rPr>
          <w:rFonts w:ascii="Times New Roman" w:eastAsiaTheme="minorEastAsia" w:hAnsi="Times New Roman"/>
          <w:sz w:val="20"/>
          <w:szCs w:val="20"/>
        </w:rPr>
        <w:t>L</w:t>
      </w:r>
      <w:r w:rsidR="00837B13" w:rsidRPr="0018569C">
        <w:rPr>
          <w:rFonts w:ascii="Times New Roman" w:eastAsiaTheme="minorEastAsia" w:hAnsi="Times New Roman"/>
          <w:sz w:val="20"/>
          <w:szCs w:val="20"/>
        </w:rPr>
        <w:t>)</w:t>
      </w:r>
      <w:r w:rsidRPr="0018569C">
        <w:rPr>
          <w:rFonts w:ascii="Times New Roman" w:eastAsiaTheme="minorEastAsia" w:hAnsi="Times New Roman"/>
          <w:sz w:val="20"/>
          <w:szCs w:val="20"/>
        </w:rPr>
        <w:t xml:space="preserve"> is the river water level</w:t>
      </w:r>
      <w:r w:rsidR="009C3A30" w:rsidRPr="0018569C">
        <w:rPr>
          <w:rFonts w:ascii="Times New Roman" w:eastAsiaTheme="minorEastAsia" w:hAnsi="Times New Roman"/>
          <w:sz w:val="20"/>
          <w:szCs w:val="20"/>
        </w:rPr>
        <w:t>,</w:t>
      </w:r>
      <w:r w:rsidRPr="0018569C">
        <w:rPr>
          <w:rFonts w:ascii="Times New Roman" w:eastAsiaTheme="minorEastAsia" w:hAnsi="Times New Roman"/>
          <w:sz w:val="20"/>
          <w:szCs w:val="20"/>
        </w:rPr>
        <w:t xml:space="preserve"> as shown </w:t>
      </w:r>
      <w:r w:rsidR="00BA66BB" w:rsidRPr="0018569C">
        <w:rPr>
          <w:rFonts w:ascii="Times New Roman" w:eastAsiaTheme="minorEastAsia" w:hAnsi="Times New Roman"/>
          <w:sz w:val="20"/>
          <w:szCs w:val="20"/>
        </w:rPr>
        <w:t xml:space="preserve">in Figures </w:t>
      </w:r>
      <w:r w:rsidR="00F102FE" w:rsidRPr="0018569C">
        <w:rPr>
          <w:rFonts w:ascii="Times New Roman" w:eastAsiaTheme="minorEastAsia" w:hAnsi="Times New Roman"/>
          <w:sz w:val="20"/>
          <w:szCs w:val="20"/>
        </w:rPr>
        <w:t>1</w:t>
      </w:r>
      <w:r w:rsidRPr="0018569C">
        <w:rPr>
          <w:rFonts w:ascii="Times New Roman" w:eastAsiaTheme="minorEastAsia" w:hAnsi="Times New Roman"/>
          <w:sz w:val="20"/>
          <w:szCs w:val="20"/>
        </w:rPr>
        <w:t xml:space="preserve">a and </w:t>
      </w:r>
      <w:r w:rsidR="00F102FE" w:rsidRPr="0018569C">
        <w:rPr>
          <w:rFonts w:ascii="Times New Roman" w:eastAsiaTheme="minorEastAsia" w:hAnsi="Times New Roman"/>
          <w:sz w:val="20"/>
          <w:szCs w:val="20"/>
        </w:rPr>
        <w:t>1</w:t>
      </w:r>
      <w:r w:rsidRPr="0018569C">
        <w:rPr>
          <w:rFonts w:ascii="Times New Roman" w:eastAsiaTheme="minorEastAsia" w:hAnsi="Times New Roman"/>
          <w:sz w:val="20"/>
          <w:szCs w:val="20"/>
        </w:rPr>
        <w:t>b. If the river water level is higher</w:t>
      </w:r>
      <w:r w:rsidR="00BA66BB" w:rsidRPr="0018569C">
        <w:rPr>
          <w:rFonts w:ascii="Times New Roman" w:eastAsiaTheme="minorEastAsia" w:hAnsi="Times New Roman"/>
          <w:sz w:val="20"/>
          <w:szCs w:val="20"/>
        </w:rPr>
        <w:t xml:space="preserve"> in elevation</w:t>
      </w:r>
      <w:r w:rsidRPr="0018569C">
        <w:rPr>
          <w:rFonts w:ascii="Times New Roman" w:eastAsiaTheme="minorEastAsia" w:hAnsi="Times New Roman"/>
          <w:sz w:val="20"/>
          <w:szCs w:val="20"/>
        </w:rPr>
        <w:t xml:space="preserve"> than its neighboring groundwater table </w:t>
      </w:r>
      <w:r w:rsidR="00BA66BB" w:rsidRPr="0018569C">
        <w:rPr>
          <w:rFonts w:ascii="Times New Roman" w:eastAsiaTheme="minorEastAsia" w:hAnsi="Times New Roman"/>
          <w:sz w:val="20"/>
          <w:szCs w:val="20"/>
        </w:rPr>
        <w:t>(</w:t>
      </w:r>
      <w:r w:rsidRPr="0018569C">
        <w:rPr>
          <w:rFonts w:ascii="Times New Roman" w:eastAsiaTheme="minorEastAsia" w:hAnsi="Times New Roman"/>
          <w:sz w:val="20"/>
          <w:szCs w:val="20"/>
        </w:rPr>
        <w:t xml:space="preserve">as </w:t>
      </w:r>
      <w:r w:rsidR="00BA66BB" w:rsidRPr="0018569C">
        <w:rPr>
          <w:rFonts w:ascii="Times New Roman" w:eastAsiaTheme="minorEastAsia" w:hAnsi="Times New Roman"/>
          <w:sz w:val="20"/>
          <w:szCs w:val="20"/>
        </w:rPr>
        <w:t xml:space="preserve">shown in </w:t>
      </w:r>
      <w:r w:rsidRPr="0018569C">
        <w:rPr>
          <w:rFonts w:ascii="Times New Roman" w:eastAsiaTheme="minorEastAsia" w:hAnsi="Times New Roman"/>
          <w:sz w:val="20"/>
          <w:szCs w:val="20"/>
        </w:rPr>
        <w:t xml:space="preserve">Figure </w:t>
      </w:r>
      <w:r w:rsidR="00F102FE" w:rsidRPr="0018569C">
        <w:rPr>
          <w:rFonts w:ascii="Times New Roman" w:eastAsiaTheme="minorEastAsia" w:hAnsi="Times New Roman"/>
          <w:sz w:val="20"/>
          <w:szCs w:val="20"/>
        </w:rPr>
        <w:t>1</w:t>
      </w:r>
      <w:r w:rsidRPr="0018569C">
        <w:rPr>
          <w:rFonts w:ascii="Times New Roman" w:eastAsiaTheme="minorEastAsia" w:hAnsi="Times New Roman"/>
          <w:sz w:val="20"/>
          <w:szCs w:val="20"/>
        </w:rPr>
        <w:t>a</w:t>
      </w:r>
      <w:r w:rsidR="00BA66BB" w:rsidRPr="0018569C">
        <w:rPr>
          <w:rFonts w:ascii="Times New Roman" w:eastAsiaTheme="minorEastAsia" w:hAnsi="Times New Roman"/>
          <w:sz w:val="20"/>
          <w:szCs w:val="20"/>
        </w:rPr>
        <w:t>)</w:t>
      </w:r>
      <w:r w:rsidRPr="0018569C">
        <w:rPr>
          <w:rFonts w:ascii="Times New Roman" w:eastAsiaTheme="minorEastAsia" w:hAnsi="Times New Roman"/>
          <w:sz w:val="20"/>
          <w:szCs w:val="20"/>
        </w:rPr>
        <w:t xml:space="preserve">, </w:t>
      </w:r>
      <w:r w:rsidR="00193178">
        <w:rPr>
          <w:rFonts w:ascii="Times New Roman" w:eastAsiaTheme="minorEastAsia" w:hAnsi="Times New Roman"/>
          <w:i/>
          <w:sz w:val="20"/>
          <w:szCs w:val="20"/>
        </w:rPr>
        <w:t>R</w:t>
      </w:r>
      <w:r w:rsidRPr="0018569C">
        <w:rPr>
          <w:rFonts w:ascii="Times New Roman" w:eastAsiaTheme="minorEastAsia" w:hAnsi="Times New Roman"/>
          <w:sz w:val="20"/>
          <w:szCs w:val="20"/>
        </w:rPr>
        <w:t>(</w:t>
      </w:r>
      <w:r w:rsidRPr="0099791D">
        <w:rPr>
          <w:rFonts w:ascii="Times New Roman" w:eastAsiaTheme="minorEastAsia" w:hAnsi="Times New Roman"/>
          <w:i/>
          <w:sz w:val="20"/>
          <w:szCs w:val="20"/>
        </w:rPr>
        <w:t>x,t</w:t>
      </w:r>
      <w:r w:rsidRPr="0018569C">
        <w:rPr>
          <w:rFonts w:ascii="Times New Roman" w:eastAsiaTheme="minorEastAsia" w:hAnsi="Times New Roman"/>
          <w:sz w:val="20"/>
          <w:szCs w:val="20"/>
        </w:rPr>
        <w:t xml:space="preserve">) is </w:t>
      </w:r>
      <w:r w:rsidR="00BA66BB" w:rsidRPr="0018569C">
        <w:rPr>
          <w:rFonts w:ascii="Times New Roman" w:eastAsiaTheme="minorEastAsia" w:hAnsi="Times New Roman"/>
          <w:sz w:val="20"/>
          <w:szCs w:val="20"/>
        </w:rPr>
        <w:t xml:space="preserve">greater than </w:t>
      </w:r>
      <w:r w:rsidRPr="0018569C">
        <w:rPr>
          <w:rFonts w:ascii="Times New Roman" w:eastAsiaTheme="minorEastAsia" w:hAnsi="Times New Roman"/>
          <w:sz w:val="20"/>
          <w:szCs w:val="20"/>
        </w:rPr>
        <w:t xml:space="preserve">zero and </w:t>
      </w:r>
      <w:r w:rsidR="00BA66BB" w:rsidRPr="0018569C">
        <w:rPr>
          <w:rFonts w:ascii="Times New Roman" w:eastAsiaTheme="minorEastAsia" w:hAnsi="Times New Roman"/>
          <w:sz w:val="20"/>
          <w:szCs w:val="20"/>
        </w:rPr>
        <w:t xml:space="preserve">the </w:t>
      </w:r>
      <w:r w:rsidRPr="0018569C">
        <w:rPr>
          <w:rFonts w:ascii="Times New Roman" w:eastAsiaTheme="minorEastAsia" w:hAnsi="Times New Roman"/>
          <w:sz w:val="20"/>
          <w:szCs w:val="20"/>
        </w:rPr>
        <w:t xml:space="preserve">local aquifer is recharged by </w:t>
      </w:r>
      <w:r w:rsidR="00BA66BB" w:rsidRPr="0018569C">
        <w:rPr>
          <w:rFonts w:ascii="Times New Roman" w:eastAsiaTheme="minorEastAsia" w:hAnsi="Times New Roman"/>
          <w:sz w:val="20"/>
          <w:szCs w:val="20"/>
        </w:rPr>
        <w:t xml:space="preserve">the </w:t>
      </w:r>
      <w:r w:rsidRPr="0018569C">
        <w:rPr>
          <w:rFonts w:ascii="Times New Roman" w:eastAsiaTheme="minorEastAsia" w:hAnsi="Times New Roman"/>
          <w:sz w:val="20"/>
          <w:szCs w:val="20"/>
        </w:rPr>
        <w:t xml:space="preserve">stream; otherwise, as </w:t>
      </w:r>
      <w:r w:rsidR="00BA66BB" w:rsidRPr="0018569C">
        <w:rPr>
          <w:rFonts w:ascii="Times New Roman" w:eastAsiaTheme="minorEastAsia" w:hAnsi="Times New Roman"/>
          <w:sz w:val="20"/>
          <w:szCs w:val="20"/>
        </w:rPr>
        <w:t xml:space="preserve">shown in </w:t>
      </w:r>
      <w:r w:rsidRPr="0018569C">
        <w:rPr>
          <w:rFonts w:ascii="Times New Roman" w:eastAsiaTheme="minorEastAsia" w:hAnsi="Times New Roman"/>
          <w:sz w:val="20"/>
          <w:szCs w:val="20"/>
        </w:rPr>
        <w:t xml:space="preserve">Figure </w:t>
      </w:r>
      <w:r w:rsidR="00F102FE" w:rsidRPr="0018569C">
        <w:rPr>
          <w:rFonts w:ascii="Times New Roman" w:eastAsiaTheme="minorEastAsia" w:hAnsi="Times New Roman"/>
          <w:sz w:val="20"/>
          <w:szCs w:val="20"/>
        </w:rPr>
        <w:t>1</w:t>
      </w:r>
      <w:r w:rsidRPr="0018569C">
        <w:rPr>
          <w:rFonts w:ascii="Times New Roman" w:eastAsiaTheme="minorEastAsia" w:hAnsi="Times New Roman"/>
          <w:sz w:val="20"/>
          <w:szCs w:val="20"/>
        </w:rPr>
        <w:t xml:space="preserve">b, </w:t>
      </w:r>
      <w:r w:rsidR="00193178">
        <w:rPr>
          <w:rFonts w:ascii="Times New Roman" w:eastAsiaTheme="minorEastAsia" w:hAnsi="Times New Roman"/>
          <w:i/>
          <w:sz w:val="20"/>
          <w:szCs w:val="20"/>
        </w:rPr>
        <w:t>R</w:t>
      </w:r>
      <w:r w:rsidRPr="0018569C">
        <w:rPr>
          <w:rFonts w:ascii="Times New Roman" w:eastAsiaTheme="minorEastAsia" w:hAnsi="Times New Roman"/>
          <w:sz w:val="20"/>
          <w:szCs w:val="20"/>
        </w:rPr>
        <w:t>(</w:t>
      </w:r>
      <w:r w:rsidRPr="0099791D">
        <w:rPr>
          <w:rFonts w:ascii="Times New Roman" w:eastAsiaTheme="minorEastAsia" w:hAnsi="Times New Roman"/>
          <w:i/>
          <w:sz w:val="20"/>
          <w:szCs w:val="20"/>
        </w:rPr>
        <w:t>x,t</w:t>
      </w:r>
      <w:r w:rsidRPr="0018569C">
        <w:rPr>
          <w:rFonts w:ascii="Times New Roman" w:eastAsiaTheme="minorEastAsia" w:hAnsi="Times New Roman"/>
          <w:sz w:val="20"/>
          <w:szCs w:val="20"/>
        </w:rPr>
        <w:t xml:space="preserve">) is </w:t>
      </w:r>
      <w:r w:rsidR="00BA66BB" w:rsidRPr="0018569C">
        <w:rPr>
          <w:rFonts w:ascii="Times New Roman" w:eastAsiaTheme="minorEastAsia" w:hAnsi="Times New Roman"/>
          <w:sz w:val="20"/>
          <w:szCs w:val="20"/>
        </w:rPr>
        <w:t xml:space="preserve">less than </w:t>
      </w:r>
      <w:r w:rsidRPr="0018569C">
        <w:rPr>
          <w:rFonts w:ascii="Times New Roman" w:eastAsiaTheme="minorEastAsia" w:hAnsi="Times New Roman"/>
          <w:sz w:val="20"/>
          <w:szCs w:val="20"/>
        </w:rPr>
        <w:t xml:space="preserve">zero and </w:t>
      </w:r>
      <w:r w:rsidR="00BA66BB" w:rsidRPr="0018569C">
        <w:rPr>
          <w:rFonts w:ascii="Times New Roman" w:eastAsiaTheme="minorEastAsia" w:hAnsi="Times New Roman"/>
          <w:sz w:val="20"/>
          <w:szCs w:val="20"/>
        </w:rPr>
        <w:t xml:space="preserve">the </w:t>
      </w:r>
      <w:r w:rsidRPr="0018569C">
        <w:rPr>
          <w:rFonts w:ascii="Times New Roman" w:eastAsiaTheme="minorEastAsia" w:hAnsi="Times New Roman"/>
          <w:sz w:val="20"/>
          <w:szCs w:val="20"/>
        </w:rPr>
        <w:t xml:space="preserve">local aquifer </w:t>
      </w:r>
      <w:r w:rsidR="00BA66BB" w:rsidRPr="0018569C">
        <w:rPr>
          <w:rFonts w:ascii="Times New Roman" w:eastAsiaTheme="minorEastAsia" w:hAnsi="Times New Roman"/>
          <w:sz w:val="20"/>
          <w:szCs w:val="20"/>
        </w:rPr>
        <w:t xml:space="preserve">discharges </w:t>
      </w:r>
      <w:r w:rsidRPr="0018569C">
        <w:rPr>
          <w:rFonts w:ascii="Times New Roman" w:eastAsiaTheme="minorEastAsia" w:hAnsi="Times New Roman"/>
          <w:sz w:val="20"/>
          <w:szCs w:val="20"/>
        </w:rPr>
        <w:t xml:space="preserve">to </w:t>
      </w:r>
      <w:r w:rsidR="00BA66BB" w:rsidRPr="0018569C">
        <w:rPr>
          <w:rFonts w:ascii="Times New Roman" w:eastAsiaTheme="minorEastAsia" w:hAnsi="Times New Roman"/>
          <w:sz w:val="20"/>
          <w:szCs w:val="20"/>
        </w:rPr>
        <w:t xml:space="preserve">the </w:t>
      </w:r>
      <w:r w:rsidRPr="0018569C">
        <w:rPr>
          <w:rFonts w:ascii="Times New Roman" w:eastAsiaTheme="minorEastAsia" w:hAnsi="Times New Roman"/>
          <w:sz w:val="20"/>
          <w:szCs w:val="20"/>
        </w:rPr>
        <w:t>stream.</w:t>
      </w:r>
      <w:r w:rsidR="00835A26" w:rsidRPr="0018569C">
        <w:rPr>
          <w:rFonts w:ascii="Times New Roman" w:eastAsiaTheme="minorEastAsia" w:hAnsi="Times New Roman"/>
          <w:sz w:val="20"/>
          <w:szCs w:val="20"/>
        </w:rPr>
        <w:t xml:space="preserve"> </w:t>
      </w:r>
    </w:p>
    <w:p w14:paraId="6DE4A056" w14:textId="1FE3EF83" w:rsidR="00235E30" w:rsidRPr="0018569C" w:rsidRDefault="00235E30" w:rsidP="00912FA3">
      <w:pPr>
        <w:spacing w:line="360" w:lineRule="auto"/>
        <w:ind w:firstLineChars="100" w:firstLine="200"/>
        <w:rPr>
          <w:rFonts w:ascii="Times New Roman" w:eastAsiaTheme="minorEastAsia" w:hAnsi="Times New Roman"/>
          <w:sz w:val="20"/>
          <w:szCs w:val="20"/>
        </w:rPr>
      </w:pPr>
      <w:r w:rsidRPr="0018569C">
        <w:rPr>
          <w:rFonts w:ascii="Times New Roman" w:eastAsiaTheme="minorEastAsia" w:hAnsi="Times New Roman"/>
          <w:sz w:val="20"/>
          <w:szCs w:val="20"/>
        </w:rPr>
        <w:t xml:space="preserve">To </w:t>
      </w:r>
      <w:ins w:id="160" w:author="作者">
        <w:r w:rsidR="006D20BE">
          <w:rPr>
            <w:rFonts w:ascii="Times New Roman" w:eastAsiaTheme="minorEastAsia" w:hAnsi="Times New Roman"/>
            <w:sz w:val="20"/>
            <w:szCs w:val="20"/>
          </w:rPr>
          <w:t xml:space="preserve">combine </w:t>
        </w:r>
      </w:ins>
      <w:del w:id="161" w:author="作者">
        <w:r w:rsidRPr="0018569C" w:rsidDel="006D20BE">
          <w:rPr>
            <w:rFonts w:ascii="Times New Roman" w:eastAsiaTheme="minorEastAsia" w:hAnsi="Times New Roman"/>
            <w:sz w:val="20"/>
            <w:szCs w:val="20"/>
          </w:rPr>
          <w:delText xml:space="preserve">incorporate </w:delText>
        </w:r>
      </w:del>
      <w:r w:rsidRPr="0018569C">
        <w:rPr>
          <w:rFonts w:ascii="Times New Roman" w:eastAsiaTheme="minorEastAsia" w:hAnsi="Times New Roman"/>
          <w:sz w:val="20"/>
          <w:szCs w:val="20"/>
        </w:rPr>
        <w:t xml:space="preserve">the stream-aquifer interaction scheme </w:t>
      </w:r>
      <w:ins w:id="162" w:author="作者">
        <w:r w:rsidR="006D20BE">
          <w:rPr>
            <w:rFonts w:ascii="Times New Roman" w:eastAsiaTheme="minorEastAsia" w:hAnsi="Times New Roman"/>
            <w:sz w:val="20"/>
            <w:szCs w:val="20"/>
          </w:rPr>
          <w:t xml:space="preserve">with </w:t>
        </w:r>
      </w:ins>
      <w:del w:id="163" w:author="作者">
        <w:r w:rsidRPr="0018569C" w:rsidDel="006D20BE">
          <w:rPr>
            <w:rFonts w:ascii="Times New Roman" w:eastAsiaTheme="minorEastAsia" w:hAnsi="Times New Roman"/>
            <w:sz w:val="20"/>
            <w:szCs w:val="20"/>
          </w:rPr>
          <w:delText xml:space="preserve">into </w:delText>
        </w:r>
      </w:del>
      <w:r w:rsidRPr="0018569C">
        <w:rPr>
          <w:rFonts w:ascii="Times New Roman" w:eastAsiaTheme="minorEastAsia" w:hAnsi="Times New Roman"/>
          <w:sz w:val="20"/>
          <w:szCs w:val="20"/>
        </w:rPr>
        <w:t xml:space="preserve">CLM4.5, </w:t>
      </w:r>
      <w:r w:rsidR="00BA66BB" w:rsidRPr="0018569C">
        <w:rPr>
          <w:rFonts w:ascii="Times New Roman" w:eastAsiaTheme="minorEastAsia" w:hAnsi="Times New Roman"/>
          <w:sz w:val="20"/>
          <w:szCs w:val="20"/>
        </w:rPr>
        <w:t xml:space="preserve">the </w:t>
      </w:r>
      <w:r w:rsidR="00647D84" w:rsidRPr="0018569C">
        <w:rPr>
          <w:rFonts w:ascii="Times New Roman" w:eastAsiaTheme="minorEastAsia" w:hAnsi="Times New Roman"/>
          <w:sz w:val="20"/>
          <w:szCs w:val="20"/>
        </w:rPr>
        <w:t>continuity Eq.</w:t>
      </w:r>
      <w:r w:rsidRPr="0018569C">
        <w:rPr>
          <w:rFonts w:ascii="Times New Roman" w:eastAsiaTheme="minorEastAsia" w:hAnsi="Times New Roman"/>
          <w:sz w:val="20"/>
          <w:szCs w:val="20"/>
        </w:rPr>
        <w:t xml:space="preserve"> (1) should be discretized over </w:t>
      </w:r>
      <w:del w:id="164" w:author="作者">
        <w:r w:rsidR="00BA66BB" w:rsidRPr="0018569C" w:rsidDel="004F03ED">
          <w:rPr>
            <w:rFonts w:ascii="Times New Roman" w:eastAsiaTheme="minorEastAsia" w:hAnsi="Times New Roman"/>
            <w:sz w:val="20"/>
            <w:szCs w:val="20"/>
          </w:rPr>
          <w:delText xml:space="preserve">a </w:delText>
        </w:r>
        <w:r w:rsidRPr="0018569C" w:rsidDel="004F03ED">
          <w:rPr>
            <w:rFonts w:ascii="Times New Roman" w:eastAsiaTheme="minorEastAsia" w:hAnsi="Times New Roman"/>
            <w:sz w:val="20"/>
            <w:szCs w:val="20"/>
          </w:rPr>
          <w:delText>model</w:delText>
        </w:r>
      </w:del>
      <w:ins w:id="165" w:author="作者">
        <w:r w:rsidR="00555A6E">
          <w:rPr>
            <w:rFonts w:ascii="Times New Roman" w:eastAsiaTheme="minorEastAsia" w:hAnsi="Times New Roman"/>
            <w:sz w:val="20"/>
            <w:szCs w:val="20"/>
          </w:rPr>
          <w:t xml:space="preserve">the </w:t>
        </w:r>
        <w:r w:rsidR="006669A3">
          <w:rPr>
            <w:rFonts w:ascii="Times New Roman" w:eastAsiaTheme="minorEastAsia" w:hAnsi="Times New Roman"/>
            <w:sz w:val="20"/>
            <w:szCs w:val="20"/>
          </w:rPr>
          <w:t>one-dimensional</w:t>
        </w:r>
        <w:del w:id="166" w:author="作者">
          <w:r w:rsidR="00555A6E" w:rsidDel="006669A3">
            <w:rPr>
              <w:rFonts w:ascii="Times New Roman" w:eastAsiaTheme="minorEastAsia" w:hAnsi="Times New Roman"/>
              <w:sz w:val="20"/>
              <w:szCs w:val="20"/>
            </w:rPr>
            <w:delText>1D</w:delText>
          </w:r>
        </w:del>
        <w:r w:rsidR="00555A6E">
          <w:rPr>
            <w:rFonts w:ascii="Times New Roman" w:eastAsiaTheme="minorEastAsia" w:hAnsi="Times New Roman"/>
            <w:sz w:val="20"/>
            <w:szCs w:val="20"/>
          </w:rPr>
          <w:t xml:space="preserve"> grids of the surface dataset of CLM4.5 (Figure 1c)</w:t>
        </w:r>
      </w:ins>
      <w:del w:id="167" w:author="作者">
        <w:r w:rsidRPr="0018569C" w:rsidDel="004F03ED">
          <w:rPr>
            <w:rFonts w:ascii="Times New Roman" w:eastAsiaTheme="minorEastAsia" w:hAnsi="Times New Roman"/>
            <w:sz w:val="20"/>
            <w:szCs w:val="20"/>
          </w:rPr>
          <w:delText xml:space="preserve"> </w:delText>
        </w:r>
        <w:r w:rsidRPr="0018569C" w:rsidDel="00555A6E">
          <w:rPr>
            <w:rFonts w:ascii="Times New Roman" w:eastAsiaTheme="minorEastAsia" w:hAnsi="Times New Roman"/>
            <w:sz w:val="20"/>
            <w:szCs w:val="20"/>
          </w:rPr>
          <w:delText>grid and each variable should be linked to CLM4.5</w:delText>
        </w:r>
      </w:del>
      <w:r w:rsidRPr="0018569C">
        <w:rPr>
          <w:rFonts w:ascii="Times New Roman" w:eastAsiaTheme="minorEastAsia" w:hAnsi="Times New Roman"/>
          <w:sz w:val="20"/>
          <w:szCs w:val="20"/>
        </w:rPr>
        <w:t>. Applying the zero-flux boundary condition to the outermost grid of the simulation dom</w:t>
      </w:r>
      <w:r w:rsidR="00647D84" w:rsidRPr="0018569C">
        <w:rPr>
          <w:rFonts w:ascii="Times New Roman" w:eastAsiaTheme="minorEastAsia" w:hAnsi="Times New Roman"/>
          <w:sz w:val="20"/>
          <w:szCs w:val="20"/>
        </w:rPr>
        <w:t>ain, the discrete formation of Eq.</w:t>
      </w:r>
      <w:r w:rsidRPr="0018569C">
        <w:rPr>
          <w:rFonts w:ascii="Times New Roman" w:eastAsiaTheme="minorEastAsia" w:hAnsi="Times New Roman"/>
          <w:sz w:val="20"/>
          <w:szCs w:val="20"/>
        </w:rPr>
        <w:t xml:space="preserve"> (1) can be written as:</w:t>
      </w:r>
    </w:p>
    <w:p w14:paraId="76E8064A" w14:textId="3235D72A" w:rsidR="00235E30" w:rsidRPr="0018569C" w:rsidRDefault="00193178" w:rsidP="00916370">
      <w:pPr>
        <w:wordWrap w:val="0"/>
        <w:spacing w:line="360" w:lineRule="auto"/>
        <w:ind w:firstLineChars="100" w:firstLine="200"/>
        <w:jc w:val="right"/>
        <w:rPr>
          <w:rFonts w:ascii="Times New Roman" w:eastAsiaTheme="minorEastAsia" w:hAnsi="Times New Roman"/>
          <w:sz w:val="20"/>
          <w:szCs w:val="20"/>
        </w:rPr>
      </w:pPr>
      <w:r w:rsidRPr="0018569C">
        <w:rPr>
          <w:rFonts w:ascii="Times New Roman" w:eastAsiaTheme="minorEastAsia" w:hAnsi="Times New Roman"/>
          <w:position w:val="-152"/>
          <w:sz w:val="20"/>
          <w:szCs w:val="20"/>
        </w:rPr>
        <w:object w:dxaOrig="6540" w:dyaOrig="3159" w14:anchorId="7FC5618A">
          <v:shape id="_x0000_i1028" type="#_x0000_t75" style="width:324pt;height:158.05pt" o:ole="">
            <v:imagedata r:id="rId15" o:title=""/>
          </v:shape>
          <o:OLEObject Type="Embed" ProgID="Equation.DSMT4" ShapeID="_x0000_i1028" DrawAspect="Content" ObjectID="_1523283741" r:id="rId16"/>
        </w:object>
      </w:r>
      <w:r w:rsidR="00235E30" w:rsidRPr="0018569C">
        <w:rPr>
          <w:rFonts w:ascii="Times New Roman" w:eastAsiaTheme="minorEastAsia" w:hAnsi="Times New Roman"/>
          <w:sz w:val="20"/>
          <w:szCs w:val="20"/>
        </w:rPr>
        <w:t>, (4)</w:t>
      </w:r>
      <w:r w:rsidR="00916370">
        <w:rPr>
          <w:rFonts w:ascii="Times New Roman" w:eastAsiaTheme="minorEastAsia" w:hAnsi="Times New Roman"/>
          <w:sz w:val="20"/>
          <w:szCs w:val="20"/>
        </w:rPr>
        <w:t xml:space="preserve">           </w:t>
      </w:r>
    </w:p>
    <w:p w14:paraId="3E46393F" w14:textId="570DB96E" w:rsidR="00235E30" w:rsidRPr="0018569C" w:rsidRDefault="00235E30" w:rsidP="00912FA3">
      <w:pPr>
        <w:spacing w:line="360" w:lineRule="auto"/>
        <w:rPr>
          <w:rFonts w:ascii="Times New Roman" w:eastAsiaTheme="minorEastAsia" w:hAnsi="Times New Roman"/>
          <w:sz w:val="20"/>
          <w:szCs w:val="20"/>
        </w:rPr>
      </w:pPr>
      <w:r w:rsidRPr="0018569C">
        <w:rPr>
          <w:rFonts w:ascii="Times New Roman" w:eastAsiaTheme="minorEastAsia" w:hAnsi="Times New Roman"/>
          <w:sz w:val="20"/>
          <w:szCs w:val="20"/>
        </w:rPr>
        <w:t xml:space="preserve">where </w:t>
      </w:r>
      <w:r w:rsidRPr="0099791D">
        <w:rPr>
          <w:rFonts w:ascii="Times New Roman" w:eastAsiaTheme="minorEastAsia" w:hAnsi="Times New Roman"/>
          <w:i/>
          <w:sz w:val="20"/>
          <w:szCs w:val="20"/>
        </w:rPr>
        <w:t>i</w:t>
      </w:r>
      <w:r w:rsidRPr="0018569C">
        <w:rPr>
          <w:rFonts w:ascii="Times New Roman" w:eastAsiaTheme="minorEastAsia" w:hAnsi="Times New Roman"/>
          <w:sz w:val="20"/>
          <w:szCs w:val="20"/>
        </w:rPr>
        <w:t xml:space="preserve"> is the number of </w:t>
      </w:r>
      <w:r w:rsidR="00BA66BB" w:rsidRPr="0018569C">
        <w:rPr>
          <w:rFonts w:ascii="Times New Roman" w:eastAsiaTheme="minorEastAsia" w:hAnsi="Times New Roman"/>
          <w:sz w:val="20"/>
          <w:szCs w:val="20"/>
        </w:rPr>
        <w:t>the grid that</w:t>
      </w:r>
      <w:r w:rsidRPr="0018569C">
        <w:rPr>
          <w:rFonts w:ascii="Times New Roman" w:eastAsiaTheme="minorEastAsia" w:hAnsi="Times New Roman"/>
          <w:sz w:val="20"/>
          <w:szCs w:val="20"/>
        </w:rPr>
        <w:t xml:space="preserve"> is successively added with the </w:t>
      </w:r>
      <w:r w:rsidR="00BA66BB" w:rsidRPr="0018569C">
        <w:rPr>
          <w:rFonts w:ascii="Times New Roman" w:eastAsiaTheme="minorEastAsia" w:hAnsi="Times New Roman"/>
          <w:sz w:val="20"/>
          <w:szCs w:val="20"/>
        </w:rPr>
        <w:t xml:space="preserve">increasing </w:t>
      </w:r>
      <w:r w:rsidRPr="0018569C">
        <w:rPr>
          <w:rFonts w:ascii="Times New Roman" w:eastAsiaTheme="minorEastAsia" w:hAnsi="Times New Roman"/>
          <w:sz w:val="20"/>
          <w:szCs w:val="20"/>
        </w:rPr>
        <w:t xml:space="preserve">distance from grid to channel </w:t>
      </w:r>
      <w:r w:rsidR="00BA66BB" w:rsidRPr="0018569C">
        <w:rPr>
          <w:rFonts w:ascii="Times New Roman" w:eastAsiaTheme="minorEastAsia" w:hAnsi="Times New Roman"/>
          <w:sz w:val="20"/>
          <w:szCs w:val="20"/>
        </w:rPr>
        <w:t>(</w:t>
      </w:r>
      <w:r w:rsidRPr="0018569C">
        <w:rPr>
          <w:rFonts w:ascii="Times New Roman" w:eastAsiaTheme="minorEastAsia" w:hAnsi="Times New Roman"/>
          <w:sz w:val="20"/>
          <w:szCs w:val="20"/>
        </w:rPr>
        <w:t xml:space="preserve">Figure </w:t>
      </w:r>
      <w:r w:rsidR="00F102FE" w:rsidRPr="0018569C">
        <w:rPr>
          <w:rFonts w:ascii="Times New Roman" w:eastAsiaTheme="minorEastAsia" w:hAnsi="Times New Roman"/>
          <w:sz w:val="20"/>
          <w:szCs w:val="20"/>
        </w:rPr>
        <w:t>1</w:t>
      </w:r>
      <w:r w:rsidRPr="0018569C">
        <w:rPr>
          <w:rFonts w:ascii="Times New Roman" w:eastAsiaTheme="minorEastAsia" w:hAnsi="Times New Roman"/>
          <w:sz w:val="20"/>
          <w:szCs w:val="20"/>
        </w:rPr>
        <w:t>c</w:t>
      </w:r>
      <w:r w:rsidR="00BA66BB" w:rsidRPr="0018569C">
        <w:rPr>
          <w:rFonts w:ascii="Times New Roman" w:eastAsiaTheme="minorEastAsia" w:hAnsi="Times New Roman"/>
          <w:sz w:val="20"/>
          <w:szCs w:val="20"/>
        </w:rPr>
        <w:t>)</w:t>
      </w:r>
      <w:r w:rsidRPr="0018569C">
        <w:rPr>
          <w:rFonts w:ascii="Times New Roman" w:eastAsiaTheme="minorEastAsia" w:hAnsi="Times New Roman"/>
          <w:sz w:val="20"/>
          <w:szCs w:val="20"/>
        </w:rPr>
        <w:t xml:space="preserve">, </w:t>
      </w:r>
      <w:r w:rsidRPr="0099791D">
        <w:rPr>
          <w:rFonts w:ascii="Times New Roman" w:eastAsiaTheme="minorEastAsia" w:hAnsi="Times New Roman"/>
          <w:i/>
          <w:sz w:val="20"/>
          <w:szCs w:val="20"/>
        </w:rPr>
        <w:t>m</w:t>
      </w:r>
      <w:r w:rsidRPr="0018569C">
        <w:rPr>
          <w:rFonts w:ascii="Times New Roman" w:eastAsiaTheme="minorEastAsia" w:hAnsi="Times New Roman"/>
          <w:sz w:val="20"/>
          <w:szCs w:val="20"/>
        </w:rPr>
        <w:t xml:space="preserve"> is the </w:t>
      </w:r>
      <w:r w:rsidR="009C3A30" w:rsidRPr="0018569C">
        <w:rPr>
          <w:rFonts w:ascii="Times New Roman" w:eastAsiaTheme="minorEastAsia" w:hAnsi="Times New Roman"/>
          <w:sz w:val="20"/>
          <w:szCs w:val="20"/>
        </w:rPr>
        <w:t xml:space="preserve">farthest </w:t>
      </w:r>
      <w:r w:rsidRPr="0018569C">
        <w:rPr>
          <w:rFonts w:ascii="Times New Roman" w:eastAsiaTheme="minorEastAsia" w:hAnsi="Times New Roman"/>
          <w:sz w:val="20"/>
          <w:szCs w:val="20"/>
        </w:rPr>
        <w:t xml:space="preserve">grid </w:t>
      </w:r>
      <w:r w:rsidR="009C3A30" w:rsidRPr="0018569C">
        <w:rPr>
          <w:rFonts w:ascii="Times New Roman" w:eastAsiaTheme="minorEastAsia" w:hAnsi="Times New Roman"/>
          <w:sz w:val="20"/>
          <w:szCs w:val="20"/>
        </w:rPr>
        <w:t xml:space="preserve">from </w:t>
      </w:r>
      <w:r w:rsidRPr="0018569C">
        <w:rPr>
          <w:rFonts w:ascii="Times New Roman" w:eastAsiaTheme="minorEastAsia" w:hAnsi="Times New Roman"/>
          <w:sz w:val="20"/>
          <w:szCs w:val="20"/>
        </w:rPr>
        <w:t>the river channel in the model (i.e.</w:t>
      </w:r>
      <w:r w:rsidR="009C3A30" w:rsidRPr="0018569C">
        <w:rPr>
          <w:rFonts w:ascii="Times New Roman" w:eastAsiaTheme="minorEastAsia" w:hAnsi="Times New Roman"/>
          <w:sz w:val="20"/>
          <w:szCs w:val="20"/>
        </w:rPr>
        <w:t>,</w:t>
      </w:r>
      <w:r w:rsidRPr="0018569C">
        <w:rPr>
          <w:rFonts w:ascii="Times New Roman" w:eastAsiaTheme="minorEastAsia" w:hAnsi="Times New Roman"/>
          <w:sz w:val="20"/>
          <w:szCs w:val="20"/>
        </w:rPr>
        <w:t xml:space="preserve"> the outermost grid of the simulation domain), </w:t>
      </w:r>
      <w:r w:rsidRPr="0099791D">
        <w:rPr>
          <w:rFonts w:ascii="Times New Roman" w:eastAsiaTheme="minorEastAsia" w:hAnsi="Times New Roman"/>
          <w:i/>
          <w:sz w:val="20"/>
          <w:szCs w:val="20"/>
        </w:rPr>
        <w:t>n</w:t>
      </w:r>
      <w:r w:rsidRPr="0018569C">
        <w:rPr>
          <w:rFonts w:ascii="Times New Roman" w:eastAsiaTheme="minorEastAsia" w:hAnsi="Times New Roman"/>
          <w:sz w:val="20"/>
          <w:szCs w:val="20"/>
        </w:rPr>
        <w:t xml:space="preserve"> is the number of </w:t>
      </w:r>
      <w:r w:rsidR="00E911B9" w:rsidRPr="0018569C">
        <w:rPr>
          <w:rFonts w:ascii="Times New Roman" w:eastAsiaTheme="minorEastAsia" w:hAnsi="Times New Roman"/>
          <w:sz w:val="20"/>
          <w:szCs w:val="20"/>
        </w:rPr>
        <w:t xml:space="preserve">the </w:t>
      </w:r>
      <w:r w:rsidRPr="0018569C">
        <w:rPr>
          <w:rFonts w:ascii="Times New Roman" w:eastAsiaTheme="minorEastAsia" w:hAnsi="Times New Roman"/>
          <w:sz w:val="20"/>
          <w:szCs w:val="20"/>
        </w:rPr>
        <w:t xml:space="preserve">time step, </w:t>
      </w:r>
      <w:r w:rsidR="00193178">
        <w:rPr>
          <w:rFonts w:ascii="Times New Roman" w:eastAsiaTheme="minorEastAsia" w:hAnsi="Times New Roman"/>
          <w:i/>
          <w:sz w:val="20"/>
          <w:szCs w:val="20"/>
        </w:rPr>
        <w:t>R</w:t>
      </w:r>
      <w:r w:rsidRPr="0099791D">
        <w:rPr>
          <w:rFonts w:ascii="Times New Roman" w:eastAsiaTheme="minorEastAsia" w:hAnsi="Times New Roman"/>
          <w:i/>
          <w:sz w:val="20"/>
          <w:szCs w:val="20"/>
          <w:vertAlign w:val="subscript"/>
        </w:rPr>
        <w:t>i,n</w:t>
      </w:r>
      <w:r w:rsidRPr="0018569C">
        <w:rPr>
          <w:rFonts w:ascii="Times New Roman" w:eastAsiaTheme="minorEastAsia" w:hAnsi="Times New Roman"/>
          <w:sz w:val="20"/>
          <w:szCs w:val="20"/>
        </w:rPr>
        <w:t xml:space="preserve"> </w:t>
      </w:r>
      <w:r w:rsidR="00837B13" w:rsidRPr="0018569C">
        <w:rPr>
          <w:rFonts w:ascii="Times New Roman" w:eastAsiaTheme="minorEastAsia" w:hAnsi="Times New Roman"/>
          <w:sz w:val="20"/>
          <w:szCs w:val="20"/>
        </w:rPr>
        <w:t>(</w:t>
      </w:r>
      <w:r w:rsidRPr="0018569C">
        <w:rPr>
          <w:rFonts w:ascii="Times New Roman" w:eastAsiaTheme="minorEastAsia" w:hAnsi="Times New Roman"/>
          <w:sz w:val="20"/>
          <w:szCs w:val="20"/>
        </w:rPr>
        <w:t>L/T</w:t>
      </w:r>
      <w:r w:rsidR="00837B13" w:rsidRPr="0018569C">
        <w:rPr>
          <w:rFonts w:ascii="Times New Roman" w:eastAsiaTheme="minorEastAsia" w:hAnsi="Times New Roman"/>
          <w:sz w:val="20"/>
          <w:szCs w:val="20"/>
        </w:rPr>
        <w:t>)</w:t>
      </w:r>
      <w:r w:rsidRPr="0018569C">
        <w:rPr>
          <w:rFonts w:ascii="Times New Roman" w:eastAsiaTheme="minorEastAsia" w:hAnsi="Times New Roman"/>
          <w:sz w:val="20"/>
          <w:szCs w:val="20"/>
        </w:rPr>
        <w:t xml:space="preserve"> is the lateral groundwater recharge (or discharge) rate of grid </w:t>
      </w:r>
      <w:r w:rsidRPr="00262E3F">
        <w:rPr>
          <w:rFonts w:ascii="Times New Roman" w:eastAsiaTheme="minorEastAsia" w:hAnsi="Times New Roman"/>
          <w:i/>
          <w:sz w:val="20"/>
          <w:szCs w:val="20"/>
        </w:rPr>
        <w:t>i</w:t>
      </w:r>
      <w:r w:rsidRPr="0018569C">
        <w:rPr>
          <w:rFonts w:ascii="Times New Roman" w:eastAsiaTheme="minorEastAsia" w:hAnsi="Times New Roman"/>
          <w:sz w:val="20"/>
          <w:szCs w:val="20"/>
        </w:rPr>
        <w:t xml:space="preserve"> at the nth time step, </w:t>
      </w:r>
      <w:r w:rsidRPr="0099791D">
        <w:rPr>
          <w:rFonts w:ascii="Times New Roman" w:eastAsiaTheme="minorEastAsia" w:hAnsi="Times New Roman"/>
          <w:i/>
          <w:sz w:val="20"/>
          <w:szCs w:val="20"/>
        </w:rPr>
        <w:t>T</w:t>
      </w:r>
      <w:r w:rsidRPr="0099791D">
        <w:rPr>
          <w:rFonts w:ascii="Times New Roman" w:eastAsiaTheme="minorEastAsia" w:hAnsi="Times New Roman"/>
          <w:i/>
          <w:sz w:val="20"/>
          <w:szCs w:val="20"/>
          <w:vertAlign w:val="subscript"/>
        </w:rPr>
        <w:t>i,n</w:t>
      </w:r>
      <w:r w:rsidRPr="0018569C">
        <w:rPr>
          <w:rFonts w:ascii="Times New Roman" w:eastAsiaTheme="minorEastAsia" w:hAnsi="Times New Roman"/>
          <w:sz w:val="20"/>
          <w:szCs w:val="20"/>
        </w:rPr>
        <w:t xml:space="preserve"> </w:t>
      </w:r>
      <w:r w:rsidR="00837B13" w:rsidRPr="0018569C">
        <w:rPr>
          <w:rFonts w:ascii="Times New Roman" w:eastAsiaTheme="minorEastAsia" w:hAnsi="Times New Roman"/>
          <w:sz w:val="20"/>
          <w:szCs w:val="20"/>
        </w:rPr>
        <w:t>(</w:t>
      </w:r>
      <w:r w:rsidRPr="0018569C">
        <w:rPr>
          <w:rFonts w:ascii="Times New Roman" w:eastAsiaTheme="minorEastAsia" w:hAnsi="Times New Roman"/>
          <w:sz w:val="20"/>
          <w:szCs w:val="20"/>
        </w:rPr>
        <w:t>L</w:t>
      </w:r>
      <w:r w:rsidRPr="0018569C">
        <w:rPr>
          <w:rFonts w:ascii="Times New Roman" w:eastAsiaTheme="minorEastAsia" w:hAnsi="Times New Roman"/>
          <w:sz w:val="20"/>
          <w:szCs w:val="20"/>
          <w:vertAlign w:val="superscript"/>
        </w:rPr>
        <w:t>2</w:t>
      </w:r>
      <w:r w:rsidRPr="0018569C">
        <w:rPr>
          <w:rFonts w:ascii="Times New Roman" w:eastAsiaTheme="minorEastAsia" w:hAnsi="Times New Roman"/>
          <w:sz w:val="20"/>
          <w:szCs w:val="20"/>
        </w:rPr>
        <w:t>/T</w:t>
      </w:r>
      <w:r w:rsidR="00837B13" w:rsidRPr="0018569C">
        <w:rPr>
          <w:rFonts w:ascii="Times New Roman" w:eastAsiaTheme="minorEastAsia" w:hAnsi="Times New Roman"/>
          <w:sz w:val="20"/>
          <w:szCs w:val="20"/>
        </w:rPr>
        <w:t>)</w:t>
      </w:r>
      <w:r w:rsidRPr="0018569C">
        <w:rPr>
          <w:rFonts w:ascii="Times New Roman" w:eastAsiaTheme="minorEastAsia" w:hAnsi="Times New Roman"/>
          <w:sz w:val="20"/>
          <w:szCs w:val="20"/>
        </w:rPr>
        <w:t xml:space="preserve"> is the lateral flow transmissivity, </w:t>
      </w:r>
      <w:r w:rsidRPr="0099791D">
        <w:rPr>
          <w:rFonts w:ascii="Times New Roman" w:eastAsiaTheme="minorEastAsia" w:hAnsi="Times New Roman"/>
          <w:i/>
          <w:sz w:val="20"/>
          <w:szCs w:val="20"/>
        </w:rPr>
        <w:t>h</w:t>
      </w:r>
      <w:r w:rsidRPr="0099791D">
        <w:rPr>
          <w:rFonts w:ascii="Times New Roman" w:eastAsiaTheme="minorEastAsia" w:hAnsi="Times New Roman"/>
          <w:i/>
          <w:sz w:val="20"/>
          <w:szCs w:val="20"/>
          <w:vertAlign w:val="subscript"/>
        </w:rPr>
        <w:t>i,n</w:t>
      </w:r>
      <w:r w:rsidRPr="0018569C">
        <w:rPr>
          <w:rFonts w:ascii="Times New Roman" w:eastAsiaTheme="minorEastAsia" w:hAnsi="Times New Roman"/>
          <w:sz w:val="20"/>
          <w:szCs w:val="20"/>
        </w:rPr>
        <w:t xml:space="preserve"> </w:t>
      </w:r>
      <w:r w:rsidR="00837B13" w:rsidRPr="0018569C">
        <w:rPr>
          <w:rFonts w:ascii="Times New Roman" w:eastAsiaTheme="minorEastAsia" w:hAnsi="Times New Roman"/>
          <w:sz w:val="20"/>
          <w:szCs w:val="20"/>
        </w:rPr>
        <w:t>(</w:t>
      </w:r>
      <w:r w:rsidRPr="0018569C">
        <w:rPr>
          <w:rFonts w:ascii="Times New Roman" w:eastAsiaTheme="minorEastAsia" w:hAnsi="Times New Roman"/>
          <w:sz w:val="20"/>
          <w:szCs w:val="20"/>
        </w:rPr>
        <w:t>L</w:t>
      </w:r>
      <w:r w:rsidR="00837B13" w:rsidRPr="0018569C">
        <w:rPr>
          <w:rFonts w:ascii="Times New Roman" w:eastAsiaTheme="minorEastAsia" w:hAnsi="Times New Roman"/>
          <w:sz w:val="20"/>
          <w:szCs w:val="20"/>
        </w:rPr>
        <w:t>)</w:t>
      </w:r>
      <w:r w:rsidRPr="0018569C">
        <w:rPr>
          <w:rFonts w:ascii="Times New Roman" w:eastAsiaTheme="minorEastAsia" w:hAnsi="Times New Roman"/>
          <w:sz w:val="20"/>
          <w:szCs w:val="20"/>
        </w:rPr>
        <w:t xml:space="preserve"> is the groundwater table elevation, </w:t>
      </w:r>
      <w:r w:rsidRPr="0099791D">
        <w:rPr>
          <w:rFonts w:ascii="Times New Roman" w:eastAsiaTheme="minorEastAsia" w:hAnsi="Times New Roman"/>
          <w:i/>
          <w:sz w:val="20"/>
          <w:szCs w:val="20"/>
        </w:rPr>
        <w:t>h</w:t>
      </w:r>
      <w:r w:rsidRPr="0099791D">
        <w:rPr>
          <w:rFonts w:ascii="Times New Roman" w:eastAsiaTheme="minorEastAsia" w:hAnsi="Times New Roman"/>
          <w:i/>
          <w:sz w:val="20"/>
          <w:szCs w:val="20"/>
          <w:vertAlign w:val="subscript"/>
        </w:rPr>
        <w:t>rn</w:t>
      </w:r>
      <w:r w:rsidRPr="0018569C">
        <w:rPr>
          <w:rFonts w:ascii="Times New Roman" w:eastAsiaTheme="minorEastAsia" w:hAnsi="Times New Roman"/>
          <w:sz w:val="20"/>
          <w:szCs w:val="20"/>
        </w:rPr>
        <w:t xml:space="preserve"> </w:t>
      </w:r>
      <w:r w:rsidR="00837B13" w:rsidRPr="0018569C">
        <w:rPr>
          <w:rFonts w:ascii="Times New Roman" w:eastAsiaTheme="minorEastAsia" w:hAnsi="Times New Roman"/>
          <w:sz w:val="20"/>
          <w:szCs w:val="20"/>
        </w:rPr>
        <w:t>(</w:t>
      </w:r>
      <w:r w:rsidRPr="0018569C">
        <w:rPr>
          <w:rFonts w:ascii="Times New Roman" w:eastAsiaTheme="minorEastAsia" w:hAnsi="Times New Roman"/>
          <w:sz w:val="20"/>
          <w:szCs w:val="20"/>
        </w:rPr>
        <w:t>L</w:t>
      </w:r>
      <w:r w:rsidR="00837B13" w:rsidRPr="0018569C">
        <w:rPr>
          <w:rFonts w:ascii="Times New Roman" w:eastAsiaTheme="minorEastAsia" w:hAnsi="Times New Roman"/>
          <w:sz w:val="20"/>
          <w:szCs w:val="20"/>
        </w:rPr>
        <w:t>)</w:t>
      </w:r>
      <w:r w:rsidRPr="0018569C">
        <w:rPr>
          <w:rFonts w:ascii="Times New Roman" w:eastAsiaTheme="minorEastAsia" w:hAnsi="Times New Roman"/>
          <w:sz w:val="20"/>
          <w:szCs w:val="20"/>
        </w:rPr>
        <w:t xml:space="preserve">is the river water level </w:t>
      </w:r>
      <w:r w:rsidR="00E911B9" w:rsidRPr="0018569C">
        <w:rPr>
          <w:rFonts w:ascii="Times New Roman" w:eastAsiaTheme="minorEastAsia" w:hAnsi="Times New Roman"/>
          <w:sz w:val="20"/>
          <w:szCs w:val="20"/>
        </w:rPr>
        <w:t>(</w:t>
      </w:r>
      <w:r w:rsidRPr="0018569C">
        <w:rPr>
          <w:rFonts w:ascii="Times New Roman" w:eastAsiaTheme="minorEastAsia" w:hAnsi="Times New Roman"/>
          <w:sz w:val="20"/>
          <w:szCs w:val="20"/>
        </w:rPr>
        <w:t xml:space="preserve">which is another boundary condition of the simulation </w:t>
      </w:r>
      <w:r w:rsidR="0011402C" w:rsidRPr="0018569C">
        <w:rPr>
          <w:rFonts w:ascii="Times New Roman" w:eastAsiaTheme="minorEastAsia" w:hAnsi="Times New Roman"/>
          <w:sz w:val="20"/>
          <w:szCs w:val="20"/>
        </w:rPr>
        <w:t>and will be discussed in Sect.</w:t>
      </w:r>
      <w:r w:rsidR="00B54699" w:rsidRPr="0018569C">
        <w:rPr>
          <w:rFonts w:ascii="Times New Roman" w:eastAsiaTheme="minorEastAsia" w:hAnsi="Times New Roman"/>
          <w:sz w:val="20"/>
          <w:szCs w:val="20"/>
        </w:rPr>
        <w:t xml:space="preserve"> </w:t>
      </w:r>
      <w:r w:rsidR="00E61B23" w:rsidRPr="0018569C">
        <w:rPr>
          <w:rFonts w:ascii="Times New Roman" w:eastAsiaTheme="minorEastAsia" w:hAnsi="Times New Roman"/>
          <w:sz w:val="20"/>
          <w:szCs w:val="20"/>
        </w:rPr>
        <w:t>3</w:t>
      </w:r>
      <w:r w:rsidR="00B54699" w:rsidRPr="0018569C">
        <w:rPr>
          <w:rFonts w:ascii="Times New Roman" w:eastAsiaTheme="minorEastAsia" w:hAnsi="Times New Roman"/>
          <w:sz w:val="20"/>
          <w:szCs w:val="20"/>
        </w:rPr>
        <w:t>.</w:t>
      </w:r>
      <w:r w:rsidR="00A86F4F" w:rsidRPr="0018569C">
        <w:rPr>
          <w:rFonts w:ascii="Times New Roman" w:eastAsiaTheme="minorEastAsia" w:hAnsi="Times New Roman"/>
          <w:sz w:val="20"/>
          <w:szCs w:val="20"/>
        </w:rPr>
        <w:t>2</w:t>
      </w:r>
      <w:r w:rsidR="00E911B9" w:rsidRPr="0018569C">
        <w:rPr>
          <w:rFonts w:ascii="Times New Roman" w:eastAsiaTheme="minorEastAsia" w:hAnsi="Times New Roman"/>
          <w:sz w:val="20"/>
          <w:szCs w:val="20"/>
        </w:rPr>
        <w:t>)</w:t>
      </w:r>
      <w:r w:rsidRPr="0018569C">
        <w:rPr>
          <w:rFonts w:ascii="Times New Roman" w:eastAsiaTheme="minorEastAsia" w:hAnsi="Times New Roman"/>
          <w:sz w:val="20"/>
          <w:szCs w:val="20"/>
        </w:rPr>
        <w:t xml:space="preserve">, and </w:t>
      </w:r>
      <w:r w:rsidRPr="0018569C">
        <w:rPr>
          <w:rFonts w:ascii="Times New Roman" w:eastAsiaTheme="minorEastAsia" w:hAnsi="Times New Roman"/>
          <w:position w:val="-6"/>
          <w:sz w:val="20"/>
          <w:szCs w:val="20"/>
        </w:rPr>
        <w:object w:dxaOrig="340" w:dyaOrig="279" w14:anchorId="523BED48">
          <v:shape id="_x0000_i1029" type="#_x0000_t75" style="width:21.5pt;height:14.5pt" o:ole="">
            <v:imagedata r:id="rId17" o:title=""/>
          </v:shape>
          <o:OLEObject Type="Embed" ProgID="Equation.DSMT4" ShapeID="_x0000_i1029" DrawAspect="Content" ObjectID="_1523283742" r:id="rId18"/>
        </w:object>
      </w:r>
      <w:r w:rsidR="00837B13" w:rsidRPr="0018569C">
        <w:rPr>
          <w:rFonts w:ascii="Times New Roman" w:eastAsiaTheme="minorEastAsia" w:hAnsi="Times New Roman"/>
          <w:sz w:val="20"/>
          <w:szCs w:val="20"/>
        </w:rPr>
        <w:t>(</w:t>
      </w:r>
      <w:r w:rsidRPr="0018569C">
        <w:rPr>
          <w:rFonts w:ascii="Times New Roman" w:eastAsiaTheme="minorEastAsia" w:hAnsi="Times New Roman"/>
          <w:sz w:val="20"/>
          <w:szCs w:val="20"/>
        </w:rPr>
        <w:t>L</w:t>
      </w:r>
      <w:r w:rsidR="00837B13" w:rsidRPr="0018569C">
        <w:rPr>
          <w:rFonts w:ascii="Times New Roman" w:eastAsiaTheme="minorEastAsia" w:hAnsi="Times New Roman"/>
          <w:sz w:val="20"/>
          <w:szCs w:val="20"/>
        </w:rPr>
        <w:t>)</w:t>
      </w:r>
      <w:r w:rsidRPr="0018569C">
        <w:rPr>
          <w:rFonts w:ascii="Times New Roman" w:eastAsiaTheme="minorEastAsia" w:hAnsi="Times New Roman"/>
          <w:sz w:val="20"/>
          <w:szCs w:val="20"/>
        </w:rPr>
        <w:t xml:space="preserve"> is the side length of each model grid. </w:t>
      </w:r>
    </w:p>
    <w:p w14:paraId="270F032D" w14:textId="058E754B" w:rsidR="00235E30" w:rsidRPr="0018569C" w:rsidRDefault="00EC489C" w:rsidP="00912FA3">
      <w:pPr>
        <w:spacing w:line="360" w:lineRule="auto"/>
        <w:ind w:firstLineChars="100" w:firstLine="200"/>
        <w:rPr>
          <w:rFonts w:ascii="Times New Roman" w:eastAsiaTheme="minorEastAsia" w:hAnsi="Times New Roman"/>
          <w:sz w:val="20"/>
          <w:szCs w:val="20"/>
        </w:rPr>
      </w:pPr>
      <w:r w:rsidRPr="0018569C">
        <w:rPr>
          <w:rFonts w:ascii="Times New Roman" w:eastAsiaTheme="minorEastAsia" w:hAnsi="Times New Roman"/>
          <w:sz w:val="20"/>
          <w:szCs w:val="20"/>
        </w:rPr>
        <w:t>The</w:t>
      </w:r>
      <w:r w:rsidR="00235E30" w:rsidRPr="0018569C">
        <w:rPr>
          <w:rFonts w:ascii="Times New Roman" w:eastAsiaTheme="minorEastAsia" w:hAnsi="Times New Roman"/>
          <w:sz w:val="20"/>
          <w:szCs w:val="20"/>
        </w:rPr>
        <w:t xml:space="preserve"> variables </w:t>
      </w:r>
      <w:r w:rsidR="00235E30" w:rsidRPr="009B7C72">
        <w:rPr>
          <w:rFonts w:ascii="Times New Roman" w:eastAsiaTheme="minorEastAsia" w:hAnsi="Times New Roman"/>
          <w:i/>
          <w:sz w:val="20"/>
          <w:szCs w:val="20"/>
        </w:rPr>
        <w:t>h</w:t>
      </w:r>
      <w:r w:rsidR="00235E30" w:rsidRPr="009B7C72">
        <w:rPr>
          <w:rFonts w:ascii="Times New Roman" w:eastAsiaTheme="minorEastAsia" w:hAnsi="Times New Roman"/>
          <w:i/>
          <w:sz w:val="20"/>
          <w:szCs w:val="20"/>
          <w:vertAlign w:val="subscript"/>
        </w:rPr>
        <w:t>i,n</w:t>
      </w:r>
      <w:r w:rsidR="00235E30" w:rsidRPr="0018569C">
        <w:rPr>
          <w:rFonts w:ascii="Times New Roman" w:eastAsiaTheme="minorEastAsia" w:hAnsi="Times New Roman"/>
          <w:sz w:val="20"/>
          <w:szCs w:val="20"/>
        </w:rPr>
        <w:t xml:space="preserve">, </w:t>
      </w:r>
      <w:r w:rsidR="00235E30" w:rsidRPr="009B7C72">
        <w:rPr>
          <w:rFonts w:ascii="Times New Roman" w:eastAsiaTheme="minorEastAsia" w:hAnsi="Times New Roman"/>
          <w:i/>
          <w:sz w:val="20"/>
          <w:szCs w:val="20"/>
        </w:rPr>
        <w:t>T</w:t>
      </w:r>
      <w:r w:rsidR="00235E30" w:rsidRPr="009B7C72">
        <w:rPr>
          <w:rFonts w:ascii="Times New Roman" w:eastAsiaTheme="minorEastAsia" w:hAnsi="Times New Roman"/>
          <w:i/>
          <w:sz w:val="20"/>
          <w:szCs w:val="20"/>
          <w:vertAlign w:val="subscript"/>
        </w:rPr>
        <w:t>i,n</w:t>
      </w:r>
      <w:r w:rsidR="00235E30" w:rsidRPr="0018569C">
        <w:rPr>
          <w:rFonts w:ascii="Times New Roman" w:eastAsiaTheme="minorEastAsia" w:hAnsi="Times New Roman"/>
          <w:sz w:val="20"/>
          <w:szCs w:val="20"/>
        </w:rPr>
        <w:t xml:space="preserve"> and </w:t>
      </w:r>
      <w:r w:rsidR="00193178">
        <w:rPr>
          <w:rFonts w:ascii="Times New Roman" w:eastAsiaTheme="minorEastAsia" w:hAnsi="Times New Roman"/>
          <w:i/>
          <w:sz w:val="20"/>
          <w:szCs w:val="20"/>
        </w:rPr>
        <w:t>R</w:t>
      </w:r>
      <w:r w:rsidR="00235E30" w:rsidRPr="009B7C72">
        <w:rPr>
          <w:rFonts w:ascii="Times New Roman" w:eastAsiaTheme="minorEastAsia" w:hAnsi="Times New Roman"/>
          <w:i/>
          <w:sz w:val="20"/>
          <w:szCs w:val="20"/>
          <w:vertAlign w:val="subscript"/>
        </w:rPr>
        <w:t>i,n</w:t>
      </w:r>
      <w:r w:rsidR="00235E30" w:rsidRPr="0018569C">
        <w:rPr>
          <w:rFonts w:ascii="Times New Roman" w:eastAsiaTheme="minorEastAsia" w:hAnsi="Times New Roman"/>
          <w:sz w:val="20"/>
          <w:szCs w:val="20"/>
        </w:rPr>
        <w:t xml:space="preserve"> (</w:t>
      </w:r>
      <w:r w:rsidR="00235E30" w:rsidRPr="009B7C72">
        <w:rPr>
          <w:rFonts w:ascii="Times New Roman" w:eastAsiaTheme="minorEastAsia" w:hAnsi="Times New Roman"/>
          <w:i/>
          <w:sz w:val="20"/>
          <w:szCs w:val="20"/>
        </w:rPr>
        <w:t>i</w:t>
      </w:r>
      <w:r w:rsidR="00235E30" w:rsidRPr="0018569C">
        <w:rPr>
          <w:rFonts w:ascii="Times New Roman" w:eastAsiaTheme="minorEastAsia" w:hAnsi="Times New Roman"/>
          <w:sz w:val="20"/>
          <w:szCs w:val="20"/>
        </w:rPr>
        <w:t xml:space="preserve"> </w:t>
      </w:r>
      <w:r w:rsidR="00647D84" w:rsidRPr="0018569C">
        <w:rPr>
          <w:rFonts w:ascii="Times New Roman" w:eastAsiaTheme="minorEastAsia" w:hAnsi="Times New Roman"/>
          <w:sz w:val="20"/>
          <w:szCs w:val="20"/>
        </w:rPr>
        <w:t>&gt; 0) in Eq.</w:t>
      </w:r>
      <w:r w:rsidR="00235E30" w:rsidRPr="0018569C">
        <w:rPr>
          <w:rFonts w:ascii="Times New Roman" w:eastAsiaTheme="minorEastAsia" w:hAnsi="Times New Roman"/>
          <w:sz w:val="20"/>
          <w:szCs w:val="20"/>
        </w:rPr>
        <w:t xml:space="preserve"> (4) are linked to CLM4.5 as </w:t>
      </w:r>
      <w:r w:rsidRPr="0018569C">
        <w:rPr>
          <w:rFonts w:ascii="Times New Roman" w:eastAsiaTheme="minorEastAsia" w:hAnsi="Times New Roman"/>
          <w:sz w:val="20"/>
          <w:szCs w:val="20"/>
        </w:rPr>
        <w:t>follows</w:t>
      </w:r>
      <w:r w:rsidR="00235E30" w:rsidRPr="0018569C">
        <w:rPr>
          <w:rFonts w:ascii="Times New Roman" w:eastAsiaTheme="minorEastAsia" w:hAnsi="Times New Roman"/>
          <w:sz w:val="20"/>
          <w:szCs w:val="20"/>
        </w:rPr>
        <w:t>. The water table</w:t>
      </w:r>
      <w:r w:rsidRPr="0018569C">
        <w:rPr>
          <w:rFonts w:ascii="Times New Roman" w:eastAsiaTheme="minorEastAsia" w:hAnsi="Times New Roman"/>
          <w:sz w:val="20"/>
          <w:szCs w:val="20"/>
        </w:rPr>
        <w:t xml:space="preserve"> elevation</w:t>
      </w:r>
      <w:r w:rsidR="00235E30" w:rsidRPr="0018569C">
        <w:rPr>
          <w:rFonts w:ascii="Times New Roman" w:eastAsiaTheme="minorEastAsia" w:hAnsi="Times New Roman"/>
          <w:sz w:val="20"/>
          <w:szCs w:val="20"/>
        </w:rPr>
        <w:t xml:space="preserve"> </w:t>
      </w:r>
      <w:r w:rsidR="00235E30" w:rsidRPr="009F4D7A">
        <w:rPr>
          <w:rFonts w:ascii="Times New Roman" w:eastAsiaTheme="minorEastAsia" w:hAnsi="Times New Roman"/>
          <w:i/>
          <w:sz w:val="20"/>
          <w:szCs w:val="20"/>
        </w:rPr>
        <w:t>h</w:t>
      </w:r>
      <w:r w:rsidR="00235E30" w:rsidRPr="009F4D7A">
        <w:rPr>
          <w:rFonts w:ascii="Times New Roman" w:eastAsiaTheme="minorEastAsia" w:hAnsi="Times New Roman"/>
          <w:i/>
          <w:sz w:val="20"/>
          <w:szCs w:val="20"/>
          <w:vertAlign w:val="subscript"/>
        </w:rPr>
        <w:t>i,n</w:t>
      </w:r>
      <w:r w:rsidR="00235E30" w:rsidRPr="0018569C">
        <w:rPr>
          <w:rFonts w:ascii="Times New Roman" w:eastAsiaTheme="minorEastAsia" w:hAnsi="Times New Roman"/>
          <w:sz w:val="20"/>
          <w:szCs w:val="20"/>
        </w:rPr>
        <w:t xml:space="preserve"> </w:t>
      </w:r>
      <w:r w:rsidRPr="0018569C">
        <w:rPr>
          <w:rFonts w:ascii="Times New Roman" w:eastAsiaTheme="minorEastAsia" w:hAnsi="Times New Roman"/>
          <w:sz w:val="20"/>
          <w:szCs w:val="20"/>
        </w:rPr>
        <w:t>is</w:t>
      </w:r>
      <w:r w:rsidR="00235E30" w:rsidRPr="0018569C">
        <w:rPr>
          <w:rFonts w:ascii="Times New Roman" w:eastAsiaTheme="minorEastAsia" w:hAnsi="Times New Roman"/>
          <w:sz w:val="20"/>
          <w:szCs w:val="20"/>
        </w:rPr>
        <w:t xml:space="preserve"> easily </w:t>
      </w:r>
      <w:r w:rsidR="008A6626" w:rsidRPr="0018569C">
        <w:rPr>
          <w:rFonts w:ascii="Times New Roman" w:eastAsiaTheme="minorEastAsia" w:hAnsi="Times New Roman"/>
          <w:sz w:val="20"/>
          <w:szCs w:val="20"/>
        </w:rPr>
        <w:t>obtained</w:t>
      </w:r>
      <w:r w:rsidRPr="0018569C">
        <w:rPr>
          <w:rFonts w:ascii="Times New Roman" w:eastAsiaTheme="minorEastAsia" w:hAnsi="Times New Roman"/>
          <w:sz w:val="20"/>
          <w:szCs w:val="20"/>
        </w:rPr>
        <w:t xml:space="preserve"> </w:t>
      </w:r>
      <w:r w:rsidR="00235E30" w:rsidRPr="0018569C">
        <w:rPr>
          <w:rFonts w:ascii="Times New Roman" w:eastAsiaTheme="minorEastAsia" w:hAnsi="Times New Roman"/>
          <w:sz w:val="20"/>
          <w:szCs w:val="20"/>
        </w:rPr>
        <w:t xml:space="preserve">by subtracting </w:t>
      </w:r>
      <w:r w:rsidR="008A6626" w:rsidRPr="0018569C">
        <w:rPr>
          <w:rFonts w:ascii="Times New Roman" w:eastAsiaTheme="minorEastAsia" w:hAnsi="Times New Roman"/>
          <w:sz w:val="20"/>
          <w:szCs w:val="20"/>
        </w:rPr>
        <w:t xml:space="preserve">the </w:t>
      </w:r>
      <w:r w:rsidR="00235E30" w:rsidRPr="0018569C">
        <w:rPr>
          <w:rFonts w:ascii="Times New Roman" w:eastAsiaTheme="minorEastAsia" w:hAnsi="Times New Roman"/>
          <w:sz w:val="20"/>
          <w:szCs w:val="20"/>
        </w:rPr>
        <w:t xml:space="preserve">groundwater table depth from </w:t>
      </w:r>
      <w:r w:rsidRPr="0018569C">
        <w:rPr>
          <w:rFonts w:ascii="Times New Roman" w:eastAsiaTheme="minorEastAsia" w:hAnsi="Times New Roman"/>
          <w:sz w:val="20"/>
          <w:szCs w:val="20"/>
        </w:rPr>
        <w:t xml:space="preserve">the ground </w:t>
      </w:r>
      <w:r w:rsidR="00235E30" w:rsidRPr="0018569C">
        <w:rPr>
          <w:rFonts w:ascii="Times New Roman" w:eastAsiaTheme="minorEastAsia" w:hAnsi="Times New Roman"/>
          <w:sz w:val="20"/>
          <w:szCs w:val="20"/>
        </w:rPr>
        <w:t>elevation as:</w:t>
      </w:r>
    </w:p>
    <w:p w14:paraId="05F98E4C" w14:textId="2D1F7E05" w:rsidR="00235E30" w:rsidRPr="0018569C" w:rsidRDefault="00457AC3" w:rsidP="00916370">
      <w:pPr>
        <w:wordWrap w:val="0"/>
        <w:spacing w:line="360" w:lineRule="auto"/>
        <w:ind w:firstLineChars="100" w:firstLine="200"/>
        <w:jc w:val="right"/>
        <w:rPr>
          <w:rFonts w:ascii="Times New Roman" w:eastAsiaTheme="minorEastAsia" w:hAnsi="Times New Roman"/>
          <w:sz w:val="20"/>
          <w:szCs w:val="20"/>
        </w:rPr>
      </w:pPr>
      <w:r w:rsidRPr="00E96605">
        <w:rPr>
          <w:rFonts w:ascii="Times New Roman" w:eastAsiaTheme="minorEastAsia" w:hAnsi="Times New Roman"/>
          <w:position w:val="-12"/>
          <w:sz w:val="20"/>
          <w:szCs w:val="20"/>
        </w:rPr>
        <w:object w:dxaOrig="1100" w:dyaOrig="360" w14:anchorId="600AD0A0">
          <v:shape id="_x0000_i1030" type="#_x0000_t75" style="width:57.5pt;height:20.55pt" o:ole="">
            <v:imagedata r:id="rId19" o:title=""/>
          </v:shape>
          <o:OLEObject Type="Embed" ProgID="Equation.DSMT4" ShapeID="_x0000_i1030" DrawAspect="Content" ObjectID="_1523283743" r:id="rId20"/>
        </w:object>
      </w:r>
      <w:r w:rsidR="00235E30" w:rsidRPr="0018569C">
        <w:rPr>
          <w:rFonts w:ascii="Times New Roman" w:eastAsiaTheme="minorEastAsia" w:hAnsi="Times New Roman"/>
          <w:sz w:val="20"/>
          <w:szCs w:val="20"/>
        </w:rPr>
        <w:t xml:space="preserve">,                           </w:t>
      </w:r>
      <w:r w:rsidR="00916370">
        <w:rPr>
          <w:rFonts w:ascii="Times New Roman" w:eastAsiaTheme="minorEastAsia" w:hAnsi="Times New Roman"/>
          <w:sz w:val="20"/>
          <w:szCs w:val="20"/>
        </w:rPr>
        <w:t xml:space="preserve">           </w:t>
      </w:r>
      <w:r w:rsidR="00235E30" w:rsidRPr="0018569C">
        <w:rPr>
          <w:rFonts w:ascii="Times New Roman" w:eastAsiaTheme="minorEastAsia" w:hAnsi="Times New Roman"/>
          <w:sz w:val="20"/>
          <w:szCs w:val="20"/>
        </w:rPr>
        <w:t xml:space="preserve">       (5)</w:t>
      </w:r>
    </w:p>
    <w:p w14:paraId="51D4AEE2" w14:textId="285B72A9" w:rsidR="00235E30" w:rsidRPr="0018569C" w:rsidRDefault="00235E30" w:rsidP="00D44AFF">
      <w:pPr>
        <w:spacing w:line="360" w:lineRule="auto"/>
        <w:rPr>
          <w:rFonts w:ascii="Times New Roman" w:eastAsiaTheme="minorEastAsia" w:hAnsi="Times New Roman"/>
          <w:sz w:val="20"/>
          <w:szCs w:val="20"/>
        </w:rPr>
      </w:pPr>
      <w:r w:rsidRPr="0018569C">
        <w:rPr>
          <w:rFonts w:ascii="Times New Roman" w:eastAsiaTheme="minorEastAsia" w:hAnsi="Times New Roman"/>
          <w:sz w:val="20"/>
          <w:szCs w:val="20"/>
        </w:rPr>
        <w:t xml:space="preserve">where </w:t>
      </w:r>
      <w:r w:rsidR="00E96605" w:rsidRPr="008F1846">
        <w:rPr>
          <w:rFonts w:ascii="Times New Roman" w:eastAsiaTheme="minorEastAsia" w:hAnsi="Times New Roman"/>
          <w:i/>
          <w:sz w:val="20"/>
          <w:szCs w:val="20"/>
        </w:rPr>
        <w:t>h</w:t>
      </w:r>
      <w:r w:rsidR="00E96605" w:rsidRPr="008F1846">
        <w:rPr>
          <w:rFonts w:ascii="Times New Roman" w:eastAsiaTheme="minorEastAsia" w:hAnsi="Times New Roman"/>
          <w:i/>
          <w:sz w:val="20"/>
          <w:szCs w:val="20"/>
          <w:vertAlign w:val="subscript"/>
        </w:rPr>
        <w:t>e</w:t>
      </w:r>
      <w:r w:rsidRPr="0018569C">
        <w:rPr>
          <w:rFonts w:ascii="Times New Roman" w:eastAsiaTheme="minorEastAsia" w:hAnsi="Times New Roman"/>
          <w:sz w:val="20"/>
          <w:szCs w:val="20"/>
        </w:rPr>
        <w:t xml:space="preserve"> </w:t>
      </w:r>
      <w:r w:rsidR="00837B13" w:rsidRPr="0018569C">
        <w:rPr>
          <w:rFonts w:ascii="Times New Roman" w:eastAsiaTheme="minorEastAsia" w:hAnsi="Times New Roman"/>
          <w:sz w:val="20"/>
          <w:szCs w:val="20"/>
        </w:rPr>
        <w:t>(</w:t>
      </w:r>
      <w:r w:rsidRPr="0018569C">
        <w:rPr>
          <w:rFonts w:ascii="Times New Roman" w:eastAsiaTheme="minorEastAsia" w:hAnsi="Times New Roman"/>
          <w:sz w:val="20"/>
          <w:szCs w:val="20"/>
        </w:rPr>
        <w:t>L</w:t>
      </w:r>
      <w:r w:rsidR="00837B13" w:rsidRPr="0018569C">
        <w:rPr>
          <w:rFonts w:ascii="Times New Roman" w:eastAsiaTheme="minorEastAsia" w:hAnsi="Times New Roman"/>
          <w:sz w:val="20"/>
          <w:szCs w:val="20"/>
        </w:rPr>
        <w:t>)</w:t>
      </w:r>
      <w:r w:rsidR="008F1846">
        <w:rPr>
          <w:rFonts w:ascii="Times New Roman" w:eastAsiaTheme="minorEastAsia" w:hAnsi="Times New Roman"/>
          <w:sz w:val="20"/>
          <w:szCs w:val="20"/>
        </w:rPr>
        <w:t xml:space="preserve"> and </w:t>
      </w:r>
      <w:r w:rsidR="008F1846" w:rsidRPr="008F1846">
        <w:rPr>
          <w:rFonts w:ascii="Times New Roman" w:eastAsiaTheme="minorEastAsia" w:hAnsi="Times New Roman"/>
          <w:i/>
          <w:sz w:val="20"/>
          <w:szCs w:val="20"/>
        </w:rPr>
        <w:t>z</w:t>
      </w:r>
      <w:r w:rsidR="008F1846" w:rsidRPr="008F1846">
        <w:rPr>
          <w:rFonts w:ascii="Times New Roman" w:eastAsiaTheme="minorEastAsia" w:hAnsi="Times New Roman" w:hint="eastAsia"/>
          <w:i/>
          <w:sz w:val="20"/>
          <w:szCs w:val="20"/>
          <w:vertAlign w:val="subscript"/>
        </w:rPr>
        <w:t>wt</w:t>
      </w:r>
      <w:r w:rsidRPr="008F1846">
        <w:rPr>
          <w:rFonts w:ascii="Times New Roman" w:eastAsiaTheme="minorEastAsia" w:hAnsi="Times New Roman"/>
          <w:i/>
          <w:sz w:val="20"/>
          <w:szCs w:val="20"/>
        </w:rPr>
        <w:t xml:space="preserve"> </w:t>
      </w:r>
      <w:r w:rsidR="00837B13" w:rsidRPr="0018569C">
        <w:rPr>
          <w:rFonts w:ascii="Times New Roman" w:eastAsiaTheme="minorEastAsia" w:hAnsi="Times New Roman"/>
          <w:sz w:val="20"/>
          <w:szCs w:val="20"/>
        </w:rPr>
        <w:t>(</w:t>
      </w:r>
      <w:r w:rsidRPr="0018569C">
        <w:rPr>
          <w:rFonts w:ascii="Times New Roman" w:eastAsiaTheme="minorEastAsia" w:hAnsi="Times New Roman"/>
          <w:sz w:val="20"/>
          <w:szCs w:val="20"/>
        </w:rPr>
        <w:t>L</w:t>
      </w:r>
      <w:r w:rsidR="00837B13" w:rsidRPr="0018569C">
        <w:rPr>
          <w:rFonts w:ascii="Times New Roman" w:eastAsiaTheme="minorEastAsia" w:hAnsi="Times New Roman"/>
          <w:sz w:val="20"/>
          <w:szCs w:val="20"/>
        </w:rPr>
        <w:t>)</w:t>
      </w:r>
      <w:r w:rsidRPr="0018569C">
        <w:rPr>
          <w:rFonts w:ascii="Times New Roman" w:eastAsiaTheme="minorEastAsia" w:hAnsi="Times New Roman"/>
          <w:sz w:val="20"/>
          <w:szCs w:val="20"/>
        </w:rPr>
        <w:t xml:space="preserve"> are</w:t>
      </w:r>
      <w:r w:rsidR="00EC489C" w:rsidRPr="0018569C">
        <w:rPr>
          <w:rFonts w:ascii="Times New Roman" w:eastAsiaTheme="minorEastAsia" w:hAnsi="Times New Roman"/>
          <w:sz w:val="20"/>
          <w:szCs w:val="20"/>
        </w:rPr>
        <w:t>,</w:t>
      </w:r>
      <w:r w:rsidRPr="0018569C">
        <w:rPr>
          <w:rFonts w:ascii="Times New Roman" w:eastAsiaTheme="minorEastAsia" w:hAnsi="Times New Roman"/>
          <w:sz w:val="20"/>
          <w:szCs w:val="20"/>
        </w:rPr>
        <w:t xml:space="preserve"> respectively</w:t>
      </w:r>
      <w:r w:rsidR="00EC489C" w:rsidRPr="0018569C">
        <w:rPr>
          <w:rFonts w:ascii="Times New Roman" w:eastAsiaTheme="minorEastAsia" w:hAnsi="Times New Roman"/>
          <w:sz w:val="20"/>
          <w:szCs w:val="20"/>
        </w:rPr>
        <w:t>,</w:t>
      </w:r>
      <w:r w:rsidRPr="0018569C">
        <w:rPr>
          <w:rFonts w:ascii="Times New Roman" w:eastAsiaTheme="minorEastAsia" w:hAnsi="Times New Roman"/>
          <w:sz w:val="20"/>
          <w:szCs w:val="20"/>
        </w:rPr>
        <w:t xml:space="preserve"> the </w:t>
      </w:r>
      <w:r w:rsidR="00EC489C" w:rsidRPr="0018569C">
        <w:rPr>
          <w:rFonts w:ascii="Times New Roman" w:eastAsiaTheme="minorEastAsia" w:hAnsi="Times New Roman"/>
          <w:sz w:val="20"/>
          <w:szCs w:val="20"/>
        </w:rPr>
        <w:t xml:space="preserve">ground </w:t>
      </w:r>
      <w:r w:rsidRPr="0018569C">
        <w:rPr>
          <w:rFonts w:ascii="Times New Roman" w:eastAsiaTheme="minorEastAsia" w:hAnsi="Times New Roman"/>
          <w:sz w:val="20"/>
          <w:szCs w:val="20"/>
        </w:rPr>
        <w:t xml:space="preserve">elevation and current groundwater table depth of the grid calculated by CLM4.5. To obtain the lateral flow transmissivity </w:t>
      </w:r>
      <w:r w:rsidRPr="009F4D7A">
        <w:rPr>
          <w:rFonts w:ascii="Times New Roman" w:eastAsiaTheme="minorEastAsia" w:hAnsi="Times New Roman"/>
          <w:i/>
          <w:sz w:val="20"/>
          <w:szCs w:val="20"/>
        </w:rPr>
        <w:t>T</w:t>
      </w:r>
      <w:r w:rsidRPr="009F4D7A">
        <w:rPr>
          <w:rFonts w:ascii="Times New Roman" w:eastAsiaTheme="minorEastAsia" w:hAnsi="Times New Roman"/>
          <w:i/>
          <w:sz w:val="20"/>
          <w:szCs w:val="20"/>
          <w:vertAlign w:val="subscript"/>
        </w:rPr>
        <w:t>i,n</w:t>
      </w:r>
      <w:r w:rsidRPr="0018569C">
        <w:rPr>
          <w:rFonts w:ascii="Times New Roman" w:eastAsiaTheme="minorEastAsia" w:hAnsi="Times New Roman"/>
          <w:sz w:val="20"/>
          <w:szCs w:val="20"/>
        </w:rPr>
        <w:t xml:space="preserve">, we considered two cases in </w:t>
      </w:r>
      <w:r w:rsidR="008A6626" w:rsidRPr="0018569C">
        <w:rPr>
          <w:rFonts w:ascii="Times New Roman" w:eastAsiaTheme="minorEastAsia" w:hAnsi="Times New Roman"/>
          <w:sz w:val="20"/>
          <w:szCs w:val="20"/>
        </w:rPr>
        <w:t xml:space="preserve">the </w:t>
      </w:r>
      <w:r w:rsidRPr="0018569C">
        <w:rPr>
          <w:rFonts w:ascii="Times New Roman" w:eastAsiaTheme="minorEastAsia" w:hAnsi="Times New Roman"/>
          <w:sz w:val="20"/>
          <w:szCs w:val="20"/>
        </w:rPr>
        <w:t xml:space="preserve">model. In case </w:t>
      </w:r>
      <w:r w:rsidR="008A6626" w:rsidRPr="0018569C">
        <w:rPr>
          <w:rFonts w:ascii="Times New Roman" w:eastAsiaTheme="minorEastAsia" w:hAnsi="Times New Roman"/>
          <w:sz w:val="20"/>
          <w:szCs w:val="20"/>
        </w:rPr>
        <w:t>A</w:t>
      </w:r>
      <w:r w:rsidRPr="0018569C">
        <w:rPr>
          <w:rFonts w:ascii="Times New Roman" w:eastAsiaTheme="minorEastAsia" w:hAnsi="Times New Roman"/>
          <w:sz w:val="20"/>
          <w:szCs w:val="20"/>
        </w:rPr>
        <w:t>, the groundwater table is within the soil layers of the model (i.e.</w:t>
      </w:r>
      <w:r w:rsidR="008A6626" w:rsidRPr="0018569C">
        <w:rPr>
          <w:rFonts w:ascii="Times New Roman" w:eastAsiaTheme="minorEastAsia" w:hAnsi="Times New Roman"/>
          <w:sz w:val="20"/>
          <w:szCs w:val="20"/>
        </w:rPr>
        <w:t>,</w:t>
      </w:r>
      <w:ins w:id="168" w:author="作者">
        <w:r w:rsidR="00D44AFF" w:rsidRPr="00D44AFF">
          <w:rPr>
            <w:rFonts w:ascii="Times New Roman" w:eastAsiaTheme="minorEastAsia" w:hAnsi="Times New Roman"/>
            <w:sz w:val="20"/>
            <w:szCs w:val="20"/>
          </w:rPr>
          <w:t xml:space="preserve"> wa</w:t>
        </w:r>
        <w:r w:rsidR="00D44AFF">
          <w:rPr>
            <w:rFonts w:ascii="Times New Roman" w:eastAsiaTheme="minorEastAsia" w:hAnsi="Times New Roman"/>
            <w:sz w:val="20"/>
            <w:szCs w:val="20"/>
          </w:rPr>
          <w:t>ter table lies within 3.8m from surface</w:t>
        </w:r>
      </w:ins>
      <w:del w:id="169" w:author="作者">
        <w:r w:rsidRPr="0018569C" w:rsidDel="00D44AFF">
          <w:rPr>
            <w:rFonts w:ascii="Times New Roman" w:eastAsiaTheme="minorEastAsia" w:hAnsi="Times New Roman"/>
            <w:sz w:val="20"/>
            <w:szCs w:val="20"/>
          </w:rPr>
          <w:delText xml:space="preserve"> water table depth is deeper than 3.8m</w:delText>
        </w:r>
      </w:del>
      <w:r w:rsidRPr="0018569C">
        <w:rPr>
          <w:rFonts w:ascii="Times New Roman" w:eastAsiaTheme="minorEastAsia" w:hAnsi="Times New Roman"/>
          <w:sz w:val="20"/>
          <w:szCs w:val="20"/>
        </w:rPr>
        <w:t xml:space="preserve">) </w:t>
      </w:r>
      <w:r w:rsidR="008A6626" w:rsidRPr="0018569C">
        <w:rPr>
          <w:rFonts w:ascii="Times New Roman" w:eastAsiaTheme="minorEastAsia" w:hAnsi="Times New Roman"/>
          <w:sz w:val="20"/>
          <w:szCs w:val="20"/>
        </w:rPr>
        <w:t xml:space="preserve">and </w:t>
      </w:r>
      <w:r w:rsidRPr="0018569C">
        <w:rPr>
          <w:rFonts w:ascii="Times New Roman" w:eastAsiaTheme="minorEastAsia" w:hAnsi="Times New Roman"/>
          <w:sz w:val="20"/>
          <w:szCs w:val="20"/>
        </w:rPr>
        <w:t>the transmissivity can be expressed as:</w:t>
      </w:r>
    </w:p>
    <w:p w14:paraId="6745F38F" w14:textId="26E098DA" w:rsidR="00235E30" w:rsidRPr="0018569C" w:rsidRDefault="00235E30" w:rsidP="00916370">
      <w:pPr>
        <w:wordWrap w:val="0"/>
        <w:spacing w:line="360" w:lineRule="auto"/>
        <w:ind w:firstLineChars="100" w:firstLine="200"/>
        <w:jc w:val="right"/>
        <w:rPr>
          <w:rFonts w:ascii="Times New Roman" w:eastAsiaTheme="minorEastAsia" w:hAnsi="Times New Roman"/>
          <w:sz w:val="20"/>
          <w:szCs w:val="20"/>
        </w:rPr>
      </w:pPr>
      <w:r w:rsidRPr="0018569C">
        <w:rPr>
          <w:rFonts w:ascii="Times New Roman" w:eastAsiaTheme="minorEastAsia" w:hAnsi="Times New Roman"/>
          <w:position w:val="-12"/>
          <w:sz w:val="20"/>
          <w:szCs w:val="20"/>
        </w:rPr>
        <w:object w:dxaOrig="1040" w:dyaOrig="360" w14:anchorId="19F2726E">
          <v:shape id="_x0000_i1031" type="#_x0000_t75" style="width:50.5pt;height:21.5pt" o:ole="">
            <v:imagedata r:id="rId21" o:title=""/>
          </v:shape>
          <o:OLEObject Type="Embed" ProgID="Equation.DSMT4" ShapeID="_x0000_i1031" DrawAspect="Content" ObjectID="_1523283744" r:id="rId22"/>
        </w:object>
      </w:r>
      <w:r w:rsidRPr="0018569C">
        <w:rPr>
          <w:rFonts w:ascii="Times New Roman" w:eastAsiaTheme="minorEastAsia" w:hAnsi="Times New Roman"/>
          <w:sz w:val="20"/>
          <w:szCs w:val="20"/>
        </w:rPr>
        <w:t xml:space="preserve">,                     </w:t>
      </w:r>
      <w:r w:rsidR="00916370">
        <w:rPr>
          <w:rFonts w:ascii="Times New Roman" w:eastAsiaTheme="minorEastAsia" w:hAnsi="Times New Roman"/>
          <w:sz w:val="20"/>
          <w:szCs w:val="20"/>
        </w:rPr>
        <w:t xml:space="preserve">          </w:t>
      </w:r>
      <w:r w:rsidRPr="0018569C">
        <w:rPr>
          <w:rFonts w:ascii="Times New Roman" w:eastAsiaTheme="minorEastAsia" w:hAnsi="Times New Roman"/>
          <w:sz w:val="20"/>
          <w:szCs w:val="20"/>
        </w:rPr>
        <w:t xml:space="preserve">               (6)</w:t>
      </w:r>
    </w:p>
    <w:p w14:paraId="019D9E87" w14:textId="36229C99" w:rsidR="00235E30" w:rsidRPr="0018569C" w:rsidRDefault="00CF216F" w:rsidP="00916370">
      <w:pPr>
        <w:wordWrap w:val="0"/>
        <w:spacing w:line="360" w:lineRule="auto"/>
        <w:ind w:firstLineChars="100" w:firstLine="200"/>
        <w:jc w:val="right"/>
        <w:rPr>
          <w:rFonts w:ascii="Times New Roman" w:eastAsiaTheme="minorEastAsia" w:hAnsi="Times New Roman"/>
          <w:sz w:val="20"/>
          <w:szCs w:val="20"/>
        </w:rPr>
      </w:pPr>
      <w:r w:rsidRPr="00CF216F">
        <w:rPr>
          <w:rFonts w:ascii="Times New Roman" w:eastAsiaTheme="minorEastAsia" w:hAnsi="Times New Roman"/>
          <w:position w:val="-54"/>
          <w:sz w:val="20"/>
          <w:szCs w:val="20"/>
        </w:rPr>
        <w:object w:dxaOrig="3800" w:dyaOrig="1200" w14:anchorId="051C9372">
          <v:shape id="_x0000_i1032" type="#_x0000_t75" style="width:198.25pt;height:61.7pt" o:ole="">
            <v:imagedata r:id="rId23" o:title=""/>
          </v:shape>
          <o:OLEObject Type="Embed" ProgID="Equation.DSMT4" ShapeID="_x0000_i1032" DrawAspect="Content" ObjectID="_1523283745" r:id="rId24"/>
        </w:object>
      </w:r>
      <w:r w:rsidR="00235E30" w:rsidRPr="0018569C">
        <w:rPr>
          <w:rFonts w:ascii="Times New Roman" w:eastAsiaTheme="minorEastAsia" w:hAnsi="Times New Roman"/>
          <w:sz w:val="20"/>
          <w:szCs w:val="20"/>
        </w:rPr>
        <w:t xml:space="preserve">,                 </w:t>
      </w:r>
      <w:del w:id="170" w:author="作者">
        <w:r w:rsidR="00235E30" w:rsidRPr="0018569C" w:rsidDel="00BC73E2">
          <w:rPr>
            <w:rFonts w:ascii="Times New Roman" w:eastAsiaTheme="minorEastAsia" w:hAnsi="Times New Roman"/>
            <w:sz w:val="20"/>
            <w:szCs w:val="20"/>
          </w:rPr>
          <w:delText xml:space="preserve">  </w:delText>
        </w:r>
        <w:r w:rsidR="00916370" w:rsidDel="00BC73E2">
          <w:rPr>
            <w:rFonts w:ascii="Times New Roman" w:eastAsiaTheme="minorEastAsia" w:hAnsi="Times New Roman"/>
            <w:sz w:val="20"/>
            <w:szCs w:val="20"/>
          </w:rPr>
          <w:delText xml:space="preserve">        </w:delText>
        </w:r>
      </w:del>
      <w:r w:rsidR="00916370">
        <w:rPr>
          <w:rFonts w:ascii="Times New Roman" w:eastAsiaTheme="minorEastAsia" w:hAnsi="Times New Roman"/>
          <w:sz w:val="20"/>
          <w:szCs w:val="20"/>
        </w:rPr>
        <w:t xml:space="preserve"> </w:t>
      </w:r>
      <w:del w:id="171" w:author="作者">
        <w:r w:rsidR="00916370" w:rsidDel="00CF216F">
          <w:rPr>
            <w:rFonts w:ascii="Times New Roman" w:eastAsiaTheme="minorEastAsia" w:hAnsi="Times New Roman"/>
            <w:sz w:val="20"/>
            <w:szCs w:val="20"/>
          </w:rPr>
          <w:delText xml:space="preserve"> </w:delText>
        </w:r>
        <w:r w:rsidR="00235E30" w:rsidRPr="0018569C" w:rsidDel="00CF216F">
          <w:rPr>
            <w:rFonts w:ascii="Times New Roman" w:eastAsiaTheme="minorEastAsia" w:hAnsi="Times New Roman"/>
            <w:sz w:val="20"/>
            <w:szCs w:val="20"/>
          </w:rPr>
          <w:delText xml:space="preserve">    </w:delText>
        </w:r>
      </w:del>
      <w:r w:rsidR="00235E30" w:rsidRPr="0018569C">
        <w:rPr>
          <w:rFonts w:ascii="Times New Roman" w:eastAsiaTheme="minorEastAsia" w:hAnsi="Times New Roman"/>
          <w:sz w:val="20"/>
          <w:szCs w:val="20"/>
        </w:rPr>
        <w:t xml:space="preserve">           (7)</w:t>
      </w:r>
    </w:p>
    <w:p w14:paraId="00217A59" w14:textId="4E15FBD0" w:rsidR="00167FC9" w:rsidRPr="0018569C" w:rsidRDefault="00F957E9">
      <w:pPr>
        <w:widowControl/>
        <w:wordWrap w:val="0"/>
        <w:spacing w:line="360" w:lineRule="auto"/>
        <w:ind w:firstLineChars="100" w:firstLine="200"/>
        <w:jc w:val="right"/>
        <w:rPr>
          <w:rFonts w:ascii="Times New Roman" w:eastAsiaTheme="minorEastAsia" w:hAnsi="Times New Roman"/>
          <w:sz w:val="20"/>
          <w:szCs w:val="20"/>
        </w:rPr>
      </w:pPr>
      <w:r w:rsidRPr="00F957E9">
        <w:rPr>
          <w:rFonts w:ascii="Times New Roman" w:eastAsiaTheme="minorEastAsia" w:hAnsi="Times New Roman"/>
          <w:position w:val="-32"/>
          <w:sz w:val="20"/>
          <w:szCs w:val="20"/>
        </w:rPr>
        <w:object w:dxaOrig="3700" w:dyaOrig="780" w14:anchorId="345139B5">
          <v:shape id="_x0000_i1033" type="#_x0000_t75" style="width:186.1pt;height:37.4pt" o:ole="">
            <v:imagedata r:id="rId25" o:title=""/>
          </v:shape>
          <o:OLEObject Type="Embed" ProgID="Equation.DSMT4" ShapeID="_x0000_i1033" DrawAspect="Content" ObjectID="_1523283746" r:id="rId26"/>
        </w:object>
      </w:r>
      <w:r w:rsidR="00235E30" w:rsidRPr="0018569C">
        <w:rPr>
          <w:rFonts w:ascii="Times New Roman" w:eastAsiaTheme="minorEastAsia" w:hAnsi="Times New Roman"/>
          <w:sz w:val="20"/>
          <w:szCs w:val="20"/>
        </w:rPr>
        <w:t xml:space="preserve">,              </w:t>
      </w:r>
      <w:r w:rsidR="00916370">
        <w:rPr>
          <w:rFonts w:ascii="Times New Roman" w:eastAsiaTheme="minorEastAsia" w:hAnsi="Times New Roman"/>
          <w:sz w:val="20"/>
          <w:szCs w:val="20"/>
        </w:rPr>
        <w:t xml:space="preserve">         </w:t>
      </w:r>
      <w:r w:rsidR="00235E30" w:rsidRPr="0018569C">
        <w:rPr>
          <w:rFonts w:ascii="Times New Roman" w:eastAsiaTheme="minorEastAsia" w:hAnsi="Times New Roman"/>
          <w:sz w:val="20"/>
          <w:szCs w:val="20"/>
        </w:rPr>
        <w:t xml:space="preserve">      (8)</w:t>
      </w:r>
    </w:p>
    <w:p w14:paraId="5D6DA884" w14:textId="16FBD9AF" w:rsidR="00235E30" w:rsidRPr="0018569C" w:rsidRDefault="00235E30" w:rsidP="00912FA3">
      <w:pPr>
        <w:widowControl/>
        <w:spacing w:line="360" w:lineRule="auto"/>
        <w:rPr>
          <w:rFonts w:ascii="Times New Roman" w:eastAsiaTheme="minorEastAsia" w:hAnsi="Times New Roman"/>
          <w:sz w:val="20"/>
          <w:szCs w:val="20"/>
        </w:rPr>
      </w:pPr>
      <w:r w:rsidRPr="0018569C">
        <w:rPr>
          <w:rFonts w:ascii="Times New Roman" w:eastAsiaTheme="minorEastAsia" w:hAnsi="Times New Roman"/>
          <w:sz w:val="20"/>
          <w:szCs w:val="20"/>
        </w:rPr>
        <w:t xml:space="preserve">where </w:t>
      </w:r>
      <w:ins w:id="172" w:author="作者">
        <w:r w:rsidR="001307BE">
          <w:rPr>
            <w:rFonts w:ascii="Times New Roman" w:eastAsiaTheme="minorEastAsia" w:hAnsi="Times New Roman"/>
            <w:i/>
            <w:sz w:val="20"/>
            <w:szCs w:val="20"/>
          </w:rPr>
          <w:t>T</w:t>
        </w:r>
        <w:r w:rsidR="001307BE">
          <w:rPr>
            <w:rFonts w:ascii="Times New Roman" w:eastAsiaTheme="minorEastAsia" w:hAnsi="Times New Roman"/>
            <w:i/>
            <w:sz w:val="20"/>
            <w:szCs w:val="20"/>
            <w:vertAlign w:val="subscript"/>
          </w:rPr>
          <w:t>1</w:t>
        </w:r>
        <w:r w:rsidR="001307BE">
          <w:rPr>
            <w:rFonts w:ascii="Times New Roman" w:eastAsiaTheme="minorEastAsia" w:hAnsi="Times New Roman"/>
            <w:sz w:val="20"/>
            <w:szCs w:val="20"/>
          </w:rPr>
          <w:t xml:space="preserve"> (L</w:t>
        </w:r>
        <w:r w:rsidR="001307BE">
          <w:rPr>
            <w:rFonts w:ascii="Times New Roman" w:eastAsiaTheme="minorEastAsia" w:hAnsi="Times New Roman"/>
            <w:sz w:val="20"/>
            <w:szCs w:val="20"/>
            <w:vertAlign w:val="superscript"/>
          </w:rPr>
          <w:t>2</w:t>
        </w:r>
        <w:r w:rsidR="001307BE">
          <w:rPr>
            <w:rFonts w:ascii="Times New Roman" w:eastAsiaTheme="minorEastAsia" w:hAnsi="Times New Roman"/>
            <w:sz w:val="20"/>
            <w:szCs w:val="20"/>
          </w:rPr>
          <w:t xml:space="preserve">/T) </w:t>
        </w:r>
        <w:r w:rsidR="00CF216F">
          <w:rPr>
            <w:rFonts w:ascii="Times New Roman" w:eastAsiaTheme="minorEastAsia" w:hAnsi="Times New Roman"/>
            <w:sz w:val="20"/>
            <w:szCs w:val="20"/>
          </w:rPr>
          <w:t xml:space="preserve">and </w:t>
        </w:r>
        <w:r w:rsidR="00CF216F">
          <w:rPr>
            <w:rFonts w:ascii="Times New Roman" w:eastAsiaTheme="minorEastAsia" w:hAnsi="Times New Roman"/>
            <w:i/>
            <w:sz w:val="20"/>
            <w:szCs w:val="20"/>
          </w:rPr>
          <w:t>T</w:t>
        </w:r>
        <w:r w:rsidR="00CF216F">
          <w:rPr>
            <w:rFonts w:ascii="Times New Roman" w:eastAsiaTheme="minorEastAsia" w:hAnsi="Times New Roman" w:hint="eastAsia"/>
            <w:i/>
            <w:sz w:val="20"/>
            <w:szCs w:val="20"/>
            <w:vertAlign w:val="subscript"/>
          </w:rPr>
          <w:t>2</w:t>
        </w:r>
        <w:r w:rsidR="00CF216F">
          <w:rPr>
            <w:rFonts w:ascii="Times New Roman" w:eastAsiaTheme="minorEastAsia" w:hAnsi="Times New Roman" w:hint="eastAsia"/>
            <w:sz w:val="20"/>
            <w:szCs w:val="20"/>
          </w:rPr>
          <w:t xml:space="preserve"> </w:t>
        </w:r>
        <w:r w:rsidR="00CF216F">
          <w:rPr>
            <w:rFonts w:ascii="Times New Roman" w:eastAsiaTheme="minorEastAsia" w:hAnsi="Times New Roman"/>
            <w:sz w:val="20"/>
            <w:szCs w:val="20"/>
          </w:rPr>
          <w:t>(L</w:t>
        </w:r>
        <w:r w:rsidR="00CF216F">
          <w:rPr>
            <w:rFonts w:ascii="Times New Roman" w:eastAsiaTheme="minorEastAsia" w:hAnsi="Times New Roman"/>
            <w:sz w:val="20"/>
            <w:szCs w:val="20"/>
            <w:vertAlign w:val="superscript"/>
          </w:rPr>
          <w:t>2</w:t>
        </w:r>
        <w:r w:rsidR="00CF216F">
          <w:rPr>
            <w:rFonts w:ascii="Times New Roman" w:eastAsiaTheme="minorEastAsia" w:hAnsi="Times New Roman"/>
            <w:sz w:val="20"/>
            <w:szCs w:val="20"/>
          </w:rPr>
          <w:t>/T) are respectively</w:t>
        </w:r>
        <w:del w:id="173" w:author="作者">
          <w:r w:rsidR="001307BE" w:rsidDel="00CF216F">
            <w:rPr>
              <w:rFonts w:ascii="Times New Roman" w:eastAsiaTheme="minorEastAsia" w:hAnsi="Times New Roman"/>
              <w:sz w:val="20"/>
              <w:szCs w:val="20"/>
            </w:rPr>
            <w:delText>is</w:delText>
          </w:r>
        </w:del>
        <w:r w:rsidR="001307BE">
          <w:rPr>
            <w:rFonts w:ascii="Times New Roman" w:eastAsiaTheme="minorEastAsia" w:hAnsi="Times New Roman"/>
            <w:sz w:val="20"/>
            <w:szCs w:val="20"/>
          </w:rPr>
          <w:t xml:space="preserve"> the</w:t>
        </w:r>
        <w:r w:rsidR="00CF216F">
          <w:rPr>
            <w:rFonts w:ascii="Times New Roman" w:eastAsiaTheme="minorEastAsia" w:hAnsi="Times New Roman"/>
            <w:sz w:val="20"/>
            <w:szCs w:val="20"/>
          </w:rPr>
          <w:t xml:space="preserve"> lateral</w:t>
        </w:r>
        <w:r w:rsidR="001307BE">
          <w:rPr>
            <w:rFonts w:ascii="Times New Roman" w:eastAsiaTheme="minorEastAsia" w:hAnsi="Times New Roman"/>
            <w:sz w:val="20"/>
            <w:szCs w:val="20"/>
          </w:rPr>
          <w:t xml:space="preserve"> </w:t>
        </w:r>
        <w:r w:rsidR="00CF216F">
          <w:rPr>
            <w:rFonts w:ascii="Times New Roman" w:eastAsiaTheme="minorEastAsia" w:hAnsi="Times New Roman"/>
            <w:sz w:val="20"/>
            <w:szCs w:val="20"/>
          </w:rPr>
          <w:t xml:space="preserve">flow </w:t>
        </w:r>
        <w:r w:rsidR="001307BE" w:rsidRPr="0018569C">
          <w:rPr>
            <w:rFonts w:ascii="Times New Roman" w:eastAsiaTheme="minorEastAsia" w:hAnsi="Times New Roman"/>
            <w:sz w:val="20"/>
            <w:szCs w:val="20"/>
          </w:rPr>
          <w:t>transmissivity</w:t>
        </w:r>
        <w:r w:rsidR="001307BE">
          <w:rPr>
            <w:rFonts w:ascii="Times New Roman" w:eastAsiaTheme="minorEastAsia" w:hAnsi="Times New Roman"/>
            <w:sz w:val="20"/>
            <w:szCs w:val="20"/>
          </w:rPr>
          <w:t xml:space="preserve"> </w:t>
        </w:r>
        <w:r w:rsidR="00CF216F">
          <w:rPr>
            <w:rFonts w:ascii="Times New Roman" w:eastAsiaTheme="minorEastAsia" w:hAnsi="Times New Roman"/>
            <w:sz w:val="20"/>
            <w:szCs w:val="20"/>
          </w:rPr>
          <w:t>within and outside</w:t>
        </w:r>
        <w:del w:id="174" w:author="作者">
          <w:r w:rsidR="001307BE" w:rsidDel="00CF216F">
            <w:rPr>
              <w:rFonts w:ascii="Times New Roman" w:eastAsiaTheme="minorEastAsia" w:hAnsi="Times New Roman"/>
              <w:sz w:val="20"/>
              <w:szCs w:val="20"/>
            </w:rPr>
            <w:delText>in</w:delText>
          </w:r>
        </w:del>
        <w:r w:rsidR="001307BE">
          <w:rPr>
            <w:rFonts w:ascii="Times New Roman" w:eastAsiaTheme="minorEastAsia" w:hAnsi="Times New Roman"/>
            <w:sz w:val="20"/>
            <w:szCs w:val="20"/>
          </w:rPr>
          <w:t xml:space="preserve"> the 10</w:t>
        </w:r>
        <w:r w:rsidR="001307BE" w:rsidRPr="001307BE">
          <w:rPr>
            <w:rFonts w:ascii="Times New Roman" w:eastAsiaTheme="minorEastAsia" w:hAnsi="Times New Roman"/>
            <w:sz w:val="20"/>
            <w:szCs w:val="20"/>
            <w:vertAlign w:val="superscript"/>
            <w:rPrChange w:id="175" w:author="作者">
              <w:rPr>
                <w:rFonts w:ascii="Times New Roman" w:eastAsiaTheme="minorEastAsia" w:hAnsi="Times New Roman"/>
                <w:sz w:val="20"/>
                <w:szCs w:val="20"/>
              </w:rPr>
            </w:rPrChange>
          </w:rPr>
          <w:t>th</w:t>
        </w:r>
        <w:r w:rsidR="001307BE">
          <w:rPr>
            <w:rFonts w:ascii="Times New Roman" w:eastAsiaTheme="minorEastAsia" w:hAnsi="Times New Roman"/>
            <w:sz w:val="20"/>
            <w:szCs w:val="20"/>
          </w:rPr>
          <w:t xml:space="preserve"> soil layers of CLM4.5, </w:t>
        </w:r>
        <w:del w:id="176" w:author="作者">
          <w:r w:rsidR="001307BE" w:rsidDel="00CF216F">
            <w:rPr>
              <w:rFonts w:ascii="Times New Roman" w:eastAsiaTheme="minorEastAsia" w:hAnsi="Times New Roman"/>
              <w:i/>
              <w:sz w:val="20"/>
              <w:szCs w:val="20"/>
            </w:rPr>
            <w:delText>T</w:delText>
          </w:r>
          <w:r w:rsidR="001307BE" w:rsidDel="00CF216F">
            <w:rPr>
              <w:rFonts w:ascii="Times New Roman" w:eastAsiaTheme="minorEastAsia" w:hAnsi="Times New Roman" w:hint="eastAsia"/>
              <w:i/>
              <w:sz w:val="20"/>
              <w:szCs w:val="20"/>
              <w:vertAlign w:val="subscript"/>
            </w:rPr>
            <w:delText>2</w:delText>
          </w:r>
          <w:r w:rsidR="001307BE" w:rsidDel="00CF216F">
            <w:rPr>
              <w:rFonts w:ascii="Times New Roman" w:eastAsiaTheme="minorEastAsia" w:hAnsi="Times New Roman" w:hint="eastAsia"/>
              <w:sz w:val="20"/>
              <w:szCs w:val="20"/>
            </w:rPr>
            <w:delText xml:space="preserve"> </w:delText>
          </w:r>
          <w:r w:rsidR="001307BE" w:rsidDel="00CF216F">
            <w:rPr>
              <w:rFonts w:ascii="Times New Roman" w:eastAsiaTheme="minorEastAsia" w:hAnsi="Times New Roman"/>
              <w:sz w:val="20"/>
              <w:szCs w:val="20"/>
            </w:rPr>
            <w:delText>(L</w:delText>
          </w:r>
          <w:r w:rsidR="001307BE" w:rsidDel="00CF216F">
            <w:rPr>
              <w:rFonts w:ascii="Times New Roman" w:eastAsiaTheme="minorEastAsia" w:hAnsi="Times New Roman"/>
              <w:sz w:val="20"/>
              <w:szCs w:val="20"/>
              <w:vertAlign w:val="superscript"/>
            </w:rPr>
            <w:delText>2</w:delText>
          </w:r>
          <w:r w:rsidR="001307BE" w:rsidDel="00CF216F">
            <w:rPr>
              <w:rFonts w:ascii="Times New Roman" w:eastAsiaTheme="minorEastAsia" w:hAnsi="Times New Roman"/>
              <w:sz w:val="20"/>
              <w:szCs w:val="20"/>
            </w:rPr>
            <w:delText xml:space="preserve">/T) </w:delText>
          </w:r>
          <w:r w:rsidR="001307BE" w:rsidDel="00CF216F">
            <w:rPr>
              <w:rFonts w:ascii="Times New Roman" w:eastAsiaTheme="minorEastAsia" w:hAnsi="Times New Roman" w:hint="eastAsia"/>
              <w:sz w:val="20"/>
              <w:szCs w:val="20"/>
            </w:rPr>
            <w:delText>is</w:delText>
          </w:r>
          <w:r w:rsidR="001307BE" w:rsidDel="00CF216F">
            <w:rPr>
              <w:rFonts w:ascii="Times New Roman" w:eastAsiaTheme="minorEastAsia" w:hAnsi="Times New Roman"/>
              <w:sz w:val="20"/>
              <w:szCs w:val="20"/>
            </w:rPr>
            <w:delText xml:space="preserve"> the transmissivity out of the 10</w:delText>
          </w:r>
          <w:r w:rsidR="001307BE" w:rsidRPr="00120667" w:rsidDel="00CF216F">
            <w:rPr>
              <w:rFonts w:ascii="Times New Roman" w:eastAsiaTheme="minorEastAsia" w:hAnsi="Times New Roman"/>
              <w:sz w:val="20"/>
              <w:szCs w:val="20"/>
              <w:vertAlign w:val="superscript"/>
            </w:rPr>
            <w:delText>th</w:delText>
          </w:r>
          <w:r w:rsidR="001307BE" w:rsidDel="00CF216F">
            <w:rPr>
              <w:rFonts w:ascii="Times New Roman" w:eastAsiaTheme="minorEastAsia" w:hAnsi="Times New Roman"/>
              <w:sz w:val="20"/>
              <w:szCs w:val="20"/>
            </w:rPr>
            <w:delText xml:space="preserve"> soil layers, </w:delText>
          </w:r>
        </w:del>
      </w:ins>
      <w:r w:rsidRPr="002C2D76">
        <w:rPr>
          <w:rFonts w:ascii="Times New Roman" w:eastAsiaTheme="minorEastAsia" w:hAnsi="Times New Roman"/>
          <w:i/>
          <w:sz w:val="20"/>
          <w:szCs w:val="20"/>
        </w:rPr>
        <w:t>j</w:t>
      </w:r>
      <w:r w:rsidRPr="0018569C">
        <w:rPr>
          <w:rFonts w:ascii="Times New Roman" w:eastAsiaTheme="minorEastAsia" w:hAnsi="Times New Roman"/>
          <w:sz w:val="20"/>
          <w:szCs w:val="20"/>
        </w:rPr>
        <w:t xml:space="preserve"> is the number of soil layer denoted by CLM4.5, </w:t>
      </w:r>
      <w:r w:rsidRPr="002C2D76">
        <w:rPr>
          <w:rFonts w:ascii="Times New Roman" w:eastAsiaTheme="minorEastAsia" w:hAnsi="Times New Roman"/>
          <w:i/>
          <w:sz w:val="20"/>
          <w:szCs w:val="20"/>
        </w:rPr>
        <w:t>K</w:t>
      </w:r>
      <w:r w:rsidRPr="002C2D76">
        <w:rPr>
          <w:rFonts w:ascii="Times New Roman" w:eastAsiaTheme="minorEastAsia" w:hAnsi="Times New Roman"/>
          <w:i/>
          <w:sz w:val="20"/>
          <w:szCs w:val="20"/>
          <w:vertAlign w:val="subscript"/>
        </w:rPr>
        <w:t>j</w:t>
      </w:r>
      <w:r w:rsidRPr="0018569C">
        <w:rPr>
          <w:rFonts w:ascii="Times New Roman" w:eastAsiaTheme="minorEastAsia" w:hAnsi="Times New Roman"/>
          <w:sz w:val="20"/>
          <w:szCs w:val="20"/>
        </w:rPr>
        <w:t xml:space="preserve"> </w:t>
      </w:r>
      <w:r w:rsidR="00837B13" w:rsidRPr="0018569C">
        <w:rPr>
          <w:rFonts w:ascii="Times New Roman" w:eastAsiaTheme="minorEastAsia" w:hAnsi="Times New Roman"/>
          <w:sz w:val="20"/>
          <w:szCs w:val="20"/>
        </w:rPr>
        <w:t>(</w:t>
      </w:r>
      <w:r w:rsidRPr="0018569C">
        <w:rPr>
          <w:rFonts w:ascii="Times New Roman" w:eastAsiaTheme="minorEastAsia" w:hAnsi="Times New Roman"/>
          <w:sz w:val="20"/>
          <w:szCs w:val="20"/>
        </w:rPr>
        <w:t>L/T</w:t>
      </w:r>
      <w:r w:rsidR="00837B13" w:rsidRPr="0018569C">
        <w:rPr>
          <w:rFonts w:ascii="Times New Roman" w:eastAsiaTheme="minorEastAsia" w:hAnsi="Times New Roman"/>
          <w:sz w:val="20"/>
          <w:szCs w:val="20"/>
        </w:rPr>
        <w:t>)</w:t>
      </w:r>
      <w:r w:rsidRPr="0018569C">
        <w:rPr>
          <w:rFonts w:ascii="Times New Roman" w:eastAsiaTheme="minorEastAsia" w:hAnsi="Times New Roman"/>
          <w:sz w:val="20"/>
          <w:szCs w:val="20"/>
        </w:rPr>
        <w:t xml:space="preserve"> and </w:t>
      </w:r>
      <w:r w:rsidRPr="002C2D76">
        <w:rPr>
          <w:rFonts w:ascii="Times New Roman" w:eastAsiaTheme="minorEastAsia" w:hAnsi="Times New Roman"/>
          <w:i/>
          <w:sz w:val="20"/>
          <w:szCs w:val="20"/>
        </w:rPr>
        <w:t>f</w:t>
      </w:r>
      <w:r w:rsidRPr="0018569C">
        <w:rPr>
          <w:rFonts w:ascii="Times New Roman" w:eastAsiaTheme="minorEastAsia" w:hAnsi="Times New Roman"/>
          <w:sz w:val="20"/>
          <w:szCs w:val="20"/>
        </w:rPr>
        <w:t xml:space="preserve"> </w:t>
      </w:r>
      <w:r w:rsidR="00837B13" w:rsidRPr="0018569C">
        <w:rPr>
          <w:rFonts w:ascii="Times New Roman" w:eastAsiaTheme="minorEastAsia" w:hAnsi="Times New Roman"/>
          <w:sz w:val="20"/>
          <w:szCs w:val="20"/>
        </w:rPr>
        <w:t>(</w:t>
      </w:r>
      <w:r w:rsidRPr="0018569C">
        <w:rPr>
          <w:rFonts w:ascii="Times New Roman" w:eastAsiaTheme="minorEastAsia" w:hAnsi="Times New Roman"/>
          <w:sz w:val="20"/>
          <w:szCs w:val="20"/>
        </w:rPr>
        <w:t>L</w:t>
      </w:r>
      <w:r w:rsidR="00837B13" w:rsidRPr="0018569C">
        <w:rPr>
          <w:rFonts w:ascii="Times New Roman" w:eastAsiaTheme="minorEastAsia" w:hAnsi="Times New Roman"/>
          <w:sz w:val="20"/>
          <w:szCs w:val="20"/>
        </w:rPr>
        <w:t>)</w:t>
      </w:r>
      <w:r w:rsidRPr="0018569C">
        <w:rPr>
          <w:rFonts w:ascii="Times New Roman" w:eastAsiaTheme="minorEastAsia" w:hAnsi="Times New Roman"/>
          <w:sz w:val="20"/>
          <w:szCs w:val="20"/>
        </w:rPr>
        <w:t xml:space="preserve"> are</w:t>
      </w:r>
      <w:r w:rsidR="008A6626" w:rsidRPr="0018569C">
        <w:rPr>
          <w:rFonts w:ascii="Times New Roman" w:eastAsiaTheme="minorEastAsia" w:hAnsi="Times New Roman"/>
          <w:sz w:val="20"/>
          <w:szCs w:val="20"/>
        </w:rPr>
        <w:t>,</w:t>
      </w:r>
      <w:r w:rsidRPr="0018569C">
        <w:rPr>
          <w:rFonts w:ascii="Times New Roman" w:eastAsiaTheme="minorEastAsia" w:hAnsi="Times New Roman"/>
          <w:sz w:val="20"/>
          <w:szCs w:val="20"/>
        </w:rPr>
        <w:t xml:space="preserve"> respectively</w:t>
      </w:r>
      <w:r w:rsidR="008A6626" w:rsidRPr="0018569C">
        <w:rPr>
          <w:rFonts w:ascii="Times New Roman" w:eastAsiaTheme="minorEastAsia" w:hAnsi="Times New Roman"/>
          <w:sz w:val="20"/>
          <w:szCs w:val="20"/>
        </w:rPr>
        <w:t>,</w:t>
      </w:r>
      <w:r w:rsidRPr="0018569C">
        <w:rPr>
          <w:rFonts w:ascii="Times New Roman" w:eastAsiaTheme="minorEastAsia" w:hAnsi="Times New Roman"/>
          <w:sz w:val="20"/>
          <w:szCs w:val="20"/>
        </w:rPr>
        <w:t xml:space="preserve"> the lateral hydraulic conductivity of the </w:t>
      </w:r>
      <w:r w:rsidRPr="002C2D76">
        <w:rPr>
          <w:rFonts w:ascii="Times New Roman" w:eastAsiaTheme="minorEastAsia" w:hAnsi="Times New Roman"/>
          <w:i/>
          <w:sz w:val="20"/>
          <w:szCs w:val="20"/>
        </w:rPr>
        <w:t>j</w:t>
      </w:r>
      <w:r w:rsidRPr="00A34052">
        <w:rPr>
          <w:rFonts w:ascii="Times New Roman" w:eastAsiaTheme="minorEastAsia" w:hAnsi="Times New Roman"/>
          <w:sz w:val="20"/>
          <w:szCs w:val="20"/>
          <w:vertAlign w:val="superscript"/>
          <w:rPrChange w:id="177" w:author="作者">
            <w:rPr>
              <w:rFonts w:ascii="Times New Roman" w:eastAsiaTheme="minorEastAsia" w:hAnsi="Times New Roman"/>
              <w:sz w:val="20"/>
              <w:szCs w:val="20"/>
            </w:rPr>
          </w:rPrChange>
        </w:rPr>
        <w:t>th</w:t>
      </w:r>
      <w:r w:rsidRPr="0018569C">
        <w:rPr>
          <w:rFonts w:ascii="Times New Roman" w:eastAsiaTheme="minorEastAsia" w:hAnsi="Times New Roman"/>
          <w:sz w:val="20"/>
          <w:szCs w:val="20"/>
        </w:rPr>
        <w:t xml:space="preserve"> soil layer and the e-folding length </w:t>
      </w:r>
      <w:r w:rsidR="008A6626" w:rsidRPr="0018569C">
        <w:rPr>
          <w:rFonts w:ascii="Times New Roman" w:eastAsiaTheme="minorEastAsia" w:hAnsi="Times New Roman"/>
          <w:sz w:val="20"/>
          <w:szCs w:val="20"/>
        </w:rPr>
        <w:t>(</w:t>
      </w:r>
      <w:r w:rsidRPr="0018569C">
        <w:rPr>
          <w:rFonts w:ascii="Times New Roman" w:eastAsiaTheme="minorEastAsia" w:hAnsi="Times New Roman"/>
          <w:sz w:val="20"/>
          <w:szCs w:val="20"/>
        </w:rPr>
        <w:t>which will be discussed later</w:t>
      </w:r>
      <w:r w:rsidR="008A6626" w:rsidRPr="0018569C">
        <w:rPr>
          <w:rFonts w:ascii="Times New Roman" w:eastAsiaTheme="minorEastAsia" w:hAnsi="Times New Roman"/>
          <w:sz w:val="20"/>
          <w:szCs w:val="20"/>
        </w:rPr>
        <w:t>)</w:t>
      </w:r>
      <w:r w:rsidRPr="0018569C">
        <w:rPr>
          <w:rFonts w:ascii="Times New Roman" w:eastAsiaTheme="minorEastAsia" w:hAnsi="Times New Roman"/>
          <w:sz w:val="20"/>
          <w:szCs w:val="20"/>
        </w:rPr>
        <w:t>,</w:t>
      </w:r>
      <w:r w:rsidR="008A6626" w:rsidRPr="0018569C">
        <w:rPr>
          <w:rFonts w:ascii="Times New Roman" w:eastAsiaTheme="minorEastAsia" w:hAnsi="Times New Roman"/>
          <w:sz w:val="20"/>
          <w:szCs w:val="20"/>
        </w:rPr>
        <w:t xml:space="preserve"> </w:t>
      </w:r>
      <w:del w:id="178" w:author="作者">
        <w:r w:rsidR="008A6626" w:rsidRPr="0018569C" w:rsidDel="00524059">
          <w:rPr>
            <w:rFonts w:ascii="Times New Roman" w:eastAsiaTheme="minorEastAsia" w:hAnsi="Times New Roman"/>
            <w:sz w:val="20"/>
            <w:szCs w:val="20"/>
          </w:rPr>
          <w:delText>and</w:delText>
        </w:r>
        <w:r w:rsidRPr="0018569C" w:rsidDel="00524059">
          <w:rPr>
            <w:rFonts w:ascii="Times New Roman" w:eastAsiaTheme="minorEastAsia" w:hAnsi="Times New Roman"/>
            <w:sz w:val="20"/>
            <w:szCs w:val="20"/>
          </w:rPr>
          <w:delText xml:space="preserve"> </w:delText>
        </w:r>
      </w:del>
      <w:r w:rsidRPr="0018569C">
        <w:rPr>
          <w:rFonts w:ascii="Times New Roman" w:eastAsiaTheme="minorEastAsia" w:hAnsi="Times New Roman"/>
          <w:position w:val="-14"/>
          <w:sz w:val="20"/>
          <w:szCs w:val="20"/>
        </w:rPr>
        <w:object w:dxaOrig="400" w:dyaOrig="380" w14:anchorId="2B1F9E8F">
          <v:shape id="_x0000_i1034" type="#_x0000_t75" style="width:21.5pt;height:21.5pt" o:ole="">
            <v:imagedata r:id="rId27" o:title=""/>
          </v:shape>
          <o:OLEObject Type="Embed" ProgID="Equation.DSMT4" ShapeID="_x0000_i1034" DrawAspect="Content" ObjectID="_1523283747" r:id="rId28"/>
        </w:object>
      </w:r>
      <w:r w:rsidR="00837B13" w:rsidRPr="0018569C">
        <w:rPr>
          <w:rFonts w:ascii="Times New Roman" w:eastAsiaTheme="minorEastAsia" w:hAnsi="Times New Roman"/>
          <w:sz w:val="20"/>
          <w:szCs w:val="20"/>
        </w:rPr>
        <w:t>(</w:t>
      </w:r>
      <w:r w:rsidRPr="0018569C">
        <w:rPr>
          <w:rFonts w:ascii="Times New Roman" w:eastAsiaTheme="minorEastAsia" w:hAnsi="Times New Roman"/>
          <w:sz w:val="20"/>
          <w:szCs w:val="20"/>
        </w:rPr>
        <w:t>L</w:t>
      </w:r>
      <w:r w:rsidR="00837B13" w:rsidRPr="0018569C">
        <w:rPr>
          <w:rFonts w:ascii="Times New Roman" w:eastAsiaTheme="minorEastAsia" w:hAnsi="Times New Roman"/>
          <w:sz w:val="20"/>
          <w:szCs w:val="20"/>
        </w:rPr>
        <w:t>)</w:t>
      </w:r>
      <w:r w:rsidRPr="0018569C">
        <w:rPr>
          <w:rFonts w:ascii="Times New Roman" w:eastAsiaTheme="minorEastAsia" w:hAnsi="Times New Roman"/>
          <w:sz w:val="20"/>
          <w:szCs w:val="20"/>
        </w:rPr>
        <w:t xml:space="preserve"> is the thickness of the </w:t>
      </w:r>
      <w:r w:rsidRPr="00066D0A">
        <w:rPr>
          <w:rFonts w:ascii="Times New Roman" w:eastAsiaTheme="minorEastAsia" w:hAnsi="Times New Roman"/>
          <w:i/>
          <w:sz w:val="20"/>
          <w:szCs w:val="20"/>
        </w:rPr>
        <w:t>j</w:t>
      </w:r>
      <w:r w:rsidRPr="00A34052">
        <w:rPr>
          <w:rFonts w:ascii="Times New Roman" w:eastAsiaTheme="minorEastAsia" w:hAnsi="Times New Roman"/>
          <w:sz w:val="20"/>
          <w:szCs w:val="20"/>
          <w:vertAlign w:val="superscript"/>
          <w:rPrChange w:id="179" w:author="作者">
            <w:rPr>
              <w:rFonts w:ascii="Times New Roman" w:eastAsiaTheme="minorEastAsia" w:hAnsi="Times New Roman"/>
              <w:sz w:val="20"/>
              <w:szCs w:val="20"/>
            </w:rPr>
          </w:rPrChange>
        </w:rPr>
        <w:t>th</w:t>
      </w:r>
      <w:r w:rsidRPr="0018569C">
        <w:rPr>
          <w:rFonts w:ascii="Times New Roman" w:eastAsiaTheme="minorEastAsia" w:hAnsi="Times New Roman"/>
          <w:sz w:val="20"/>
          <w:szCs w:val="20"/>
        </w:rPr>
        <w:t xml:space="preserve"> soil layer</w:t>
      </w:r>
      <w:ins w:id="180" w:author="作者">
        <w:r w:rsidR="00167FC9">
          <w:rPr>
            <w:rFonts w:ascii="Times New Roman" w:eastAsiaTheme="minorEastAsia" w:hAnsi="Times New Roman"/>
            <w:sz w:val="20"/>
            <w:szCs w:val="20"/>
          </w:rPr>
          <w:t xml:space="preserve">, </w:t>
        </w:r>
        <w:r w:rsidR="00167FC9">
          <w:rPr>
            <w:rFonts w:ascii="Times New Roman" w:eastAsiaTheme="minorEastAsia" w:hAnsi="Times New Roman"/>
            <w:i/>
            <w:sz w:val="20"/>
            <w:szCs w:val="20"/>
          </w:rPr>
          <w:t>i</w:t>
        </w:r>
        <w:r w:rsidR="00167FC9">
          <w:rPr>
            <w:rFonts w:ascii="Times New Roman" w:eastAsiaTheme="minorEastAsia" w:hAnsi="Times New Roman"/>
            <w:sz w:val="20"/>
            <w:szCs w:val="20"/>
          </w:rPr>
          <w:t xml:space="preserve"> is the soil layer</w:t>
        </w:r>
        <w:r w:rsidR="00ED1E8D">
          <w:rPr>
            <w:rFonts w:ascii="Times New Roman" w:eastAsiaTheme="minorEastAsia" w:hAnsi="Times New Roman"/>
            <w:sz w:val="20"/>
            <w:szCs w:val="20"/>
          </w:rPr>
          <w:t xml:space="preserve"> where</w:t>
        </w:r>
        <w:r w:rsidR="00167FC9">
          <w:rPr>
            <w:rFonts w:ascii="Times New Roman" w:eastAsiaTheme="minorEastAsia" w:hAnsi="Times New Roman"/>
            <w:sz w:val="20"/>
            <w:szCs w:val="20"/>
          </w:rPr>
          <w:t xml:space="preserve"> </w:t>
        </w:r>
        <w:del w:id="181" w:author="作者">
          <w:r w:rsidR="00524059" w:rsidDel="00B40D1A">
            <w:rPr>
              <w:rFonts w:ascii="Times New Roman" w:eastAsiaTheme="minorEastAsia" w:hAnsi="Times New Roman"/>
              <w:sz w:val="20"/>
              <w:szCs w:val="20"/>
            </w:rPr>
            <w:delText xml:space="preserve">within which </w:delText>
          </w:r>
        </w:del>
        <w:r w:rsidR="00167FC9">
          <w:rPr>
            <w:rFonts w:ascii="Times New Roman" w:eastAsiaTheme="minorEastAsia" w:hAnsi="Times New Roman"/>
            <w:sz w:val="20"/>
            <w:szCs w:val="20"/>
          </w:rPr>
          <w:t xml:space="preserve">the groundwater table </w:t>
        </w:r>
        <w:r w:rsidR="00524059">
          <w:rPr>
            <w:rFonts w:ascii="Times New Roman" w:eastAsiaTheme="minorEastAsia" w:hAnsi="Times New Roman"/>
            <w:sz w:val="20"/>
            <w:szCs w:val="20"/>
          </w:rPr>
          <w:t>lies</w:t>
        </w:r>
        <w:del w:id="182" w:author="作者">
          <w:r w:rsidR="00B40D1A" w:rsidDel="00ED1E8D">
            <w:rPr>
              <w:rFonts w:ascii="Times New Roman" w:eastAsiaTheme="minorEastAsia" w:hAnsi="Times New Roman"/>
              <w:sz w:val="20"/>
              <w:szCs w:val="20"/>
            </w:rPr>
            <w:delText xml:space="preserve"> in</w:delText>
          </w:r>
        </w:del>
        <w:r w:rsidR="00167FC9">
          <w:rPr>
            <w:rFonts w:ascii="Times New Roman" w:eastAsiaTheme="minorEastAsia" w:hAnsi="Times New Roman"/>
            <w:sz w:val="20"/>
            <w:szCs w:val="20"/>
          </w:rPr>
          <w:t xml:space="preserve">, </w:t>
        </w:r>
        <w:r w:rsidR="00167FC9" w:rsidRPr="00524059">
          <w:rPr>
            <w:rFonts w:ascii="Times New Roman" w:eastAsiaTheme="minorEastAsia" w:hAnsi="Times New Roman"/>
            <w:i/>
            <w:sz w:val="20"/>
            <w:szCs w:val="20"/>
            <w:rPrChange w:id="183" w:author="作者">
              <w:rPr>
                <w:rFonts w:ascii="Times New Roman" w:eastAsiaTheme="minorEastAsia" w:hAnsi="Times New Roman"/>
                <w:sz w:val="20"/>
                <w:szCs w:val="20"/>
              </w:rPr>
            </w:rPrChange>
          </w:rPr>
          <w:t>z</w:t>
        </w:r>
        <w:r w:rsidR="00167FC9">
          <w:rPr>
            <w:rFonts w:ascii="Times New Roman" w:eastAsiaTheme="minorEastAsia" w:hAnsi="Times New Roman"/>
            <w:i/>
            <w:sz w:val="20"/>
            <w:szCs w:val="20"/>
            <w:vertAlign w:val="subscript"/>
          </w:rPr>
          <w:t>h,i</w:t>
        </w:r>
        <w:r w:rsidR="00167FC9">
          <w:rPr>
            <w:rFonts w:ascii="Times New Roman" w:eastAsiaTheme="minorEastAsia" w:hAnsi="Times New Roman"/>
            <w:sz w:val="20"/>
            <w:szCs w:val="20"/>
          </w:rPr>
          <w:t xml:space="preserve"> (L) is the </w:t>
        </w:r>
        <w:r w:rsidR="003131BA">
          <w:rPr>
            <w:rFonts w:ascii="Times New Roman" w:eastAsiaTheme="minorEastAsia" w:hAnsi="Times New Roman"/>
            <w:sz w:val="20"/>
            <w:szCs w:val="20"/>
          </w:rPr>
          <w:t xml:space="preserve">lower boundary depth </w:t>
        </w:r>
        <w:del w:id="184" w:author="作者">
          <w:r w:rsidR="00167FC9" w:rsidDel="003131BA">
            <w:rPr>
              <w:rFonts w:ascii="Times New Roman" w:eastAsiaTheme="minorEastAsia" w:hAnsi="Times New Roman"/>
              <w:sz w:val="20"/>
              <w:szCs w:val="20"/>
            </w:rPr>
            <w:delText xml:space="preserve">bottom level </w:delText>
          </w:r>
        </w:del>
        <w:r w:rsidR="00167FC9">
          <w:rPr>
            <w:rFonts w:ascii="Times New Roman" w:eastAsiaTheme="minorEastAsia" w:hAnsi="Times New Roman"/>
            <w:sz w:val="20"/>
            <w:szCs w:val="20"/>
          </w:rPr>
          <w:t>of the</w:t>
        </w:r>
        <w:r w:rsidR="00CF216F">
          <w:rPr>
            <w:rFonts w:ascii="Times New Roman" w:eastAsiaTheme="minorEastAsia" w:hAnsi="Times New Roman"/>
            <w:sz w:val="20"/>
            <w:szCs w:val="20"/>
          </w:rPr>
          <w:t xml:space="preserve"> </w:t>
        </w:r>
        <w:r w:rsidR="00CF216F">
          <w:rPr>
            <w:rFonts w:ascii="Times New Roman" w:eastAsiaTheme="minorEastAsia" w:hAnsi="Times New Roman"/>
            <w:i/>
            <w:sz w:val="20"/>
            <w:szCs w:val="20"/>
          </w:rPr>
          <w:t>i</w:t>
        </w:r>
        <w:r w:rsidR="00CF216F" w:rsidRPr="00A34052">
          <w:rPr>
            <w:rFonts w:ascii="Times New Roman" w:eastAsiaTheme="minorEastAsia" w:hAnsi="Times New Roman"/>
            <w:sz w:val="20"/>
            <w:szCs w:val="20"/>
            <w:vertAlign w:val="superscript"/>
            <w:rPrChange w:id="185" w:author="作者">
              <w:rPr>
                <w:rFonts w:ascii="Times New Roman" w:eastAsiaTheme="minorEastAsia" w:hAnsi="Times New Roman"/>
                <w:i/>
                <w:sz w:val="20"/>
                <w:szCs w:val="20"/>
                <w:vertAlign w:val="superscript"/>
              </w:rPr>
            </w:rPrChange>
          </w:rPr>
          <w:t>th</w:t>
        </w:r>
        <w:r w:rsidR="00524059">
          <w:rPr>
            <w:rFonts w:ascii="Times New Roman" w:eastAsiaTheme="minorEastAsia" w:hAnsi="Times New Roman"/>
            <w:sz w:val="20"/>
            <w:szCs w:val="20"/>
          </w:rPr>
          <w:t xml:space="preserve"> soil</w:t>
        </w:r>
        <w:r w:rsidR="00167FC9">
          <w:rPr>
            <w:rFonts w:ascii="Times New Roman" w:eastAsiaTheme="minorEastAsia" w:hAnsi="Times New Roman"/>
            <w:sz w:val="20"/>
            <w:szCs w:val="20"/>
          </w:rPr>
          <w:t xml:space="preserve"> layer</w:t>
        </w:r>
        <w:del w:id="186" w:author="作者">
          <w:r w:rsidR="00167FC9" w:rsidDel="00CF216F">
            <w:rPr>
              <w:rFonts w:ascii="Times New Roman" w:eastAsiaTheme="minorEastAsia" w:hAnsi="Times New Roman"/>
              <w:sz w:val="20"/>
              <w:szCs w:val="20"/>
            </w:rPr>
            <w:delText xml:space="preserve"> </w:delText>
          </w:r>
          <w:r w:rsidR="00167FC9" w:rsidDel="00CF216F">
            <w:rPr>
              <w:rFonts w:ascii="Times New Roman" w:eastAsiaTheme="minorEastAsia" w:hAnsi="Times New Roman"/>
              <w:i/>
              <w:sz w:val="20"/>
              <w:szCs w:val="20"/>
            </w:rPr>
            <w:delText>i</w:delText>
          </w:r>
          <w:r w:rsidR="00167FC9" w:rsidDel="00606D86">
            <w:rPr>
              <w:rFonts w:ascii="Times New Roman" w:eastAsiaTheme="minorEastAsia" w:hAnsi="Times New Roman"/>
              <w:sz w:val="20"/>
              <w:szCs w:val="20"/>
            </w:rPr>
            <w:delText xml:space="preserve"> (in depth)</w:delText>
          </w:r>
        </w:del>
        <w:r w:rsidR="00524059">
          <w:rPr>
            <w:rFonts w:ascii="Times New Roman" w:eastAsiaTheme="minorEastAsia" w:hAnsi="Times New Roman"/>
            <w:sz w:val="20"/>
            <w:szCs w:val="20"/>
          </w:rPr>
          <w:t xml:space="preserve">, </w:t>
        </w:r>
        <w:r w:rsidR="00524059" w:rsidRPr="00BD4280">
          <w:rPr>
            <w:rFonts w:ascii="Times New Roman" w:eastAsiaTheme="minorEastAsia" w:hAnsi="Times New Roman"/>
            <w:i/>
            <w:sz w:val="20"/>
            <w:szCs w:val="20"/>
          </w:rPr>
          <w:t>z</w:t>
        </w:r>
        <w:r w:rsidR="00524059" w:rsidRPr="0018569C">
          <w:rPr>
            <w:rFonts w:ascii="Times New Roman" w:eastAsiaTheme="minorEastAsia" w:hAnsi="Times New Roman"/>
            <w:sz w:val="20"/>
            <w:szCs w:val="20"/>
          </w:rPr>
          <w:t>' (L) is the relative depth to the bottom boundary of the 10</w:t>
        </w:r>
        <w:r w:rsidR="00B40D1A" w:rsidRPr="00B40D1A">
          <w:rPr>
            <w:rFonts w:ascii="Times New Roman" w:eastAsiaTheme="minorEastAsia" w:hAnsi="Times New Roman"/>
            <w:sz w:val="20"/>
            <w:szCs w:val="20"/>
            <w:vertAlign w:val="superscript"/>
            <w:rPrChange w:id="187" w:author="作者">
              <w:rPr>
                <w:rFonts w:ascii="Times New Roman" w:eastAsiaTheme="minorEastAsia" w:hAnsi="Times New Roman"/>
                <w:sz w:val="20"/>
                <w:szCs w:val="20"/>
              </w:rPr>
            </w:rPrChange>
          </w:rPr>
          <w:t>th</w:t>
        </w:r>
        <w:del w:id="188" w:author="作者">
          <w:r w:rsidR="00524059" w:rsidDel="00B40D1A">
            <w:rPr>
              <w:rFonts w:ascii="Times New Roman" w:eastAsiaTheme="minorEastAsia" w:hAnsi="Times New Roman" w:hint="eastAsia"/>
              <w:sz w:val="20"/>
              <w:szCs w:val="20"/>
            </w:rPr>
            <w:delText>th</w:delText>
          </w:r>
        </w:del>
        <w:r w:rsidR="00524059" w:rsidRPr="0018569C">
          <w:rPr>
            <w:rFonts w:ascii="Times New Roman" w:eastAsiaTheme="minorEastAsia" w:hAnsi="Times New Roman"/>
            <w:sz w:val="20"/>
            <w:szCs w:val="20"/>
          </w:rPr>
          <w:t xml:space="preserve"> soil layer</w:t>
        </w:r>
        <w:r w:rsidR="00524059">
          <w:rPr>
            <w:rFonts w:ascii="Times New Roman" w:eastAsiaTheme="minorEastAsia" w:hAnsi="Times New Roman"/>
            <w:sz w:val="20"/>
            <w:szCs w:val="20"/>
          </w:rPr>
          <w:t xml:space="preserve"> (</w:t>
        </w:r>
        <w:r w:rsidR="00E31501">
          <w:rPr>
            <w:rFonts w:ascii="Times New Roman" w:eastAsiaTheme="minorEastAsia" w:hAnsi="Times New Roman"/>
            <w:sz w:val="20"/>
            <w:szCs w:val="20"/>
          </w:rPr>
          <w:t xml:space="preserve">where </w:t>
        </w:r>
        <w:r w:rsidR="00524059" w:rsidRPr="00524059">
          <w:rPr>
            <w:rFonts w:ascii="Times New Roman" w:eastAsiaTheme="minorEastAsia" w:hAnsi="Times New Roman"/>
            <w:i/>
            <w:sz w:val="20"/>
            <w:szCs w:val="20"/>
            <w:rPrChange w:id="189" w:author="作者">
              <w:rPr>
                <w:rFonts w:ascii="Times New Roman" w:eastAsiaTheme="minorEastAsia" w:hAnsi="Times New Roman"/>
                <w:sz w:val="20"/>
                <w:szCs w:val="20"/>
              </w:rPr>
            </w:rPrChange>
          </w:rPr>
          <w:t>z’</w:t>
        </w:r>
        <w:r w:rsidR="00524059">
          <w:rPr>
            <w:rFonts w:ascii="Times New Roman" w:eastAsiaTheme="minorEastAsia" w:hAnsi="Times New Roman"/>
            <w:sz w:val="20"/>
            <w:szCs w:val="20"/>
          </w:rPr>
          <w:t xml:space="preserve"> = </w:t>
        </w:r>
        <w:r w:rsidR="00524059" w:rsidRPr="00B40D1A">
          <w:rPr>
            <w:rFonts w:ascii="Times New Roman" w:eastAsiaTheme="minorEastAsia" w:hAnsi="Times New Roman"/>
            <w:i/>
            <w:sz w:val="20"/>
            <w:szCs w:val="20"/>
            <w:rPrChange w:id="190" w:author="作者">
              <w:rPr>
                <w:rFonts w:ascii="Times New Roman" w:eastAsiaTheme="minorEastAsia" w:hAnsi="Times New Roman"/>
                <w:sz w:val="20"/>
                <w:szCs w:val="20"/>
              </w:rPr>
            </w:rPrChange>
          </w:rPr>
          <w:t>z</w:t>
        </w:r>
        <w:r w:rsidR="00524059">
          <w:rPr>
            <w:rFonts w:ascii="Times New Roman" w:eastAsiaTheme="minorEastAsia" w:hAnsi="Times New Roman"/>
            <w:sz w:val="20"/>
            <w:szCs w:val="20"/>
          </w:rPr>
          <w:t xml:space="preserve"> - 3.8</w:t>
        </w:r>
        <w:r w:rsidR="00B40D1A">
          <w:rPr>
            <w:rFonts w:ascii="Times New Roman" w:eastAsiaTheme="minorEastAsia" w:hAnsi="Times New Roman"/>
            <w:sz w:val="20"/>
            <w:szCs w:val="20"/>
          </w:rPr>
          <w:t xml:space="preserve">, </w:t>
        </w:r>
        <w:r w:rsidR="00B40D1A" w:rsidRPr="00120667">
          <w:rPr>
            <w:rFonts w:ascii="Times New Roman" w:eastAsiaTheme="minorEastAsia" w:hAnsi="Times New Roman"/>
            <w:i/>
            <w:sz w:val="20"/>
            <w:szCs w:val="20"/>
          </w:rPr>
          <w:t>z</w:t>
        </w:r>
        <w:r w:rsidR="00B40D1A">
          <w:rPr>
            <w:rFonts w:ascii="Times New Roman" w:eastAsiaTheme="minorEastAsia" w:hAnsi="Times New Roman"/>
            <w:sz w:val="20"/>
            <w:szCs w:val="20"/>
          </w:rPr>
          <w:t xml:space="preserve"> &gt; 3.8 m</w:t>
        </w:r>
        <w:r w:rsidR="00524059">
          <w:rPr>
            <w:rFonts w:ascii="Times New Roman" w:eastAsiaTheme="minorEastAsia" w:hAnsi="Times New Roman"/>
            <w:sz w:val="20"/>
            <w:szCs w:val="20"/>
          </w:rPr>
          <w:t>)</w:t>
        </w:r>
        <w:r w:rsidR="00524059" w:rsidRPr="0018569C">
          <w:rPr>
            <w:rFonts w:ascii="Times New Roman" w:eastAsiaTheme="minorEastAsia" w:hAnsi="Times New Roman"/>
            <w:sz w:val="20"/>
            <w:szCs w:val="20"/>
          </w:rPr>
          <w:t xml:space="preserve">, and </w:t>
        </w:r>
        <w:r w:rsidR="00524059" w:rsidRPr="005820ED">
          <w:rPr>
            <w:rFonts w:ascii="Times New Roman" w:eastAsiaTheme="minorEastAsia" w:hAnsi="Times New Roman"/>
            <w:i/>
            <w:sz w:val="20"/>
            <w:szCs w:val="20"/>
          </w:rPr>
          <w:t>K</w:t>
        </w:r>
        <w:r w:rsidR="00524059" w:rsidRPr="0018569C">
          <w:rPr>
            <w:rFonts w:ascii="Times New Roman" w:eastAsiaTheme="minorEastAsia" w:hAnsi="Times New Roman"/>
            <w:sz w:val="20"/>
            <w:szCs w:val="20"/>
          </w:rPr>
          <w:t>(</w:t>
        </w:r>
        <w:r w:rsidR="00524059" w:rsidRPr="005820ED">
          <w:rPr>
            <w:rFonts w:ascii="Times New Roman" w:eastAsiaTheme="minorEastAsia" w:hAnsi="Times New Roman"/>
            <w:i/>
            <w:sz w:val="20"/>
            <w:szCs w:val="20"/>
          </w:rPr>
          <w:t>z'</w:t>
        </w:r>
        <w:r w:rsidR="00524059" w:rsidRPr="0018569C">
          <w:rPr>
            <w:rFonts w:ascii="Times New Roman" w:eastAsiaTheme="minorEastAsia" w:hAnsi="Times New Roman"/>
            <w:sz w:val="20"/>
            <w:szCs w:val="20"/>
          </w:rPr>
          <w:t xml:space="preserve">) (L/T) is the lateral hydraulic conductivity at relative depth </w:t>
        </w:r>
        <w:r w:rsidR="00524059" w:rsidRPr="00E67193">
          <w:rPr>
            <w:rFonts w:ascii="Times New Roman" w:eastAsiaTheme="minorEastAsia" w:hAnsi="Times New Roman"/>
            <w:i/>
            <w:sz w:val="20"/>
            <w:szCs w:val="20"/>
          </w:rPr>
          <w:t>z</w:t>
        </w:r>
        <w:r w:rsidR="00524059" w:rsidRPr="0018569C">
          <w:rPr>
            <w:rFonts w:ascii="Times New Roman" w:eastAsiaTheme="minorEastAsia" w:hAnsi="Times New Roman"/>
            <w:sz w:val="20"/>
            <w:szCs w:val="20"/>
          </w:rPr>
          <w:t>'.</w:t>
        </w:r>
      </w:ins>
      <w:del w:id="191" w:author="作者">
        <w:r w:rsidRPr="0018569C" w:rsidDel="00524059">
          <w:rPr>
            <w:rFonts w:ascii="Times New Roman" w:eastAsiaTheme="minorEastAsia" w:hAnsi="Times New Roman"/>
            <w:sz w:val="20"/>
            <w:szCs w:val="20"/>
          </w:rPr>
          <w:delText>.</w:delText>
        </w:r>
      </w:del>
      <w:r w:rsidRPr="0018569C">
        <w:rPr>
          <w:rFonts w:ascii="Times New Roman" w:eastAsiaTheme="minorEastAsia" w:hAnsi="Times New Roman"/>
          <w:sz w:val="20"/>
          <w:szCs w:val="20"/>
        </w:rPr>
        <w:t xml:space="preserve"> Based on Fan et al. </w:t>
      </w:r>
      <w:r w:rsidR="00837B13" w:rsidRPr="0018569C">
        <w:rPr>
          <w:rFonts w:ascii="Times New Roman" w:eastAsiaTheme="minorEastAsia" w:hAnsi="Times New Roman"/>
          <w:sz w:val="20"/>
          <w:szCs w:val="20"/>
        </w:rPr>
        <w:t>(</w:t>
      </w:r>
      <w:r w:rsidRPr="0018569C">
        <w:rPr>
          <w:rFonts w:ascii="Times New Roman" w:eastAsiaTheme="minorEastAsia" w:hAnsi="Times New Roman"/>
          <w:sz w:val="20"/>
          <w:szCs w:val="20"/>
        </w:rPr>
        <w:t>2007</w:t>
      </w:r>
      <w:r w:rsidR="00837B13" w:rsidRPr="0018569C">
        <w:rPr>
          <w:rFonts w:ascii="Times New Roman" w:eastAsiaTheme="minorEastAsia" w:hAnsi="Times New Roman"/>
          <w:sz w:val="20"/>
          <w:szCs w:val="20"/>
        </w:rPr>
        <w:t>)</w:t>
      </w:r>
      <w:r w:rsidR="008A6626" w:rsidRPr="0018569C">
        <w:rPr>
          <w:rFonts w:ascii="Times New Roman" w:eastAsiaTheme="minorEastAsia" w:hAnsi="Times New Roman"/>
          <w:sz w:val="20"/>
          <w:szCs w:val="20"/>
        </w:rPr>
        <w:t xml:space="preserve">, </w:t>
      </w:r>
      <w:r w:rsidRPr="0018569C">
        <w:rPr>
          <w:rFonts w:ascii="Times New Roman" w:eastAsiaTheme="minorEastAsia" w:hAnsi="Times New Roman"/>
          <w:sz w:val="20"/>
          <w:szCs w:val="20"/>
        </w:rPr>
        <w:t>we also applied an estimation of the lateral hydraulic conductivity at depth below the 10</w:t>
      </w:r>
      <w:r w:rsidR="00066D0A" w:rsidRPr="008D1A0C">
        <w:rPr>
          <w:rFonts w:ascii="Times New Roman" w:eastAsiaTheme="minorEastAsia" w:hAnsi="Times New Roman"/>
          <w:sz w:val="20"/>
          <w:szCs w:val="20"/>
          <w:vertAlign w:val="superscript"/>
          <w:rPrChange w:id="192" w:author="作者">
            <w:rPr>
              <w:rFonts w:ascii="Times New Roman" w:eastAsiaTheme="minorEastAsia" w:hAnsi="Times New Roman"/>
              <w:sz w:val="20"/>
              <w:szCs w:val="20"/>
            </w:rPr>
          </w:rPrChange>
        </w:rPr>
        <w:t>th</w:t>
      </w:r>
      <w:r w:rsidR="00647D84" w:rsidRPr="0018569C">
        <w:rPr>
          <w:rFonts w:ascii="Times New Roman" w:eastAsiaTheme="minorEastAsia" w:hAnsi="Times New Roman"/>
          <w:sz w:val="20"/>
          <w:szCs w:val="20"/>
        </w:rPr>
        <w:t xml:space="preserve"> soil layer in Eq.</w:t>
      </w:r>
      <w:r w:rsidRPr="0018569C">
        <w:rPr>
          <w:rFonts w:ascii="Times New Roman" w:eastAsiaTheme="minorEastAsia" w:hAnsi="Times New Roman"/>
          <w:sz w:val="20"/>
          <w:szCs w:val="20"/>
        </w:rPr>
        <w:t xml:space="preserve"> (8) as:</w:t>
      </w:r>
    </w:p>
    <w:p w14:paraId="52E6ABA1" w14:textId="00B35C0E" w:rsidR="00235E30" w:rsidRPr="0018569C" w:rsidRDefault="00235E30" w:rsidP="00916370">
      <w:pPr>
        <w:widowControl/>
        <w:wordWrap w:val="0"/>
        <w:spacing w:line="360" w:lineRule="auto"/>
        <w:ind w:firstLineChars="100" w:firstLine="200"/>
        <w:jc w:val="right"/>
        <w:rPr>
          <w:rFonts w:ascii="Times New Roman" w:eastAsiaTheme="minorEastAsia" w:hAnsi="Times New Roman"/>
          <w:sz w:val="20"/>
          <w:szCs w:val="20"/>
        </w:rPr>
      </w:pPr>
      <w:r w:rsidRPr="0018569C">
        <w:rPr>
          <w:rFonts w:ascii="Times New Roman" w:eastAsiaTheme="minorEastAsia" w:hAnsi="Times New Roman"/>
          <w:sz w:val="20"/>
          <w:szCs w:val="20"/>
        </w:rPr>
        <w:t xml:space="preserve">  </w:t>
      </w:r>
      <w:r w:rsidR="00F957E9" w:rsidRPr="00F957E9">
        <w:rPr>
          <w:rFonts w:ascii="Times New Roman" w:eastAsiaTheme="minorEastAsia" w:hAnsi="Times New Roman"/>
          <w:position w:val="-14"/>
          <w:sz w:val="20"/>
          <w:szCs w:val="20"/>
        </w:rPr>
        <w:object w:dxaOrig="1520" w:dyaOrig="600" w14:anchorId="7712AA90">
          <v:shape id="_x0000_i1035" type="#_x0000_t75" style="width:1in;height:28.5pt" o:ole="">
            <v:imagedata r:id="rId29" o:title=""/>
          </v:shape>
          <o:OLEObject Type="Embed" ProgID="Equation.DSMT4" ShapeID="_x0000_i1035" DrawAspect="Content" ObjectID="_1523283748" r:id="rId30"/>
        </w:object>
      </w:r>
      <w:r w:rsidRPr="0018569C">
        <w:rPr>
          <w:rFonts w:ascii="Times New Roman" w:eastAsiaTheme="minorEastAsia" w:hAnsi="Times New Roman"/>
          <w:sz w:val="20"/>
          <w:szCs w:val="20"/>
        </w:rPr>
        <w:t xml:space="preserve">,               </w:t>
      </w:r>
      <w:r w:rsidR="00916370">
        <w:rPr>
          <w:rFonts w:ascii="Times New Roman" w:eastAsiaTheme="minorEastAsia" w:hAnsi="Times New Roman"/>
          <w:sz w:val="20"/>
          <w:szCs w:val="20"/>
        </w:rPr>
        <w:t xml:space="preserve">             </w:t>
      </w:r>
      <w:r w:rsidRPr="0018569C">
        <w:rPr>
          <w:rFonts w:ascii="Times New Roman" w:eastAsiaTheme="minorEastAsia" w:hAnsi="Times New Roman"/>
          <w:sz w:val="20"/>
          <w:szCs w:val="20"/>
        </w:rPr>
        <w:t xml:space="preserve">               (9)</w:t>
      </w:r>
    </w:p>
    <w:p w14:paraId="76530F36" w14:textId="4A4E5E92" w:rsidR="00235E30" w:rsidRPr="0018569C" w:rsidRDefault="00235E30">
      <w:pPr>
        <w:widowControl/>
        <w:spacing w:line="360" w:lineRule="auto"/>
        <w:ind w:firstLineChars="100" w:firstLine="200"/>
        <w:rPr>
          <w:rFonts w:ascii="Times New Roman" w:eastAsiaTheme="minorEastAsia" w:hAnsi="Times New Roman"/>
          <w:sz w:val="20"/>
          <w:szCs w:val="20"/>
        </w:rPr>
        <w:pPrChange w:id="193" w:author="作者">
          <w:pPr>
            <w:widowControl/>
            <w:spacing w:line="360" w:lineRule="auto"/>
          </w:pPr>
        </w:pPrChange>
      </w:pPr>
      <w:del w:id="194" w:author="作者">
        <w:r w:rsidRPr="0018569C" w:rsidDel="00CF216F">
          <w:rPr>
            <w:rFonts w:ascii="Times New Roman" w:eastAsiaTheme="minorEastAsia" w:hAnsi="Times New Roman"/>
            <w:sz w:val="20"/>
            <w:szCs w:val="20"/>
          </w:rPr>
          <w:delText xml:space="preserve">where </w:delText>
        </w:r>
        <w:r w:rsidRPr="00BD4280" w:rsidDel="00CF216F">
          <w:rPr>
            <w:rFonts w:ascii="Times New Roman" w:eastAsiaTheme="minorEastAsia" w:hAnsi="Times New Roman"/>
            <w:i/>
            <w:sz w:val="20"/>
            <w:szCs w:val="20"/>
          </w:rPr>
          <w:delText>K</w:delText>
        </w:r>
        <w:r w:rsidRPr="0018569C" w:rsidDel="00CF216F">
          <w:rPr>
            <w:rFonts w:ascii="Times New Roman" w:eastAsiaTheme="minorEastAsia" w:hAnsi="Times New Roman"/>
            <w:sz w:val="20"/>
            <w:szCs w:val="20"/>
            <w:vertAlign w:val="subscript"/>
          </w:rPr>
          <w:delText>10</w:delText>
        </w:r>
        <w:r w:rsidRPr="0018569C" w:rsidDel="00CF216F">
          <w:rPr>
            <w:rFonts w:ascii="Times New Roman" w:eastAsiaTheme="minorEastAsia" w:hAnsi="Times New Roman"/>
            <w:sz w:val="20"/>
            <w:szCs w:val="20"/>
          </w:rPr>
          <w:delText xml:space="preserve"> </w:delText>
        </w:r>
        <w:r w:rsidR="00837B13" w:rsidRPr="0018569C" w:rsidDel="00CF216F">
          <w:rPr>
            <w:rFonts w:ascii="Times New Roman" w:eastAsiaTheme="minorEastAsia" w:hAnsi="Times New Roman"/>
            <w:sz w:val="20"/>
            <w:szCs w:val="20"/>
          </w:rPr>
          <w:delText>(</w:delText>
        </w:r>
        <w:r w:rsidRPr="0018569C" w:rsidDel="00CF216F">
          <w:rPr>
            <w:rFonts w:ascii="Times New Roman" w:eastAsiaTheme="minorEastAsia" w:hAnsi="Times New Roman"/>
            <w:sz w:val="20"/>
            <w:szCs w:val="20"/>
          </w:rPr>
          <w:delText>L/T</w:delText>
        </w:r>
        <w:r w:rsidR="00837B13" w:rsidRPr="0018569C" w:rsidDel="00CF216F">
          <w:rPr>
            <w:rFonts w:ascii="Times New Roman" w:eastAsiaTheme="minorEastAsia" w:hAnsi="Times New Roman"/>
            <w:sz w:val="20"/>
            <w:szCs w:val="20"/>
          </w:rPr>
          <w:delText>)</w:delText>
        </w:r>
        <w:r w:rsidRPr="0018569C" w:rsidDel="00CF216F">
          <w:rPr>
            <w:rFonts w:ascii="Times New Roman" w:eastAsiaTheme="minorEastAsia" w:hAnsi="Times New Roman"/>
            <w:sz w:val="20"/>
            <w:szCs w:val="20"/>
          </w:rPr>
          <w:delText xml:space="preserve"> is the lateral hydraulic conductivity at</w:delText>
        </w:r>
        <w:r w:rsidR="008A6626" w:rsidRPr="0018569C" w:rsidDel="00CF216F">
          <w:rPr>
            <w:rFonts w:ascii="Times New Roman" w:eastAsiaTheme="minorEastAsia" w:hAnsi="Times New Roman"/>
            <w:sz w:val="20"/>
            <w:szCs w:val="20"/>
          </w:rPr>
          <w:delText xml:space="preserve"> the</w:delText>
        </w:r>
        <w:r w:rsidRPr="0018569C" w:rsidDel="00CF216F">
          <w:rPr>
            <w:rFonts w:ascii="Times New Roman" w:eastAsiaTheme="minorEastAsia" w:hAnsi="Times New Roman"/>
            <w:sz w:val="20"/>
            <w:szCs w:val="20"/>
          </w:rPr>
          <w:delText xml:space="preserve"> 10</w:delText>
        </w:r>
        <w:r w:rsidR="00BD4280" w:rsidDel="00CF216F">
          <w:rPr>
            <w:rFonts w:ascii="Times New Roman" w:eastAsiaTheme="minorEastAsia" w:hAnsi="Times New Roman" w:hint="eastAsia"/>
            <w:sz w:val="20"/>
            <w:szCs w:val="20"/>
          </w:rPr>
          <w:delText>th</w:delText>
        </w:r>
        <w:r w:rsidRPr="0018569C" w:rsidDel="00CF216F">
          <w:rPr>
            <w:rFonts w:ascii="Times New Roman" w:eastAsiaTheme="minorEastAsia" w:hAnsi="Times New Roman"/>
            <w:sz w:val="20"/>
            <w:szCs w:val="20"/>
          </w:rPr>
          <w:delText xml:space="preserve"> soil layer</w:delText>
        </w:r>
        <w:r w:rsidRPr="0018569C" w:rsidDel="00524059">
          <w:rPr>
            <w:rFonts w:ascii="Times New Roman" w:eastAsiaTheme="minorEastAsia" w:hAnsi="Times New Roman"/>
            <w:sz w:val="20"/>
            <w:szCs w:val="20"/>
          </w:rPr>
          <w:delText xml:space="preserve">, </w:delText>
        </w:r>
        <w:r w:rsidRPr="00BD4280" w:rsidDel="00524059">
          <w:rPr>
            <w:rFonts w:ascii="Times New Roman" w:eastAsiaTheme="minorEastAsia" w:hAnsi="Times New Roman"/>
            <w:i/>
            <w:sz w:val="20"/>
            <w:szCs w:val="20"/>
          </w:rPr>
          <w:delText>z</w:delText>
        </w:r>
        <w:r w:rsidR="00AF1E74" w:rsidRPr="0018569C" w:rsidDel="00524059">
          <w:rPr>
            <w:rFonts w:ascii="Times New Roman" w:eastAsiaTheme="minorEastAsia" w:hAnsi="Times New Roman"/>
            <w:sz w:val="20"/>
            <w:szCs w:val="20"/>
          </w:rPr>
          <w:delText>'</w:delText>
        </w:r>
        <w:r w:rsidRPr="0018569C" w:rsidDel="00524059">
          <w:rPr>
            <w:rFonts w:ascii="Times New Roman" w:eastAsiaTheme="minorEastAsia" w:hAnsi="Times New Roman"/>
            <w:sz w:val="20"/>
            <w:szCs w:val="20"/>
          </w:rPr>
          <w:delText xml:space="preserve"> </w:delText>
        </w:r>
        <w:r w:rsidR="00837B13" w:rsidRPr="0018569C" w:rsidDel="00524059">
          <w:rPr>
            <w:rFonts w:ascii="Times New Roman" w:eastAsiaTheme="minorEastAsia" w:hAnsi="Times New Roman"/>
            <w:sz w:val="20"/>
            <w:szCs w:val="20"/>
          </w:rPr>
          <w:delText>(</w:delText>
        </w:r>
        <w:r w:rsidRPr="0018569C" w:rsidDel="00524059">
          <w:rPr>
            <w:rFonts w:ascii="Times New Roman" w:eastAsiaTheme="minorEastAsia" w:hAnsi="Times New Roman"/>
            <w:sz w:val="20"/>
            <w:szCs w:val="20"/>
          </w:rPr>
          <w:delText>L</w:delText>
        </w:r>
        <w:r w:rsidR="00837B13" w:rsidRPr="0018569C" w:rsidDel="00524059">
          <w:rPr>
            <w:rFonts w:ascii="Times New Roman" w:eastAsiaTheme="minorEastAsia" w:hAnsi="Times New Roman"/>
            <w:sz w:val="20"/>
            <w:szCs w:val="20"/>
          </w:rPr>
          <w:delText>)</w:delText>
        </w:r>
        <w:r w:rsidRPr="0018569C" w:rsidDel="00524059">
          <w:rPr>
            <w:rFonts w:ascii="Times New Roman" w:eastAsiaTheme="minorEastAsia" w:hAnsi="Times New Roman"/>
            <w:sz w:val="20"/>
            <w:szCs w:val="20"/>
          </w:rPr>
          <w:delText xml:space="preserve"> is the relative depth to the bottom boundary of </w:delText>
        </w:r>
        <w:r w:rsidR="008A6626" w:rsidRPr="0018569C" w:rsidDel="00524059">
          <w:rPr>
            <w:rFonts w:ascii="Times New Roman" w:eastAsiaTheme="minorEastAsia" w:hAnsi="Times New Roman"/>
            <w:sz w:val="20"/>
            <w:szCs w:val="20"/>
          </w:rPr>
          <w:delText xml:space="preserve">the </w:delText>
        </w:r>
        <w:r w:rsidRPr="0018569C" w:rsidDel="00524059">
          <w:rPr>
            <w:rFonts w:ascii="Times New Roman" w:eastAsiaTheme="minorEastAsia" w:hAnsi="Times New Roman"/>
            <w:sz w:val="20"/>
            <w:szCs w:val="20"/>
          </w:rPr>
          <w:delText>10</w:delText>
        </w:r>
        <w:r w:rsidR="00312E8E" w:rsidDel="00524059">
          <w:rPr>
            <w:rFonts w:ascii="Times New Roman" w:eastAsiaTheme="minorEastAsia" w:hAnsi="Times New Roman" w:hint="eastAsia"/>
            <w:sz w:val="20"/>
            <w:szCs w:val="20"/>
          </w:rPr>
          <w:delText>th</w:delText>
        </w:r>
        <w:r w:rsidRPr="0018569C" w:rsidDel="00524059">
          <w:rPr>
            <w:rFonts w:ascii="Times New Roman" w:eastAsiaTheme="minorEastAsia" w:hAnsi="Times New Roman"/>
            <w:sz w:val="20"/>
            <w:szCs w:val="20"/>
          </w:rPr>
          <w:delText xml:space="preserve"> soil layer</w:delText>
        </w:r>
        <w:r w:rsidR="008A6626" w:rsidRPr="0018569C" w:rsidDel="00524059">
          <w:rPr>
            <w:rFonts w:ascii="Times New Roman" w:eastAsiaTheme="minorEastAsia" w:hAnsi="Times New Roman"/>
            <w:sz w:val="20"/>
            <w:szCs w:val="20"/>
          </w:rPr>
          <w:delText xml:space="preserve">, and </w:delText>
        </w:r>
        <w:r w:rsidRPr="005820ED" w:rsidDel="00524059">
          <w:rPr>
            <w:rFonts w:ascii="Times New Roman" w:eastAsiaTheme="minorEastAsia" w:hAnsi="Times New Roman"/>
            <w:i/>
            <w:sz w:val="20"/>
            <w:szCs w:val="20"/>
          </w:rPr>
          <w:delText>K</w:delText>
        </w:r>
        <w:r w:rsidRPr="0018569C" w:rsidDel="00524059">
          <w:rPr>
            <w:rFonts w:ascii="Times New Roman" w:eastAsiaTheme="minorEastAsia" w:hAnsi="Times New Roman"/>
            <w:sz w:val="20"/>
            <w:szCs w:val="20"/>
          </w:rPr>
          <w:delText>(</w:delText>
        </w:r>
        <w:r w:rsidRPr="005820ED" w:rsidDel="00524059">
          <w:rPr>
            <w:rFonts w:ascii="Times New Roman" w:eastAsiaTheme="minorEastAsia" w:hAnsi="Times New Roman"/>
            <w:i/>
            <w:sz w:val="20"/>
            <w:szCs w:val="20"/>
          </w:rPr>
          <w:delText>z</w:delText>
        </w:r>
        <w:r w:rsidR="00AF1E74" w:rsidRPr="005820ED" w:rsidDel="00524059">
          <w:rPr>
            <w:rFonts w:ascii="Times New Roman" w:eastAsiaTheme="minorEastAsia" w:hAnsi="Times New Roman"/>
            <w:i/>
            <w:sz w:val="20"/>
            <w:szCs w:val="20"/>
          </w:rPr>
          <w:delText>'</w:delText>
        </w:r>
        <w:r w:rsidRPr="0018569C" w:rsidDel="00524059">
          <w:rPr>
            <w:rFonts w:ascii="Times New Roman" w:eastAsiaTheme="minorEastAsia" w:hAnsi="Times New Roman"/>
            <w:sz w:val="20"/>
            <w:szCs w:val="20"/>
          </w:rPr>
          <w:delText xml:space="preserve">) </w:delText>
        </w:r>
        <w:r w:rsidR="00837B13" w:rsidRPr="0018569C" w:rsidDel="00524059">
          <w:rPr>
            <w:rFonts w:ascii="Times New Roman" w:eastAsiaTheme="minorEastAsia" w:hAnsi="Times New Roman"/>
            <w:sz w:val="20"/>
            <w:szCs w:val="20"/>
          </w:rPr>
          <w:delText>(</w:delText>
        </w:r>
        <w:r w:rsidRPr="0018569C" w:rsidDel="00524059">
          <w:rPr>
            <w:rFonts w:ascii="Times New Roman" w:eastAsiaTheme="minorEastAsia" w:hAnsi="Times New Roman"/>
            <w:sz w:val="20"/>
            <w:szCs w:val="20"/>
          </w:rPr>
          <w:delText>L/T</w:delText>
        </w:r>
        <w:r w:rsidR="00837B13" w:rsidRPr="0018569C" w:rsidDel="00524059">
          <w:rPr>
            <w:rFonts w:ascii="Times New Roman" w:eastAsiaTheme="minorEastAsia" w:hAnsi="Times New Roman"/>
            <w:sz w:val="20"/>
            <w:szCs w:val="20"/>
          </w:rPr>
          <w:delText>)</w:delText>
        </w:r>
        <w:r w:rsidRPr="0018569C" w:rsidDel="00524059">
          <w:rPr>
            <w:rFonts w:ascii="Times New Roman" w:eastAsiaTheme="minorEastAsia" w:hAnsi="Times New Roman"/>
            <w:sz w:val="20"/>
            <w:szCs w:val="20"/>
          </w:rPr>
          <w:delText xml:space="preserve"> is the lateral hydraulic conductivity at relative depth </w:delText>
        </w:r>
        <w:r w:rsidRPr="00E67193" w:rsidDel="00524059">
          <w:rPr>
            <w:rFonts w:ascii="Times New Roman" w:eastAsiaTheme="minorEastAsia" w:hAnsi="Times New Roman"/>
            <w:i/>
            <w:sz w:val="20"/>
            <w:szCs w:val="20"/>
          </w:rPr>
          <w:delText>z</w:delText>
        </w:r>
        <w:r w:rsidR="00AF1E74" w:rsidRPr="0018569C" w:rsidDel="00524059">
          <w:rPr>
            <w:rFonts w:ascii="Times New Roman" w:eastAsiaTheme="minorEastAsia" w:hAnsi="Times New Roman"/>
            <w:sz w:val="20"/>
            <w:szCs w:val="20"/>
          </w:rPr>
          <w:delText>'</w:delText>
        </w:r>
        <w:r w:rsidRPr="0018569C" w:rsidDel="00CF216F">
          <w:rPr>
            <w:rFonts w:ascii="Times New Roman" w:eastAsiaTheme="minorEastAsia" w:hAnsi="Times New Roman"/>
            <w:sz w:val="20"/>
            <w:szCs w:val="20"/>
          </w:rPr>
          <w:delText xml:space="preserve">. </w:delText>
        </w:r>
      </w:del>
      <w:r w:rsidRPr="0018569C">
        <w:rPr>
          <w:rFonts w:ascii="Times New Roman" w:eastAsiaTheme="minorEastAsia" w:hAnsi="Times New Roman"/>
          <w:sz w:val="20"/>
          <w:szCs w:val="20"/>
        </w:rPr>
        <w:t xml:space="preserve">In CLM4.5, only the vertical hydraulic conductivity is provided. So to obtain the lateral hydraulic conductivity </w:t>
      </w:r>
      <w:r w:rsidRPr="00E67193">
        <w:rPr>
          <w:rFonts w:ascii="Times New Roman" w:eastAsiaTheme="minorEastAsia" w:hAnsi="Times New Roman"/>
          <w:i/>
          <w:sz w:val="20"/>
          <w:szCs w:val="20"/>
        </w:rPr>
        <w:t>K</w:t>
      </w:r>
      <w:r w:rsidRPr="00E67193">
        <w:rPr>
          <w:rFonts w:ascii="Times New Roman" w:eastAsiaTheme="minorEastAsia" w:hAnsi="Times New Roman"/>
          <w:i/>
          <w:sz w:val="20"/>
          <w:szCs w:val="20"/>
          <w:vertAlign w:val="subscript"/>
        </w:rPr>
        <w:t>j</w:t>
      </w:r>
      <w:r w:rsidRPr="0018569C">
        <w:rPr>
          <w:rFonts w:ascii="Times New Roman" w:eastAsiaTheme="minorEastAsia" w:hAnsi="Times New Roman"/>
          <w:sz w:val="20"/>
          <w:szCs w:val="20"/>
        </w:rPr>
        <w:t xml:space="preserve"> of each soil layer, we applied the assumption of Fan et al. </w:t>
      </w:r>
      <w:r w:rsidR="00837B13" w:rsidRPr="0018569C">
        <w:rPr>
          <w:rFonts w:ascii="Times New Roman" w:eastAsiaTheme="minorEastAsia" w:hAnsi="Times New Roman"/>
          <w:sz w:val="20"/>
          <w:szCs w:val="20"/>
        </w:rPr>
        <w:t>(</w:t>
      </w:r>
      <w:r w:rsidRPr="0018569C">
        <w:rPr>
          <w:rFonts w:ascii="Times New Roman" w:eastAsiaTheme="minorEastAsia" w:hAnsi="Times New Roman"/>
          <w:sz w:val="20"/>
          <w:szCs w:val="20"/>
        </w:rPr>
        <w:t>2007</w:t>
      </w:r>
      <w:r w:rsidR="00837B13" w:rsidRPr="0018569C">
        <w:rPr>
          <w:rFonts w:ascii="Times New Roman" w:eastAsiaTheme="minorEastAsia" w:hAnsi="Times New Roman"/>
          <w:sz w:val="20"/>
          <w:szCs w:val="20"/>
        </w:rPr>
        <w:t>)</w:t>
      </w:r>
      <w:r w:rsidR="008A6626" w:rsidRPr="0018569C">
        <w:rPr>
          <w:rFonts w:ascii="Times New Roman" w:eastAsiaTheme="minorEastAsia" w:hAnsi="Times New Roman"/>
          <w:sz w:val="20"/>
          <w:szCs w:val="20"/>
        </w:rPr>
        <w:t xml:space="preserve"> such </w:t>
      </w:r>
      <w:r w:rsidRPr="0018569C">
        <w:rPr>
          <w:rFonts w:ascii="Times New Roman" w:eastAsiaTheme="minorEastAsia" w:hAnsi="Times New Roman"/>
          <w:sz w:val="20"/>
          <w:szCs w:val="20"/>
        </w:rPr>
        <w:t>that the lateral conductivity is related to the vertical hydraulic conductivity and the content of clay for local soil as:</w:t>
      </w:r>
    </w:p>
    <w:p w14:paraId="6B7B6EA5" w14:textId="4C82C2A9" w:rsidR="00235E30" w:rsidRPr="0018569C" w:rsidRDefault="00F957E9" w:rsidP="00916370">
      <w:pPr>
        <w:widowControl/>
        <w:wordWrap w:val="0"/>
        <w:spacing w:line="360" w:lineRule="auto"/>
        <w:ind w:firstLineChars="100" w:firstLine="200"/>
        <w:jc w:val="right"/>
        <w:rPr>
          <w:rFonts w:ascii="Times New Roman" w:eastAsiaTheme="minorEastAsia" w:hAnsi="Times New Roman"/>
          <w:sz w:val="20"/>
          <w:szCs w:val="20"/>
        </w:rPr>
      </w:pPr>
      <w:r w:rsidRPr="00F957E9">
        <w:rPr>
          <w:rFonts w:ascii="Times New Roman" w:eastAsiaTheme="minorEastAsia" w:hAnsi="Times New Roman"/>
          <w:position w:val="-14"/>
          <w:sz w:val="20"/>
          <w:szCs w:val="20"/>
        </w:rPr>
        <w:object w:dxaOrig="1460" w:dyaOrig="460" w14:anchorId="2226559E">
          <v:shape id="_x0000_i1036" type="#_x0000_t75" style="width:1in;height:26.65pt" o:ole="">
            <v:imagedata r:id="rId31" o:title=""/>
          </v:shape>
          <o:OLEObject Type="Embed" ProgID="Equation.DSMT4" ShapeID="_x0000_i1036" DrawAspect="Content" ObjectID="_1523283749" r:id="rId32"/>
        </w:object>
      </w:r>
      <w:r w:rsidR="00235E30" w:rsidRPr="0018569C">
        <w:rPr>
          <w:rFonts w:ascii="Times New Roman" w:eastAsiaTheme="minorEastAsia" w:hAnsi="Times New Roman"/>
          <w:sz w:val="20"/>
          <w:szCs w:val="20"/>
        </w:rPr>
        <w:t xml:space="preserve">,               </w:t>
      </w:r>
      <w:r w:rsidR="00916370">
        <w:rPr>
          <w:rFonts w:ascii="Times New Roman" w:eastAsiaTheme="minorEastAsia" w:hAnsi="Times New Roman"/>
          <w:sz w:val="20"/>
          <w:szCs w:val="20"/>
        </w:rPr>
        <w:t xml:space="preserve">              </w:t>
      </w:r>
      <w:r w:rsidR="00235E30" w:rsidRPr="0018569C">
        <w:rPr>
          <w:rFonts w:ascii="Times New Roman" w:eastAsiaTheme="minorEastAsia" w:hAnsi="Times New Roman"/>
          <w:sz w:val="20"/>
          <w:szCs w:val="20"/>
        </w:rPr>
        <w:t xml:space="preserve">            (10)</w:t>
      </w:r>
    </w:p>
    <w:p w14:paraId="79509CA9" w14:textId="3756AF8D" w:rsidR="00235E30" w:rsidRPr="0018569C" w:rsidRDefault="00235E30" w:rsidP="00912FA3">
      <w:pPr>
        <w:widowControl/>
        <w:spacing w:line="360" w:lineRule="auto"/>
        <w:rPr>
          <w:rFonts w:ascii="Times New Roman" w:eastAsiaTheme="minorEastAsia" w:hAnsi="Times New Roman"/>
          <w:sz w:val="20"/>
          <w:szCs w:val="20"/>
        </w:rPr>
      </w:pPr>
      <w:r w:rsidRPr="0018569C">
        <w:rPr>
          <w:rFonts w:ascii="Times New Roman" w:eastAsiaTheme="minorEastAsia" w:hAnsi="Times New Roman"/>
          <w:sz w:val="20"/>
          <w:szCs w:val="20"/>
        </w:rPr>
        <w:t xml:space="preserve">where </w:t>
      </w:r>
      <w:r w:rsidRPr="00A37808">
        <w:rPr>
          <w:rFonts w:ascii="Times New Roman" w:eastAsiaTheme="minorEastAsia" w:hAnsi="Times New Roman"/>
          <w:i/>
          <w:sz w:val="20"/>
          <w:szCs w:val="20"/>
        </w:rPr>
        <w:t>K</w:t>
      </w:r>
      <w:r w:rsidRPr="00A37808">
        <w:rPr>
          <w:rFonts w:ascii="Times New Roman" w:eastAsiaTheme="minorEastAsia" w:hAnsi="Times New Roman"/>
          <w:i/>
          <w:sz w:val="20"/>
          <w:szCs w:val="20"/>
          <w:vertAlign w:val="subscript"/>
        </w:rPr>
        <w:t>j</w:t>
      </w:r>
      <w:r w:rsidR="00A37808" w:rsidRPr="00A37808">
        <w:rPr>
          <w:rFonts w:ascii="Times New Roman" w:eastAsiaTheme="minorEastAsia" w:hAnsi="Times New Roman"/>
          <w:i/>
          <w:sz w:val="20"/>
          <w:szCs w:val="20"/>
        </w:rPr>
        <w:t>’</w:t>
      </w:r>
      <w:r w:rsidRPr="0018569C">
        <w:rPr>
          <w:rFonts w:ascii="Times New Roman" w:eastAsiaTheme="minorEastAsia" w:hAnsi="Times New Roman"/>
          <w:sz w:val="20"/>
          <w:szCs w:val="20"/>
        </w:rPr>
        <w:t xml:space="preserve"> </w:t>
      </w:r>
      <w:r w:rsidR="00837B13" w:rsidRPr="0018569C">
        <w:rPr>
          <w:rFonts w:ascii="Times New Roman" w:eastAsiaTheme="minorEastAsia" w:hAnsi="Times New Roman"/>
          <w:sz w:val="20"/>
          <w:szCs w:val="20"/>
        </w:rPr>
        <w:t>(</w:t>
      </w:r>
      <w:r w:rsidRPr="0018569C">
        <w:rPr>
          <w:rFonts w:ascii="Times New Roman" w:eastAsiaTheme="minorEastAsia" w:hAnsi="Times New Roman"/>
          <w:sz w:val="20"/>
          <w:szCs w:val="20"/>
        </w:rPr>
        <w:t>L/T</w:t>
      </w:r>
      <w:r w:rsidR="00837B13" w:rsidRPr="0018569C">
        <w:rPr>
          <w:rFonts w:ascii="Times New Roman" w:eastAsiaTheme="minorEastAsia" w:hAnsi="Times New Roman"/>
          <w:sz w:val="20"/>
          <w:szCs w:val="20"/>
        </w:rPr>
        <w:t>)</w:t>
      </w:r>
      <w:r w:rsidRPr="0018569C">
        <w:rPr>
          <w:rFonts w:ascii="Times New Roman" w:eastAsiaTheme="minorEastAsia" w:hAnsi="Times New Roman"/>
          <w:sz w:val="20"/>
          <w:szCs w:val="20"/>
        </w:rPr>
        <w:t xml:space="preserve"> is the vertical hydraulic conducti</w:t>
      </w:r>
      <w:r w:rsidR="00A37808">
        <w:rPr>
          <w:rFonts w:ascii="Times New Roman" w:eastAsiaTheme="minorEastAsia" w:hAnsi="Times New Roman"/>
          <w:sz w:val="20"/>
          <w:szCs w:val="20"/>
        </w:rPr>
        <w:t xml:space="preserve">vity provided by CLM4.5 and </w:t>
      </w:r>
      <w:r w:rsidR="00A37808" w:rsidRPr="00A37808">
        <w:rPr>
          <w:rFonts w:ascii="Times New Roman" w:eastAsiaTheme="minorEastAsia" w:hAnsi="Times New Roman"/>
          <w:i/>
          <w:sz w:val="20"/>
          <w:szCs w:val="20"/>
        </w:rPr>
        <w:t>P</w:t>
      </w:r>
      <w:r w:rsidR="00A37808" w:rsidRPr="00A37808">
        <w:rPr>
          <w:rFonts w:ascii="Times New Roman" w:eastAsiaTheme="minorEastAsia" w:hAnsi="Times New Roman" w:hint="eastAsia"/>
          <w:i/>
          <w:sz w:val="20"/>
          <w:szCs w:val="20"/>
          <w:vertAlign w:val="subscript"/>
        </w:rPr>
        <w:t>clay</w:t>
      </w:r>
      <w:r w:rsidRPr="0018569C">
        <w:rPr>
          <w:rFonts w:ascii="Times New Roman" w:eastAsiaTheme="minorEastAsia" w:hAnsi="Times New Roman"/>
          <w:sz w:val="20"/>
          <w:szCs w:val="20"/>
        </w:rPr>
        <w:t xml:space="preserve"> is the percentage of clay </w:t>
      </w:r>
      <w:r w:rsidR="008A6626" w:rsidRPr="0018569C">
        <w:rPr>
          <w:rFonts w:ascii="Times New Roman" w:eastAsiaTheme="minorEastAsia" w:hAnsi="Times New Roman"/>
          <w:sz w:val="20"/>
          <w:szCs w:val="20"/>
        </w:rPr>
        <w:t xml:space="preserve">in </w:t>
      </w:r>
      <w:r w:rsidRPr="0018569C">
        <w:rPr>
          <w:rFonts w:ascii="Times New Roman" w:eastAsiaTheme="minorEastAsia" w:hAnsi="Times New Roman"/>
          <w:sz w:val="20"/>
          <w:szCs w:val="20"/>
        </w:rPr>
        <w:t>local soil</w:t>
      </w:r>
      <w:r w:rsidR="008A6626" w:rsidRPr="0018569C">
        <w:rPr>
          <w:rFonts w:ascii="Times New Roman" w:eastAsiaTheme="minorEastAsia" w:hAnsi="Times New Roman"/>
          <w:sz w:val="20"/>
          <w:szCs w:val="20"/>
        </w:rPr>
        <w:t>, as</w:t>
      </w:r>
      <w:r w:rsidRPr="0018569C">
        <w:rPr>
          <w:rFonts w:ascii="Times New Roman" w:eastAsiaTheme="minorEastAsia" w:hAnsi="Times New Roman"/>
          <w:sz w:val="20"/>
          <w:szCs w:val="20"/>
        </w:rPr>
        <w:t xml:space="preserve"> provided by surface data of CLM4.5. The e-folding length </w:t>
      </w:r>
      <w:r w:rsidRPr="00344520">
        <w:rPr>
          <w:rFonts w:ascii="Times New Roman" w:eastAsiaTheme="minorEastAsia" w:hAnsi="Times New Roman"/>
          <w:i/>
          <w:sz w:val="20"/>
          <w:szCs w:val="20"/>
        </w:rPr>
        <w:t>f</w:t>
      </w:r>
      <w:r w:rsidR="00647D84" w:rsidRPr="0018569C">
        <w:rPr>
          <w:rFonts w:ascii="Times New Roman" w:eastAsiaTheme="minorEastAsia" w:hAnsi="Times New Roman"/>
          <w:sz w:val="20"/>
          <w:szCs w:val="20"/>
        </w:rPr>
        <w:t xml:space="preserve"> in Eq.</w:t>
      </w:r>
      <w:r w:rsidRPr="0018569C">
        <w:rPr>
          <w:rFonts w:ascii="Times New Roman" w:eastAsiaTheme="minorEastAsia" w:hAnsi="Times New Roman"/>
          <w:sz w:val="20"/>
          <w:szCs w:val="20"/>
        </w:rPr>
        <w:t xml:space="preserve"> (8) is a parameter representing the local sediment-bedrock profile</w:t>
      </w:r>
      <w:r w:rsidR="00CC3C41" w:rsidRPr="0018569C">
        <w:rPr>
          <w:rFonts w:ascii="Times New Roman" w:eastAsiaTheme="minorEastAsia" w:hAnsi="Times New Roman"/>
          <w:sz w:val="20"/>
          <w:szCs w:val="20"/>
        </w:rPr>
        <w:t>,</w:t>
      </w:r>
      <w:r w:rsidRPr="0018569C">
        <w:rPr>
          <w:rFonts w:ascii="Times New Roman" w:eastAsiaTheme="minorEastAsia" w:hAnsi="Times New Roman"/>
          <w:sz w:val="20"/>
          <w:szCs w:val="20"/>
        </w:rPr>
        <w:t xml:space="preserve"> </w:t>
      </w:r>
      <w:r w:rsidR="00CC3C41" w:rsidRPr="0018569C">
        <w:rPr>
          <w:rFonts w:ascii="Times New Roman" w:eastAsiaTheme="minorEastAsia" w:hAnsi="Times New Roman"/>
          <w:sz w:val="20"/>
          <w:szCs w:val="20"/>
        </w:rPr>
        <w:t>which is</w:t>
      </w:r>
      <w:r w:rsidRPr="0018569C">
        <w:rPr>
          <w:rFonts w:ascii="Times New Roman" w:eastAsiaTheme="minorEastAsia" w:hAnsi="Times New Roman"/>
          <w:sz w:val="20"/>
          <w:szCs w:val="20"/>
        </w:rPr>
        <w:t xml:space="preserve"> complex depending on tectonics, weathering and erosion-deposition processes. In this study, we simply implemented an estimation of Fan et al. </w:t>
      </w:r>
      <w:r w:rsidR="00837B13" w:rsidRPr="0018569C">
        <w:rPr>
          <w:rFonts w:ascii="Times New Roman" w:eastAsiaTheme="minorEastAsia" w:hAnsi="Times New Roman"/>
          <w:sz w:val="20"/>
          <w:szCs w:val="20"/>
        </w:rPr>
        <w:t>(</w:t>
      </w:r>
      <w:r w:rsidRPr="0018569C">
        <w:rPr>
          <w:rFonts w:ascii="Times New Roman" w:eastAsiaTheme="minorEastAsia" w:hAnsi="Times New Roman"/>
          <w:sz w:val="20"/>
          <w:szCs w:val="20"/>
        </w:rPr>
        <w:t>2007</w:t>
      </w:r>
      <w:r w:rsidR="00837B13" w:rsidRPr="0018569C">
        <w:rPr>
          <w:rFonts w:ascii="Times New Roman" w:eastAsiaTheme="minorEastAsia" w:hAnsi="Times New Roman"/>
          <w:sz w:val="20"/>
          <w:szCs w:val="20"/>
        </w:rPr>
        <w:t>)</w:t>
      </w:r>
      <w:r w:rsidR="00CC3C41" w:rsidRPr="0018569C">
        <w:rPr>
          <w:rFonts w:ascii="Times New Roman" w:eastAsiaTheme="minorEastAsia" w:hAnsi="Times New Roman"/>
          <w:sz w:val="20"/>
          <w:szCs w:val="20"/>
        </w:rPr>
        <w:t xml:space="preserve"> </w:t>
      </w:r>
      <w:r w:rsidRPr="0018569C">
        <w:rPr>
          <w:rFonts w:ascii="Times New Roman" w:eastAsiaTheme="minorEastAsia" w:hAnsi="Times New Roman"/>
          <w:sz w:val="20"/>
          <w:szCs w:val="20"/>
        </w:rPr>
        <w:t xml:space="preserve">to relate </w:t>
      </w:r>
      <w:r w:rsidR="00CC3C41" w:rsidRPr="0018569C">
        <w:rPr>
          <w:rFonts w:ascii="Times New Roman" w:eastAsiaTheme="minorEastAsia" w:hAnsi="Times New Roman"/>
          <w:sz w:val="20"/>
          <w:szCs w:val="20"/>
        </w:rPr>
        <w:t xml:space="preserve">e-folding length </w:t>
      </w:r>
      <w:r w:rsidRPr="0018569C">
        <w:rPr>
          <w:rFonts w:ascii="Times New Roman" w:eastAsiaTheme="minorEastAsia" w:hAnsi="Times New Roman"/>
          <w:sz w:val="20"/>
          <w:szCs w:val="20"/>
        </w:rPr>
        <w:t>to terrain slope as:</w:t>
      </w:r>
    </w:p>
    <w:p w14:paraId="2496EED1" w14:textId="5956889A" w:rsidR="00235E30" w:rsidRPr="0018569C" w:rsidRDefault="00235E30" w:rsidP="00916370">
      <w:pPr>
        <w:widowControl/>
        <w:wordWrap w:val="0"/>
        <w:spacing w:line="360" w:lineRule="auto"/>
        <w:ind w:firstLineChars="100" w:firstLine="200"/>
        <w:jc w:val="right"/>
        <w:rPr>
          <w:rFonts w:ascii="Times New Roman" w:eastAsiaTheme="minorEastAsia" w:hAnsi="Times New Roman"/>
          <w:sz w:val="20"/>
          <w:szCs w:val="20"/>
        </w:rPr>
      </w:pPr>
      <w:r w:rsidRPr="0018569C">
        <w:rPr>
          <w:rFonts w:ascii="Times New Roman" w:eastAsiaTheme="minorEastAsia" w:hAnsi="Times New Roman"/>
          <w:position w:val="-48"/>
          <w:sz w:val="20"/>
          <w:szCs w:val="20"/>
        </w:rPr>
        <w:object w:dxaOrig="2380" w:dyaOrig="1080" w14:anchorId="33AF5941">
          <v:shape id="_x0000_i1037" type="#_x0000_t75" style="width:115.95pt;height:57.5pt" o:ole="">
            <v:imagedata r:id="rId33" o:title=""/>
          </v:shape>
          <o:OLEObject Type="Embed" ProgID="Equation.DSMT4" ShapeID="_x0000_i1037" DrawAspect="Content" ObjectID="_1523283750" r:id="rId34"/>
        </w:object>
      </w:r>
      <w:r w:rsidRPr="0018569C">
        <w:rPr>
          <w:rFonts w:ascii="Times New Roman" w:eastAsiaTheme="minorEastAsia" w:hAnsi="Times New Roman"/>
          <w:sz w:val="20"/>
          <w:szCs w:val="20"/>
        </w:rPr>
        <w:t xml:space="preserve">,      </w:t>
      </w:r>
      <w:r w:rsidR="00916370">
        <w:rPr>
          <w:rFonts w:ascii="Times New Roman" w:eastAsiaTheme="minorEastAsia" w:hAnsi="Times New Roman"/>
          <w:sz w:val="20"/>
          <w:szCs w:val="20"/>
        </w:rPr>
        <w:t xml:space="preserve">               </w:t>
      </w:r>
      <w:r w:rsidRPr="0018569C">
        <w:rPr>
          <w:rFonts w:ascii="Times New Roman" w:eastAsiaTheme="minorEastAsia" w:hAnsi="Times New Roman"/>
          <w:sz w:val="20"/>
          <w:szCs w:val="20"/>
        </w:rPr>
        <w:t xml:space="preserve">                 (11)</w:t>
      </w:r>
    </w:p>
    <w:p w14:paraId="4D547F4C" w14:textId="77777777" w:rsidR="00235E30" w:rsidRPr="0018569C" w:rsidRDefault="00235E30" w:rsidP="00912FA3">
      <w:pPr>
        <w:widowControl/>
        <w:spacing w:line="360" w:lineRule="auto"/>
        <w:ind w:firstLineChars="100" w:firstLine="200"/>
        <w:jc w:val="right"/>
        <w:rPr>
          <w:rFonts w:ascii="Times New Roman" w:eastAsiaTheme="minorEastAsia" w:hAnsi="Times New Roman"/>
          <w:sz w:val="20"/>
          <w:szCs w:val="20"/>
        </w:rPr>
      </w:pPr>
    </w:p>
    <w:p w14:paraId="3DA4695E" w14:textId="77777777" w:rsidR="00235E30" w:rsidRPr="0018569C" w:rsidRDefault="00235E30" w:rsidP="00912FA3">
      <w:pPr>
        <w:widowControl/>
        <w:spacing w:line="360" w:lineRule="auto"/>
        <w:rPr>
          <w:rFonts w:ascii="Times New Roman" w:eastAsiaTheme="minorEastAsia" w:hAnsi="Times New Roman"/>
          <w:sz w:val="20"/>
          <w:szCs w:val="20"/>
        </w:rPr>
      </w:pPr>
      <w:r w:rsidRPr="0018569C">
        <w:rPr>
          <w:rFonts w:ascii="Times New Roman" w:eastAsiaTheme="minorEastAsia" w:hAnsi="Times New Roman"/>
          <w:sz w:val="20"/>
          <w:szCs w:val="20"/>
        </w:rPr>
        <w:t xml:space="preserve">where </w:t>
      </w:r>
      <w:r w:rsidRPr="00596BAA">
        <w:rPr>
          <w:rFonts w:ascii="Times New Roman" w:hAnsi="Times New Roman"/>
          <w:i/>
          <w:sz w:val="20"/>
          <w:szCs w:val="20"/>
        </w:rPr>
        <w:t>ß</w:t>
      </w:r>
      <w:r w:rsidRPr="0018569C">
        <w:rPr>
          <w:rFonts w:ascii="Times New Roman" w:hAnsi="Times New Roman"/>
          <w:sz w:val="20"/>
          <w:szCs w:val="20"/>
        </w:rPr>
        <w:t xml:space="preserve"> </w:t>
      </w:r>
      <w:r w:rsidR="00837B13" w:rsidRPr="0018569C">
        <w:rPr>
          <w:rFonts w:ascii="Times New Roman" w:eastAsiaTheme="minorEastAsia" w:hAnsi="Times New Roman"/>
          <w:sz w:val="20"/>
          <w:szCs w:val="20"/>
        </w:rPr>
        <w:t>(</w:t>
      </w:r>
      <w:r w:rsidRPr="0018569C">
        <w:rPr>
          <w:rFonts w:ascii="Times New Roman" w:eastAsiaTheme="minorEastAsia" w:hAnsi="Times New Roman"/>
          <w:sz w:val="20"/>
          <w:szCs w:val="20"/>
        </w:rPr>
        <w:t>radian</w:t>
      </w:r>
      <w:r w:rsidR="00837B13" w:rsidRPr="0018569C">
        <w:rPr>
          <w:rFonts w:ascii="Times New Roman" w:eastAsiaTheme="minorEastAsia" w:hAnsi="Times New Roman"/>
          <w:sz w:val="20"/>
          <w:szCs w:val="20"/>
        </w:rPr>
        <w:t>)</w:t>
      </w:r>
      <w:r w:rsidR="00CC3C41" w:rsidRPr="0018569C">
        <w:rPr>
          <w:rFonts w:ascii="Times New Roman" w:eastAsiaTheme="minorEastAsia" w:hAnsi="Times New Roman"/>
          <w:sz w:val="20"/>
          <w:szCs w:val="20"/>
        </w:rPr>
        <w:t xml:space="preserve"> </w:t>
      </w:r>
      <w:r w:rsidRPr="0018569C">
        <w:rPr>
          <w:rFonts w:ascii="Times New Roman" w:eastAsiaTheme="minorEastAsia" w:hAnsi="Times New Roman"/>
          <w:sz w:val="20"/>
          <w:szCs w:val="20"/>
        </w:rPr>
        <w:t xml:space="preserve">represents the terrain slope </w:t>
      </w:r>
      <w:r w:rsidR="00CC3C41" w:rsidRPr="0018569C">
        <w:rPr>
          <w:rFonts w:ascii="Times New Roman" w:eastAsiaTheme="minorEastAsia" w:hAnsi="Times New Roman"/>
          <w:sz w:val="20"/>
          <w:szCs w:val="20"/>
        </w:rPr>
        <w:t xml:space="preserve">and </w:t>
      </w:r>
      <w:r w:rsidRPr="0018569C">
        <w:rPr>
          <w:rFonts w:ascii="Times New Roman" w:eastAsiaTheme="minorEastAsia" w:hAnsi="Times New Roman"/>
          <w:sz w:val="20"/>
          <w:szCs w:val="20"/>
        </w:rPr>
        <w:t xml:space="preserve">can be </w:t>
      </w:r>
      <w:r w:rsidR="00CC3C41" w:rsidRPr="0018569C">
        <w:rPr>
          <w:rFonts w:ascii="Times New Roman" w:eastAsiaTheme="minorEastAsia" w:hAnsi="Times New Roman"/>
          <w:sz w:val="20"/>
          <w:szCs w:val="20"/>
        </w:rPr>
        <w:t xml:space="preserve">obtained </w:t>
      </w:r>
      <w:r w:rsidRPr="0018569C">
        <w:rPr>
          <w:rFonts w:ascii="Times New Roman" w:eastAsiaTheme="minorEastAsia" w:hAnsi="Times New Roman"/>
          <w:sz w:val="20"/>
          <w:szCs w:val="20"/>
        </w:rPr>
        <w:t xml:space="preserve">from </w:t>
      </w:r>
      <w:r w:rsidR="00CC3C41" w:rsidRPr="0018569C">
        <w:rPr>
          <w:rFonts w:ascii="Times New Roman" w:eastAsiaTheme="minorEastAsia" w:hAnsi="Times New Roman"/>
          <w:sz w:val="20"/>
          <w:szCs w:val="20"/>
        </w:rPr>
        <w:t xml:space="preserve">the </w:t>
      </w:r>
      <w:r w:rsidRPr="0018569C">
        <w:rPr>
          <w:rFonts w:ascii="Times New Roman" w:eastAsiaTheme="minorEastAsia" w:hAnsi="Times New Roman"/>
          <w:sz w:val="20"/>
          <w:szCs w:val="20"/>
        </w:rPr>
        <w:t>surface data of CLM4.5.</w:t>
      </w:r>
    </w:p>
    <w:p w14:paraId="676AFE0F" w14:textId="202436C0" w:rsidR="00235E30" w:rsidRPr="0018569C" w:rsidRDefault="00235E30" w:rsidP="00912FA3">
      <w:pPr>
        <w:widowControl/>
        <w:spacing w:line="360" w:lineRule="auto"/>
        <w:ind w:firstLineChars="100" w:firstLine="200"/>
        <w:rPr>
          <w:rFonts w:ascii="Times New Roman" w:eastAsiaTheme="minorEastAsia" w:hAnsi="Times New Roman"/>
          <w:sz w:val="20"/>
          <w:szCs w:val="20"/>
        </w:rPr>
      </w:pPr>
      <w:r w:rsidRPr="0018569C">
        <w:rPr>
          <w:rFonts w:ascii="Times New Roman" w:eastAsiaTheme="minorEastAsia" w:hAnsi="Times New Roman"/>
          <w:sz w:val="20"/>
          <w:szCs w:val="20"/>
        </w:rPr>
        <w:t xml:space="preserve">In case </w:t>
      </w:r>
      <w:r w:rsidR="00CC3C41" w:rsidRPr="0018569C">
        <w:rPr>
          <w:rFonts w:ascii="Times New Roman" w:eastAsiaTheme="minorEastAsia" w:hAnsi="Times New Roman"/>
          <w:sz w:val="20"/>
          <w:szCs w:val="20"/>
        </w:rPr>
        <w:t>B</w:t>
      </w:r>
      <w:r w:rsidRPr="0018569C">
        <w:rPr>
          <w:rFonts w:ascii="Times New Roman" w:eastAsiaTheme="minorEastAsia" w:hAnsi="Times New Roman"/>
          <w:sz w:val="20"/>
          <w:szCs w:val="20"/>
        </w:rPr>
        <w:t xml:space="preserve">, where </w:t>
      </w:r>
      <w:r w:rsidR="00CC3C41" w:rsidRPr="0018569C">
        <w:rPr>
          <w:rFonts w:ascii="Times New Roman" w:eastAsiaTheme="minorEastAsia" w:hAnsi="Times New Roman"/>
          <w:sz w:val="20"/>
          <w:szCs w:val="20"/>
        </w:rPr>
        <w:t xml:space="preserve">the </w:t>
      </w:r>
      <w:r w:rsidRPr="0018569C">
        <w:rPr>
          <w:rFonts w:ascii="Times New Roman" w:eastAsiaTheme="minorEastAsia" w:hAnsi="Times New Roman"/>
          <w:sz w:val="20"/>
          <w:szCs w:val="20"/>
        </w:rPr>
        <w:t xml:space="preserve">groundwater table is </w:t>
      </w:r>
      <w:r w:rsidR="00CC3C41" w:rsidRPr="0018569C">
        <w:rPr>
          <w:rFonts w:ascii="Times New Roman" w:eastAsiaTheme="minorEastAsia" w:hAnsi="Times New Roman"/>
          <w:sz w:val="20"/>
          <w:szCs w:val="20"/>
        </w:rPr>
        <w:t>positioned below</w:t>
      </w:r>
      <w:r w:rsidRPr="0018569C">
        <w:rPr>
          <w:rFonts w:ascii="Times New Roman" w:eastAsiaTheme="minorEastAsia" w:hAnsi="Times New Roman"/>
          <w:sz w:val="20"/>
          <w:szCs w:val="20"/>
        </w:rPr>
        <w:t xml:space="preserve"> the 10</w:t>
      </w:r>
      <w:r w:rsidR="00596BAA">
        <w:rPr>
          <w:rFonts w:ascii="Times New Roman" w:eastAsiaTheme="minorEastAsia" w:hAnsi="Times New Roman" w:hint="eastAsia"/>
          <w:sz w:val="20"/>
          <w:szCs w:val="20"/>
        </w:rPr>
        <w:t>th</w:t>
      </w:r>
      <w:r w:rsidRPr="0018569C">
        <w:rPr>
          <w:rFonts w:ascii="Times New Roman" w:eastAsiaTheme="minorEastAsia" w:hAnsi="Times New Roman"/>
          <w:sz w:val="20"/>
          <w:szCs w:val="20"/>
        </w:rPr>
        <w:t xml:space="preserve"> soil layer of CLM4.5, the </w:t>
      </w:r>
      <w:r w:rsidRPr="00596BAA">
        <w:rPr>
          <w:rFonts w:ascii="Times New Roman" w:eastAsiaTheme="minorEastAsia" w:hAnsi="Times New Roman"/>
          <w:i/>
          <w:sz w:val="20"/>
          <w:szCs w:val="20"/>
        </w:rPr>
        <w:t>T</w:t>
      </w:r>
      <w:r w:rsidRPr="00596BAA">
        <w:rPr>
          <w:rFonts w:ascii="Times New Roman" w:eastAsiaTheme="minorEastAsia" w:hAnsi="Times New Roman"/>
          <w:i/>
          <w:sz w:val="20"/>
          <w:szCs w:val="20"/>
          <w:vertAlign w:val="subscript"/>
        </w:rPr>
        <w:t>i,n</w:t>
      </w:r>
      <w:r w:rsidRPr="0018569C">
        <w:rPr>
          <w:rFonts w:ascii="Times New Roman" w:eastAsiaTheme="minorEastAsia" w:hAnsi="Times New Roman"/>
          <w:sz w:val="20"/>
          <w:szCs w:val="20"/>
          <w:vertAlign w:val="subscript"/>
        </w:rPr>
        <w:t xml:space="preserve"> </w:t>
      </w:r>
      <w:r w:rsidRPr="0018569C">
        <w:rPr>
          <w:rFonts w:ascii="Times New Roman" w:eastAsiaTheme="minorEastAsia" w:hAnsi="Times New Roman"/>
          <w:sz w:val="20"/>
          <w:szCs w:val="20"/>
        </w:rPr>
        <w:t>can be calculated as:</w:t>
      </w:r>
    </w:p>
    <w:p w14:paraId="0EA16729" w14:textId="0CBF2E7F" w:rsidR="00235E30" w:rsidRPr="0018569C" w:rsidRDefault="00A34052" w:rsidP="00916370">
      <w:pPr>
        <w:widowControl/>
        <w:wordWrap w:val="0"/>
        <w:spacing w:line="360" w:lineRule="auto"/>
        <w:ind w:firstLineChars="100" w:firstLine="200"/>
        <w:jc w:val="right"/>
        <w:rPr>
          <w:rFonts w:ascii="Times New Roman" w:eastAsiaTheme="minorEastAsia" w:hAnsi="Times New Roman"/>
          <w:sz w:val="20"/>
          <w:szCs w:val="20"/>
        </w:rPr>
      </w:pPr>
      <w:r w:rsidRPr="00A34052">
        <w:rPr>
          <w:rFonts w:ascii="Times New Roman" w:eastAsiaTheme="minorEastAsia" w:hAnsi="Times New Roman"/>
          <w:position w:val="-34"/>
          <w:sz w:val="20"/>
          <w:szCs w:val="20"/>
        </w:rPr>
        <w:object w:dxaOrig="4840" w:dyaOrig="800" w14:anchorId="68FFD7B2">
          <v:shape id="_x0000_i1038" type="#_x0000_t75" style="width:240.8pt;height:41.15pt" o:ole="">
            <v:imagedata r:id="rId35" o:title=""/>
          </v:shape>
          <o:OLEObject Type="Embed" ProgID="Equation.DSMT4" ShapeID="_x0000_i1038" DrawAspect="Content" ObjectID="_1523283751" r:id="rId36"/>
        </w:object>
      </w:r>
      <w:ins w:id="195" w:author="作者">
        <w:r>
          <w:rPr>
            <w:rFonts w:ascii="Times New Roman" w:eastAsiaTheme="minorEastAsia" w:hAnsi="Times New Roman"/>
            <w:sz w:val="20"/>
            <w:szCs w:val="20"/>
          </w:rPr>
          <w:t>.</w:t>
        </w:r>
      </w:ins>
      <w:del w:id="196" w:author="作者">
        <w:r w:rsidR="00235E30" w:rsidRPr="0018569C" w:rsidDel="00A34052">
          <w:rPr>
            <w:rFonts w:ascii="Times New Roman" w:eastAsiaTheme="minorEastAsia" w:hAnsi="Times New Roman"/>
            <w:sz w:val="20"/>
            <w:szCs w:val="20"/>
          </w:rPr>
          <w:delText>,</w:delText>
        </w:r>
      </w:del>
      <w:r w:rsidR="00235E30" w:rsidRPr="0018569C">
        <w:rPr>
          <w:rFonts w:ascii="Times New Roman" w:eastAsiaTheme="minorEastAsia" w:hAnsi="Times New Roman"/>
          <w:sz w:val="20"/>
          <w:szCs w:val="20"/>
        </w:rPr>
        <w:t xml:space="preserve">     </w:t>
      </w:r>
      <w:r w:rsidR="00916370">
        <w:rPr>
          <w:rFonts w:ascii="Times New Roman" w:eastAsiaTheme="minorEastAsia" w:hAnsi="Times New Roman"/>
          <w:sz w:val="20"/>
          <w:szCs w:val="20"/>
        </w:rPr>
        <w:t xml:space="preserve">           </w:t>
      </w:r>
      <w:r w:rsidR="00235E30" w:rsidRPr="0018569C">
        <w:rPr>
          <w:rFonts w:ascii="Times New Roman" w:eastAsiaTheme="minorEastAsia" w:hAnsi="Times New Roman"/>
          <w:sz w:val="20"/>
          <w:szCs w:val="20"/>
        </w:rPr>
        <w:t xml:space="preserve">     (12)</w:t>
      </w:r>
    </w:p>
    <w:p w14:paraId="60FF3DF9" w14:textId="5A72F467" w:rsidR="00235E30" w:rsidRPr="0018569C" w:rsidRDefault="00235E30" w:rsidP="00912FA3">
      <w:pPr>
        <w:widowControl/>
        <w:spacing w:line="360" w:lineRule="auto"/>
        <w:rPr>
          <w:rFonts w:ascii="Times New Roman" w:eastAsiaTheme="minorEastAsia" w:hAnsi="Times New Roman"/>
          <w:sz w:val="20"/>
          <w:szCs w:val="20"/>
        </w:rPr>
      </w:pPr>
      <w:del w:id="197" w:author="作者">
        <w:r w:rsidRPr="0018569C" w:rsidDel="00A34052">
          <w:rPr>
            <w:rFonts w:ascii="Times New Roman" w:eastAsiaTheme="minorEastAsia" w:hAnsi="Times New Roman"/>
            <w:sz w:val="20"/>
            <w:szCs w:val="20"/>
          </w:rPr>
          <w:delText xml:space="preserve">where </w:delText>
        </w:r>
        <w:r w:rsidRPr="007D0827" w:rsidDel="00A34052">
          <w:rPr>
            <w:rFonts w:ascii="Times New Roman" w:eastAsiaTheme="minorEastAsia" w:hAnsi="Times New Roman"/>
            <w:i/>
            <w:sz w:val="20"/>
            <w:szCs w:val="20"/>
          </w:rPr>
          <w:delText>z</w:delText>
        </w:r>
        <w:r w:rsidR="007D0827" w:rsidRPr="007D0827" w:rsidDel="00606D86">
          <w:rPr>
            <w:rFonts w:ascii="Times New Roman" w:eastAsiaTheme="minorEastAsia" w:hAnsi="Times New Roman" w:hint="eastAsia"/>
            <w:i/>
            <w:sz w:val="20"/>
            <w:szCs w:val="20"/>
            <w:vertAlign w:val="subscript"/>
          </w:rPr>
          <w:delText>i</w:delText>
        </w:r>
        <w:r w:rsidRPr="0018569C" w:rsidDel="00A34052">
          <w:rPr>
            <w:rFonts w:ascii="Times New Roman" w:eastAsiaTheme="minorEastAsia" w:hAnsi="Times New Roman"/>
            <w:sz w:val="20"/>
            <w:szCs w:val="20"/>
            <w:vertAlign w:val="subscript"/>
          </w:rPr>
          <w:delText>10</w:delText>
        </w:r>
        <w:r w:rsidRPr="0018569C" w:rsidDel="00A34052">
          <w:rPr>
            <w:rFonts w:ascii="Times New Roman" w:eastAsiaTheme="minorEastAsia" w:hAnsi="Times New Roman"/>
            <w:sz w:val="20"/>
            <w:szCs w:val="20"/>
          </w:rPr>
          <w:delText xml:space="preserve"> </w:delText>
        </w:r>
        <w:r w:rsidR="00837B13" w:rsidRPr="0018569C" w:rsidDel="00A34052">
          <w:rPr>
            <w:rFonts w:ascii="Times New Roman" w:eastAsiaTheme="minorEastAsia" w:hAnsi="Times New Roman"/>
            <w:sz w:val="20"/>
            <w:szCs w:val="20"/>
          </w:rPr>
          <w:delText>(</w:delText>
        </w:r>
        <w:r w:rsidRPr="0018569C" w:rsidDel="00A34052">
          <w:rPr>
            <w:rFonts w:ascii="Times New Roman" w:eastAsiaTheme="minorEastAsia" w:hAnsi="Times New Roman"/>
            <w:sz w:val="20"/>
            <w:szCs w:val="20"/>
          </w:rPr>
          <w:delText>L</w:delText>
        </w:r>
        <w:r w:rsidR="00837B13" w:rsidRPr="0018569C" w:rsidDel="00A34052">
          <w:rPr>
            <w:rFonts w:ascii="Times New Roman" w:eastAsiaTheme="minorEastAsia" w:hAnsi="Times New Roman"/>
            <w:sz w:val="20"/>
            <w:szCs w:val="20"/>
          </w:rPr>
          <w:delText>)</w:delText>
        </w:r>
        <w:r w:rsidRPr="0018569C" w:rsidDel="00A34052">
          <w:rPr>
            <w:rFonts w:ascii="Times New Roman" w:eastAsiaTheme="minorEastAsia" w:hAnsi="Times New Roman"/>
            <w:sz w:val="20"/>
            <w:szCs w:val="20"/>
          </w:rPr>
          <w:delText xml:space="preserve"> is the lower boundary depth of</w:delText>
        </w:r>
        <w:r w:rsidR="009C3A30" w:rsidRPr="0018569C" w:rsidDel="00A34052">
          <w:rPr>
            <w:rFonts w:ascii="Times New Roman" w:eastAsiaTheme="minorEastAsia" w:hAnsi="Times New Roman"/>
            <w:sz w:val="20"/>
            <w:szCs w:val="20"/>
          </w:rPr>
          <w:delText xml:space="preserve"> the</w:delText>
        </w:r>
        <w:r w:rsidRPr="0018569C" w:rsidDel="00A34052">
          <w:rPr>
            <w:rFonts w:ascii="Times New Roman" w:eastAsiaTheme="minorEastAsia" w:hAnsi="Times New Roman"/>
            <w:sz w:val="20"/>
            <w:szCs w:val="20"/>
          </w:rPr>
          <w:delText xml:space="preserve"> 10</w:delText>
        </w:r>
        <w:r w:rsidR="00D56E6F" w:rsidDel="00A34052">
          <w:rPr>
            <w:rFonts w:ascii="Times New Roman" w:eastAsiaTheme="minorEastAsia" w:hAnsi="Times New Roman" w:hint="eastAsia"/>
            <w:sz w:val="20"/>
            <w:szCs w:val="20"/>
          </w:rPr>
          <w:delText>th</w:delText>
        </w:r>
        <w:r w:rsidRPr="0018569C" w:rsidDel="00A34052">
          <w:rPr>
            <w:rFonts w:ascii="Times New Roman" w:eastAsiaTheme="minorEastAsia" w:hAnsi="Times New Roman"/>
            <w:sz w:val="20"/>
            <w:szCs w:val="20"/>
          </w:rPr>
          <w:delText xml:space="preserve"> soil layer of CLM4.5. </w:delText>
        </w:r>
      </w:del>
      <w:r w:rsidRPr="0018569C">
        <w:rPr>
          <w:rFonts w:ascii="Times New Roman" w:eastAsiaTheme="minorEastAsia" w:hAnsi="Times New Roman"/>
          <w:sz w:val="20"/>
          <w:szCs w:val="20"/>
        </w:rPr>
        <w:t xml:space="preserve">We also applied </w:t>
      </w:r>
      <w:r w:rsidR="00647D84" w:rsidRPr="0018569C">
        <w:rPr>
          <w:rFonts w:ascii="Times New Roman" w:eastAsiaTheme="minorEastAsia" w:hAnsi="Times New Roman"/>
          <w:sz w:val="20"/>
          <w:szCs w:val="20"/>
        </w:rPr>
        <w:t>the parameterization of Eq. (9) in Eq.</w:t>
      </w:r>
      <w:r w:rsidRPr="0018569C">
        <w:rPr>
          <w:rFonts w:ascii="Times New Roman" w:eastAsiaTheme="minorEastAsia" w:hAnsi="Times New Roman"/>
          <w:sz w:val="20"/>
          <w:szCs w:val="20"/>
        </w:rPr>
        <w:t xml:space="preserve"> (12).</w:t>
      </w:r>
    </w:p>
    <w:p w14:paraId="3AF96E7F" w14:textId="77777777" w:rsidR="00235E30" w:rsidRPr="0018569C" w:rsidRDefault="00647D84" w:rsidP="00912FA3">
      <w:pPr>
        <w:widowControl/>
        <w:spacing w:line="360" w:lineRule="auto"/>
        <w:ind w:firstLineChars="100" w:firstLine="200"/>
        <w:rPr>
          <w:rFonts w:ascii="Times New Roman" w:eastAsiaTheme="minorEastAsia" w:hAnsi="Times New Roman"/>
          <w:sz w:val="20"/>
          <w:szCs w:val="20"/>
        </w:rPr>
      </w:pPr>
      <w:r w:rsidRPr="0018569C">
        <w:rPr>
          <w:rFonts w:ascii="Times New Roman" w:eastAsiaTheme="minorEastAsia" w:hAnsi="Times New Roman"/>
          <w:sz w:val="20"/>
          <w:szCs w:val="20"/>
        </w:rPr>
        <w:t>In Eq.</w:t>
      </w:r>
      <w:r w:rsidR="00235E30" w:rsidRPr="0018569C">
        <w:rPr>
          <w:rFonts w:ascii="Times New Roman" w:eastAsiaTheme="minorEastAsia" w:hAnsi="Times New Roman"/>
          <w:sz w:val="20"/>
          <w:szCs w:val="20"/>
        </w:rPr>
        <w:t xml:space="preserve"> (4), </w:t>
      </w:r>
      <w:r w:rsidR="00235E30" w:rsidRPr="000D54A6">
        <w:rPr>
          <w:rFonts w:ascii="Times New Roman" w:eastAsiaTheme="minorEastAsia" w:hAnsi="Times New Roman"/>
          <w:i/>
          <w:sz w:val="20"/>
          <w:szCs w:val="20"/>
        </w:rPr>
        <w:t>T</w:t>
      </w:r>
      <w:r w:rsidR="00235E30" w:rsidRPr="000D54A6">
        <w:rPr>
          <w:rFonts w:ascii="Times New Roman" w:eastAsiaTheme="minorEastAsia" w:hAnsi="Times New Roman"/>
          <w:i/>
          <w:sz w:val="20"/>
          <w:szCs w:val="20"/>
          <w:vertAlign w:val="subscript"/>
        </w:rPr>
        <w:t>0,n</w:t>
      </w:r>
      <w:r w:rsidR="00235E30" w:rsidRPr="0018569C">
        <w:rPr>
          <w:rFonts w:ascii="Times New Roman" w:eastAsiaTheme="minorEastAsia" w:hAnsi="Times New Roman"/>
          <w:sz w:val="20"/>
          <w:szCs w:val="20"/>
        </w:rPr>
        <w:t xml:space="preserve"> </w:t>
      </w:r>
      <w:r w:rsidR="00837B13" w:rsidRPr="0018569C">
        <w:rPr>
          <w:rFonts w:ascii="Times New Roman" w:eastAsiaTheme="minorEastAsia" w:hAnsi="Times New Roman"/>
          <w:sz w:val="20"/>
          <w:szCs w:val="20"/>
        </w:rPr>
        <w:t>(</w:t>
      </w:r>
      <w:r w:rsidR="00235E30" w:rsidRPr="0018569C">
        <w:rPr>
          <w:rFonts w:ascii="Times New Roman" w:eastAsiaTheme="minorEastAsia" w:hAnsi="Times New Roman"/>
          <w:sz w:val="20"/>
          <w:szCs w:val="20"/>
        </w:rPr>
        <w:t>L</w:t>
      </w:r>
      <w:r w:rsidR="00235E30" w:rsidRPr="0018569C">
        <w:rPr>
          <w:rFonts w:ascii="Times New Roman" w:eastAsiaTheme="minorEastAsia" w:hAnsi="Times New Roman"/>
          <w:sz w:val="20"/>
          <w:szCs w:val="20"/>
          <w:vertAlign w:val="superscript"/>
        </w:rPr>
        <w:t>2</w:t>
      </w:r>
      <w:r w:rsidR="00235E30" w:rsidRPr="0018569C">
        <w:rPr>
          <w:rFonts w:ascii="Times New Roman" w:eastAsiaTheme="minorEastAsia" w:hAnsi="Times New Roman"/>
          <w:sz w:val="20"/>
          <w:szCs w:val="20"/>
        </w:rPr>
        <w:t>/T</w:t>
      </w:r>
      <w:r w:rsidR="00837B13" w:rsidRPr="0018569C">
        <w:rPr>
          <w:rFonts w:ascii="Times New Roman" w:eastAsiaTheme="minorEastAsia" w:hAnsi="Times New Roman"/>
          <w:sz w:val="20"/>
          <w:szCs w:val="20"/>
        </w:rPr>
        <w:t>)</w:t>
      </w:r>
      <w:r w:rsidR="00235E30" w:rsidRPr="0018569C">
        <w:rPr>
          <w:rFonts w:ascii="Times New Roman" w:eastAsiaTheme="minorEastAsia" w:hAnsi="Times New Roman"/>
          <w:sz w:val="20"/>
          <w:szCs w:val="20"/>
        </w:rPr>
        <w:t xml:space="preserve"> is the flow transmissivity of </w:t>
      </w:r>
      <w:r w:rsidR="00CC3C41" w:rsidRPr="0018569C">
        <w:rPr>
          <w:rFonts w:ascii="Times New Roman" w:eastAsiaTheme="minorEastAsia" w:hAnsi="Times New Roman"/>
          <w:sz w:val="20"/>
          <w:szCs w:val="20"/>
        </w:rPr>
        <w:t xml:space="preserve">the </w:t>
      </w:r>
      <w:r w:rsidR="00235E30" w:rsidRPr="0018569C">
        <w:rPr>
          <w:rFonts w:ascii="Times New Roman" w:eastAsiaTheme="minorEastAsia" w:hAnsi="Times New Roman"/>
          <w:sz w:val="20"/>
          <w:szCs w:val="20"/>
        </w:rPr>
        <w:t xml:space="preserve">river with respect to groundwater-river exchange. Based on Xie and Yuan </w:t>
      </w:r>
      <w:r w:rsidR="00837B13" w:rsidRPr="0018569C">
        <w:rPr>
          <w:rFonts w:ascii="Times New Roman" w:eastAsiaTheme="minorEastAsia" w:hAnsi="Times New Roman"/>
          <w:sz w:val="20"/>
          <w:szCs w:val="20"/>
        </w:rPr>
        <w:t>(</w:t>
      </w:r>
      <w:r w:rsidR="00235E30" w:rsidRPr="0018569C">
        <w:rPr>
          <w:rFonts w:ascii="Times New Roman" w:eastAsiaTheme="minorEastAsia" w:hAnsi="Times New Roman"/>
          <w:sz w:val="20"/>
          <w:szCs w:val="20"/>
        </w:rPr>
        <w:t>2010</w:t>
      </w:r>
      <w:r w:rsidR="00837B13" w:rsidRPr="0018569C">
        <w:rPr>
          <w:rFonts w:ascii="Times New Roman" w:eastAsiaTheme="minorEastAsia" w:hAnsi="Times New Roman"/>
          <w:sz w:val="20"/>
          <w:szCs w:val="20"/>
        </w:rPr>
        <w:t>)</w:t>
      </w:r>
      <w:r w:rsidR="00CC3C41" w:rsidRPr="0018569C">
        <w:rPr>
          <w:rFonts w:ascii="Times New Roman" w:eastAsiaTheme="minorEastAsia" w:hAnsi="Times New Roman"/>
          <w:sz w:val="20"/>
          <w:szCs w:val="20"/>
        </w:rPr>
        <w:t xml:space="preserve">, </w:t>
      </w:r>
      <w:r w:rsidR="009C3A30" w:rsidRPr="0018569C">
        <w:rPr>
          <w:rFonts w:ascii="Times New Roman" w:eastAsiaTheme="minorEastAsia" w:hAnsi="Times New Roman"/>
          <w:sz w:val="20"/>
          <w:szCs w:val="20"/>
        </w:rPr>
        <w:t xml:space="preserve">flow transmissivity </w:t>
      </w:r>
      <w:r w:rsidR="00235E30" w:rsidRPr="0018569C">
        <w:rPr>
          <w:rFonts w:ascii="Times New Roman" w:eastAsiaTheme="minorEastAsia" w:hAnsi="Times New Roman"/>
          <w:sz w:val="20"/>
          <w:szCs w:val="20"/>
        </w:rPr>
        <w:t>can be expressed as:</w:t>
      </w:r>
    </w:p>
    <w:p w14:paraId="0E10CD57" w14:textId="66BC8A96" w:rsidR="00235E30" w:rsidRPr="0018569C" w:rsidRDefault="00235E30" w:rsidP="00916370">
      <w:pPr>
        <w:widowControl/>
        <w:wordWrap w:val="0"/>
        <w:spacing w:line="360" w:lineRule="auto"/>
        <w:ind w:firstLineChars="100" w:firstLine="200"/>
        <w:jc w:val="right"/>
        <w:rPr>
          <w:rFonts w:ascii="Times New Roman" w:eastAsiaTheme="minorEastAsia" w:hAnsi="Times New Roman"/>
          <w:sz w:val="20"/>
          <w:szCs w:val="20"/>
        </w:rPr>
      </w:pPr>
      <w:r w:rsidRPr="0018569C">
        <w:rPr>
          <w:rFonts w:ascii="Times New Roman" w:eastAsiaTheme="minorEastAsia" w:hAnsi="Times New Roman"/>
          <w:position w:val="-12"/>
          <w:sz w:val="20"/>
          <w:szCs w:val="20"/>
        </w:rPr>
        <w:object w:dxaOrig="940" w:dyaOrig="360" w14:anchorId="3A02B3A3">
          <v:shape id="_x0000_i1039" type="#_x0000_t75" style="width:43.95pt;height:21.5pt" o:ole="">
            <v:imagedata r:id="rId37" o:title=""/>
          </v:shape>
          <o:OLEObject Type="Embed" ProgID="Equation.DSMT4" ShapeID="_x0000_i1039" DrawAspect="Content" ObjectID="_1523283752" r:id="rId38"/>
        </w:object>
      </w:r>
      <w:r w:rsidRPr="0018569C">
        <w:rPr>
          <w:rFonts w:ascii="Times New Roman" w:eastAsiaTheme="minorEastAsia" w:hAnsi="Times New Roman"/>
          <w:sz w:val="20"/>
          <w:szCs w:val="20"/>
        </w:rPr>
        <w:t xml:space="preserve">,                      </w:t>
      </w:r>
      <w:r w:rsidR="00916370">
        <w:rPr>
          <w:rFonts w:ascii="Times New Roman" w:eastAsiaTheme="minorEastAsia" w:hAnsi="Times New Roman"/>
          <w:sz w:val="20"/>
          <w:szCs w:val="20"/>
        </w:rPr>
        <w:t xml:space="preserve">            </w:t>
      </w:r>
      <w:r w:rsidRPr="0018569C">
        <w:rPr>
          <w:rFonts w:ascii="Times New Roman" w:eastAsiaTheme="minorEastAsia" w:hAnsi="Times New Roman"/>
          <w:sz w:val="20"/>
          <w:szCs w:val="20"/>
        </w:rPr>
        <w:t xml:space="preserve">          (13)</w:t>
      </w:r>
    </w:p>
    <w:p w14:paraId="35A235DB" w14:textId="77777777" w:rsidR="00235E30" w:rsidDel="007F2863" w:rsidRDefault="00235E30" w:rsidP="007F2863">
      <w:pPr>
        <w:widowControl/>
        <w:spacing w:line="360" w:lineRule="auto"/>
        <w:rPr>
          <w:ins w:id="198" w:author="作者"/>
          <w:del w:id="199" w:author="作者"/>
          <w:rFonts w:ascii="Times New Roman" w:eastAsiaTheme="minorEastAsia" w:hAnsi="Times New Roman"/>
          <w:sz w:val="20"/>
          <w:szCs w:val="20"/>
        </w:rPr>
      </w:pPr>
      <w:r w:rsidRPr="0018569C">
        <w:rPr>
          <w:rFonts w:ascii="Times New Roman" w:eastAsiaTheme="minorEastAsia" w:hAnsi="Times New Roman"/>
          <w:sz w:val="20"/>
          <w:szCs w:val="20"/>
        </w:rPr>
        <w:t xml:space="preserve">where </w:t>
      </w:r>
      <w:r w:rsidRPr="00777FBF">
        <w:rPr>
          <w:rFonts w:ascii="Times New Roman" w:eastAsiaTheme="minorEastAsia" w:hAnsi="Times New Roman"/>
          <w:i/>
          <w:sz w:val="20"/>
          <w:szCs w:val="20"/>
        </w:rPr>
        <w:t>w</w:t>
      </w:r>
      <w:r w:rsidRPr="0018569C">
        <w:rPr>
          <w:rFonts w:ascii="Times New Roman" w:eastAsiaTheme="minorEastAsia" w:hAnsi="Times New Roman"/>
          <w:sz w:val="20"/>
          <w:szCs w:val="20"/>
        </w:rPr>
        <w:t xml:space="preserve"> </w:t>
      </w:r>
      <w:r w:rsidR="00837B13" w:rsidRPr="0018569C">
        <w:rPr>
          <w:rFonts w:ascii="Times New Roman" w:eastAsiaTheme="minorEastAsia" w:hAnsi="Times New Roman"/>
          <w:sz w:val="20"/>
          <w:szCs w:val="20"/>
        </w:rPr>
        <w:t>(</w:t>
      </w:r>
      <w:r w:rsidRPr="0018569C">
        <w:rPr>
          <w:rFonts w:ascii="Times New Roman" w:eastAsiaTheme="minorEastAsia" w:hAnsi="Times New Roman"/>
          <w:sz w:val="20"/>
          <w:szCs w:val="20"/>
        </w:rPr>
        <w:t>L</w:t>
      </w:r>
      <w:r w:rsidR="00837B13" w:rsidRPr="0018569C">
        <w:rPr>
          <w:rFonts w:ascii="Times New Roman" w:eastAsiaTheme="minorEastAsia" w:hAnsi="Times New Roman"/>
          <w:sz w:val="20"/>
          <w:szCs w:val="20"/>
        </w:rPr>
        <w:t>)</w:t>
      </w:r>
      <w:r w:rsidRPr="0018569C">
        <w:rPr>
          <w:rFonts w:ascii="Times New Roman" w:eastAsiaTheme="minorEastAsia" w:hAnsi="Times New Roman"/>
          <w:sz w:val="20"/>
          <w:szCs w:val="20"/>
        </w:rPr>
        <w:t xml:space="preserve"> is the river width </w:t>
      </w:r>
      <w:r w:rsidR="00CC3C41" w:rsidRPr="0018569C">
        <w:rPr>
          <w:rFonts w:ascii="Times New Roman" w:eastAsiaTheme="minorEastAsia" w:hAnsi="Times New Roman"/>
          <w:sz w:val="20"/>
          <w:szCs w:val="20"/>
        </w:rPr>
        <w:t xml:space="preserve">obtained </w:t>
      </w:r>
      <w:r w:rsidRPr="0018569C">
        <w:rPr>
          <w:rFonts w:ascii="Times New Roman" w:eastAsiaTheme="minorEastAsia" w:hAnsi="Times New Roman"/>
          <w:sz w:val="20"/>
          <w:szCs w:val="20"/>
        </w:rPr>
        <w:t xml:space="preserve">from measured data and </w:t>
      </w:r>
      <w:r w:rsidRPr="00777FBF">
        <w:rPr>
          <w:rFonts w:ascii="Times New Roman" w:eastAsiaTheme="minorEastAsia" w:hAnsi="Times New Roman"/>
          <w:i/>
          <w:sz w:val="20"/>
          <w:szCs w:val="20"/>
        </w:rPr>
        <w:t>K</w:t>
      </w:r>
      <w:r w:rsidRPr="00777FBF">
        <w:rPr>
          <w:rFonts w:ascii="Times New Roman" w:eastAsiaTheme="minorEastAsia" w:hAnsi="Times New Roman"/>
          <w:i/>
          <w:sz w:val="20"/>
          <w:szCs w:val="20"/>
          <w:vertAlign w:val="subscript"/>
        </w:rPr>
        <w:t>r</w:t>
      </w:r>
      <w:r w:rsidRPr="0018569C">
        <w:rPr>
          <w:rFonts w:ascii="Times New Roman" w:eastAsiaTheme="minorEastAsia" w:hAnsi="Times New Roman"/>
          <w:sz w:val="20"/>
          <w:szCs w:val="20"/>
        </w:rPr>
        <w:t xml:space="preserve"> </w:t>
      </w:r>
      <w:r w:rsidR="00837B13" w:rsidRPr="0018569C">
        <w:rPr>
          <w:rFonts w:ascii="Times New Roman" w:eastAsiaTheme="minorEastAsia" w:hAnsi="Times New Roman"/>
          <w:sz w:val="20"/>
          <w:szCs w:val="20"/>
        </w:rPr>
        <w:t>(</w:t>
      </w:r>
      <w:r w:rsidRPr="0018569C">
        <w:rPr>
          <w:rFonts w:ascii="Times New Roman" w:eastAsiaTheme="minorEastAsia" w:hAnsi="Times New Roman"/>
          <w:sz w:val="20"/>
          <w:szCs w:val="20"/>
        </w:rPr>
        <w:t>L</w:t>
      </w:r>
      <w:r w:rsidRPr="0018569C">
        <w:rPr>
          <w:rFonts w:ascii="Times New Roman" w:eastAsiaTheme="minorEastAsia" w:hAnsi="Times New Roman"/>
          <w:sz w:val="20"/>
          <w:szCs w:val="20"/>
          <w:vertAlign w:val="superscript"/>
        </w:rPr>
        <w:t>2</w:t>
      </w:r>
      <w:r w:rsidRPr="0018569C">
        <w:rPr>
          <w:rFonts w:ascii="Times New Roman" w:eastAsiaTheme="minorEastAsia" w:hAnsi="Times New Roman"/>
          <w:sz w:val="20"/>
          <w:szCs w:val="20"/>
        </w:rPr>
        <w:t>/T</w:t>
      </w:r>
      <w:r w:rsidR="00837B13" w:rsidRPr="0018569C">
        <w:rPr>
          <w:rFonts w:ascii="Times New Roman" w:eastAsiaTheme="minorEastAsia" w:hAnsi="Times New Roman"/>
          <w:sz w:val="20"/>
          <w:szCs w:val="20"/>
        </w:rPr>
        <w:t>)</w:t>
      </w:r>
      <w:r w:rsidRPr="0018569C">
        <w:rPr>
          <w:rFonts w:ascii="Times New Roman" w:eastAsiaTheme="minorEastAsia" w:hAnsi="Times New Roman"/>
          <w:sz w:val="20"/>
          <w:szCs w:val="20"/>
        </w:rPr>
        <w:t xml:space="preserve"> is the hydraulic conductivity at the river bed </w:t>
      </w:r>
      <w:r w:rsidR="00CC3C41" w:rsidRPr="0018569C">
        <w:rPr>
          <w:rFonts w:ascii="Times New Roman" w:eastAsiaTheme="minorEastAsia" w:hAnsi="Times New Roman"/>
          <w:sz w:val="20"/>
          <w:szCs w:val="20"/>
        </w:rPr>
        <w:t>(</w:t>
      </w:r>
      <w:r w:rsidRPr="0018569C">
        <w:rPr>
          <w:rFonts w:ascii="Times New Roman" w:eastAsiaTheme="minorEastAsia" w:hAnsi="Times New Roman"/>
          <w:sz w:val="20"/>
          <w:szCs w:val="20"/>
        </w:rPr>
        <w:t>wh</w:t>
      </w:r>
      <w:r w:rsidR="0011402C" w:rsidRPr="0018569C">
        <w:rPr>
          <w:rFonts w:ascii="Times New Roman" w:eastAsiaTheme="minorEastAsia" w:hAnsi="Times New Roman"/>
          <w:sz w:val="20"/>
          <w:szCs w:val="20"/>
        </w:rPr>
        <w:t>ich will be discussed in Sect.</w:t>
      </w:r>
      <w:r w:rsidR="00B54699" w:rsidRPr="0018569C">
        <w:rPr>
          <w:rFonts w:ascii="Times New Roman" w:eastAsiaTheme="minorEastAsia" w:hAnsi="Times New Roman"/>
          <w:sz w:val="20"/>
          <w:szCs w:val="20"/>
        </w:rPr>
        <w:t xml:space="preserve"> </w:t>
      </w:r>
      <w:r w:rsidR="002D69F9" w:rsidRPr="0018569C">
        <w:rPr>
          <w:rFonts w:ascii="Times New Roman" w:eastAsiaTheme="minorEastAsia" w:hAnsi="Times New Roman"/>
          <w:sz w:val="20"/>
          <w:szCs w:val="20"/>
        </w:rPr>
        <w:t>3</w:t>
      </w:r>
      <w:r w:rsidR="00B54699" w:rsidRPr="0018569C">
        <w:rPr>
          <w:rFonts w:ascii="Times New Roman" w:eastAsiaTheme="minorEastAsia" w:hAnsi="Times New Roman"/>
          <w:sz w:val="20"/>
          <w:szCs w:val="20"/>
        </w:rPr>
        <w:t>.</w:t>
      </w:r>
      <w:r w:rsidR="00A86F4F" w:rsidRPr="0018569C">
        <w:rPr>
          <w:rFonts w:ascii="Times New Roman" w:eastAsiaTheme="minorEastAsia" w:hAnsi="Times New Roman"/>
          <w:sz w:val="20"/>
          <w:szCs w:val="20"/>
        </w:rPr>
        <w:t>2</w:t>
      </w:r>
      <w:r w:rsidR="00CC3C41" w:rsidRPr="0018569C">
        <w:rPr>
          <w:rFonts w:ascii="Times New Roman" w:eastAsiaTheme="minorEastAsia" w:hAnsi="Times New Roman"/>
          <w:sz w:val="20"/>
          <w:szCs w:val="20"/>
        </w:rPr>
        <w:t>)</w:t>
      </w:r>
      <w:r w:rsidRPr="0018569C">
        <w:rPr>
          <w:rFonts w:ascii="Times New Roman" w:eastAsiaTheme="minorEastAsia" w:hAnsi="Times New Roman"/>
          <w:sz w:val="20"/>
          <w:szCs w:val="20"/>
        </w:rPr>
        <w:t xml:space="preserve">. </w:t>
      </w:r>
      <w:del w:id="200" w:author="作者">
        <w:r w:rsidRPr="0018569C" w:rsidDel="007F2863">
          <w:rPr>
            <w:rFonts w:ascii="Times New Roman" w:eastAsiaTheme="minorEastAsia" w:hAnsi="Times New Roman"/>
            <w:sz w:val="20"/>
            <w:szCs w:val="20"/>
          </w:rPr>
          <w:delText xml:space="preserve">  </w:delText>
        </w:r>
      </w:del>
    </w:p>
    <w:p w14:paraId="0E93F31B" w14:textId="2A2CDDF4" w:rsidR="000B0A92" w:rsidRPr="000B0A92" w:rsidDel="007F2863" w:rsidRDefault="000B0A92">
      <w:pPr>
        <w:autoSpaceDE w:val="0"/>
        <w:autoSpaceDN w:val="0"/>
        <w:adjustRightInd w:val="0"/>
        <w:spacing w:line="360" w:lineRule="auto"/>
        <w:rPr>
          <w:del w:id="201" w:author="作者"/>
          <w:rFonts w:ascii="Times New Roman" w:hAnsi="Times New Roman"/>
          <w:b/>
          <w:kern w:val="0"/>
          <w:sz w:val="20"/>
          <w:szCs w:val="20"/>
          <w:rPrChange w:id="202" w:author="作者">
            <w:rPr>
              <w:del w:id="203" w:author="作者"/>
              <w:rFonts w:ascii="Times New Roman" w:eastAsiaTheme="minorEastAsia" w:hAnsi="Times New Roman"/>
              <w:sz w:val="20"/>
              <w:szCs w:val="20"/>
            </w:rPr>
          </w:rPrChange>
        </w:rPr>
        <w:pPrChange w:id="204" w:author="作者">
          <w:pPr>
            <w:widowControl/>
            <w:spacing w:line="360" w:lineRule="auto"/>
          </w:pPr>
        </w:pPrChange>
      </w:pPr>
      <w:ins w:id="205" w:author="作者">
        <w:del w:id="206" w:author="作者">
          <w:r w:rsidRPr="0018569C" w:rsidDel="007F2863">
            <w:rPr>
              <w:rFonts w:ascii="Times New Roman" w:hAnsi="Times New Roman"/>
              <w:b/>
              <w:kern w:val="0"/>
              <w:sz w:val="20"/>
              <w:szCs w:val="20"/>
            </w:rPr>
            <w:delText>2</w:delText>
          </w:r>
          <w:r w:rsidDel="007F2863">
            <w:rPr>
              <w:rFonts w:ascii="Times New Roman" w:hAnsi="Times New Roman"/>
              <w:b/>
              <w:kern w:val="0"/>
              <w:sz w:val="20"/>
              <w:szCs w:val="20"/>
            </w:rPr>
            <w:delText>.</w:delText>
          </w:r>
          <w:r w:rsidR="00421F5B" w:rsidDel="007F2863">
            <w:rPr>
              <w:rFonts w:ascii="Times New Roman" w:hAnsi="Times New Roman"/>
              <w:b/>
              <w:kern w:val="0"/>
              <w:sz w:val="20"/>
              <w:szCs w:val="20"/>
            </w:rPr>
            <w:delText>3</w:delText>
          </w:r>
          <w:r w:rsidDel="007F2863">
            <w:rPr>
              <w:rFonts w:ascii="Times New Roman" w:hAnsi="Times New Roman"/>
              <w:b/>
              <w:kern w:val="0"/>
              <w:sz w:val="20"/>
              <w:szCs w:val="20"/>
            </w:rPr>
            <w:delText>2 Combining the stream-aquifer water interaction scheme with CLM4.5</w:delText>
          </w:r>
        </w:del>
      </w:ins>
    </w:p>
    <w:p w14:paraId="3FB22A74" w14:textId="619E6E85" w:rsidR="00421F5B" w:rsidRDefault="00421F5B">
      <w:pPr>
        <w:widowControl/>
        <w:spacing w:line="360" w:lineRule="auto"/>
        <w:rPr>
          <w:ins w:id="207" w:author="作者"/>
          <w:rFonts w:ascii="Times New Roman" w:eastAsiaTheme="minorEastAsia" w:hAnsi="Times New Roman"/>
          <w:sz w:val="20"/>
          <w:szCs w:val="20"/>
        </w:rPr>
        <w:pPrChange w:id="208" w:author="作者">
          <w:pPr>
            <w:widowControl/>
            <w:spacing w:line="360" w:lineRule="auto"/>
            <w:ind w:firstLineChars="100" w:firstLine="200"/>
          </w:pPr>
        </w:pPrChange>
      </w:pPr>
      <w:ins w:id="209" w:author="作者">
        <w:del w:id="210" w:author="作者">
          <w:r w:rsidRPr="00421F5B" w:rsidDel="007F2863">
            <w:rPr>
              <w:rFonts w:ascii="Times New Roman" w:eastAsiaTheme="minorEastAsia" w:hAnsi="Times New Roman"/>
              <w:sz w:val="20"/>
              <w:szCs w:val="20"/>
            </w:rPr>
            <w:delText>Generally CLM4.5 is use</w:delText>
          </w:r>
          <w:r w:rsidDel="007F2863">
            <w:rPr>
              <w:rFonts w:ascii="Times New Roman" w:eastAsiaTheme="minorEastAsia" w:hAnsi="Times New Roman"/>
              <w:sz w:val="20"/>
              <w:szCs w:val="20"/>
            </w:rPr>
            <w:delText>d</w:delText>
          </w:r>
          <w:r w:rsidRPr="00421F5B" w:rsidDel="007F2863">
            <w:rPr>
              <w:rFonts w:ascii="Times New Roman" w:eastAsiaTheme="minorEastAsia" w:hAnsi="Times New Roman"/>
              <w:sz w:val="20"/>
              <w:szCs w:val="20"/>
            </w:rPr>
            <w:delText xml:space="preserve"> for large-scale simulation</w:delText>
          </w:r>
          <w:r w:rsidDel="007F2863">
            <w:rPr>
              <w:rFonts w:ascii="Times New Roman" w:eastAsiaTheme="minorEastAsia" w:hAnsi="Times New Roman"/>
              <w:sz w:val="20"/>
              <w:szCs w:val="20"/>
            </w:rPr>
            <w:delText>s</w:delText>
          </w:r>
          <w:r w:rsidRPr="00421F5B" w:rsidDel="007F2863">
            <w:rPr>
              <w:rFonts w:ascii="Times New Roman" w:eastAsiaTheme="minorEastAsia" w:hAnsi="Times New Roman"/>
              <w:sz w:val="20"/>
              <w:szCs w:val="20"/>
            </w:rPr>
            <w:delText xml:space="preserve"> (global/continental) using relatively coarse grid </w:delText>
          </w:r>
          <w:r w:rsidDel="007F2863">
            <w:rPr>
              <w:rFonts w:ascii="Times New Roman" w:eastAsiaTheme="minorEastAsia" w:hAnsi="Times New Roman"/>
              <w:sz w:val="20"/>
              <w:szCs w:val="20"/>
            </w:rPr>
            <w:delText xml:space="preserve">resolution (about 0.1-1 degree), and </w:delText>
          </w:r>
          <w:r w:rsidDel="007F2863">
            <w:delText>t</w:delText>
          </w:r>
          <w:r w:rsidRPr="00421F5B" w:rsidDel="007F2863">
            <w:rPr>
              <w:rFonts w:ascii="Times New Roman" w:eastAsiaTheme="minorEastAsia" w:hAnsi="Times New Roman"/>
              <w:sz w:val="20"/>
              <w:szCs w:val="20"/>
            </w:rPr>
            <w:delText>hese simulations usually make use of a</w:delText>
          </w:r>
          <w:r w:rsidR="001D5174" w:rsidDel="007F2863">
            <w:rPr>
              <w:rFonts w:ascii="Times New Roman" w:eastAsiaTheme="minorEastAsia" w:hAnsi="Times New Roman"/>
              <w:sz w:val="20"/>
              <w:szCs w:val="20"/>
            </w:rPr>
            <w:delText xml:space="preserve"> horizontal-2D</w:delText>
          </w:r>
          <w:r w:rsidRPr="00421F5B" w:rsidDel="007F2863">
            <w:rPr>
              <w:rFonts w:ascii="Times New Roman" w:eastAsiaTheme="minorEastAsia" w:hAnsi="Times New Roman"/>
              <w:sz w:val="20"/>
              <w:szCs w:val="20"/>
            </w:rPr>
            <w:delText xml:space="preserve"> 2D lateral grid structure</w:delText>
          </w:r>
          <w:r w:rsidDel="007F2863">
            <w:rPr>
              <w:rFonts w:ascii="Times New Roman" w:eastAsiaTheme="minorEastAsia" w:hAnsi="Times New Roman"/>
              <w:sz w:val="20"/>
              <w:szCs w:val="20"/>
            </w:rPr>
            <w:delText xml:space="preserve">. </w:delText>
          </w:r>
          <w:r w:rsidR="002D1F47" w:rsidDel="007F2863">
            <w:rPr>
              <w:rFonts w:ascii="Times New Roman" w:eastAsiaTheme="minorEastAsia" w:hAnsi="Times New Roman"/>
              <w:sz w:val="20"/>
              <w:szCs w:val="20"/>
            </w:rPr>
            <w:delText>However, in the investigation of the effects of stream-aquifer water interaction</w:delText>
          </w:r>
          <w:r w:rsidR="001D5174" w:rsidDel="007F2863">
            <w:rPr>
              <w:rFonts w:ascii="Times New Roman" w:eastAsiaTheme="minorEastAsia" w:hAnsi="Times New Roman"/>
              <w:sz w:val="20"/>
              <w:szCs w:val="20"/>
            </w:rPr>
            <w:delText xml:space="preserve"> over riverbank</w:delText>
          </w:r>
          <w:r w:rsidR="002D1F47" w:rsidDel="007F2863">
            <w:rPr>
              <w:rFonts w:ascii="Times New Roman" w:eastAsiaTheme="minorEastAsia" w:hAnsi="Times New Roman"/>
              <w:sz w:val="20"/>
              <w:szCs w:val="20"/>
            </w:rPr>
            <w:delText xml:space="preserve"> over riverbank</w:delText>
          </w:r>
          <w:r w:rsidR="001D5174" w:rsidDel="007F2863">
            <w:rPr>
              <w:rFonts w:ascii="Times New Roman" w:eastAsiaTheme="minorEastAsia" w:hAnsi="Times New Roman"/>
              <w:sz w:val="20"/>
              <w:szCs w:val="20"/>
            </w:rPr>
            <w:delText xml:space="preserve">, </w:delText>
          </w:r>
          <w:r w:rsidR="002D1F47" w:rsidDel="007F2863">
            <w:rPr>
              <w:rFonts w:ascii="Times New Roman" w:eastAsiaTheme="minorEastAsia" w:hAnsi="Times New Roman"/>
              <w:sz w:val="20"/>
              <w:szCs w:val="20"/>
            </w:rPr>
            <w:delText xml:space="preserve"> (especially the </w:delText>
          </w:r>
          <w:r w:rsidR="001D5174" w:rsidDel="007F2863">
            <w:rPr>
              <w:rFonts w:ascii="Times New Roman" w:eastAsiaTheme="minorEastAsia" w:hAnsi="Times New Roman"/>
              <w:sz w:val="20"/>
              <w:szCs w:val="20"/>
            </w:rPr>
            <w:delText>intensities</w:delText>
          </w:r>
          <w:r w:rsidR="003B75FC" w:rsidDel="007F2863">
            <w:rPr>
              <w:rFonts w:ascii="Times New Roman" w:eastAsiaTheme="minorEastAsia" w:hAnsi="Times New Roman"/>
              <w:sz w:val="20"/>
              <w:szCs w:val="20"/>
            </w:rPr>
            <w:delText xml:space="preserve"> of the</w:delText>
          </w:r>
          <w:r w:rsidR="001D5174" w:rsidDel="007F2863">
            <w:rPr>
              <w:rFonts w:ascii="Times New Roman" w:eastAsiaTheme="minorEastAsia" w:hAnsi="Times New Roman"/>
              <w:sz w:val="20"/>
              <w:szCs w:val="20"/>
            </w:rPr>
            <w:delText>se</w:delText>
          </w:r>
          <w:r w:rsidR="003B75FC" w:rsidDel="007F2863">
            <w:rPr>
              <w:rFonts w:ascii="Times New Roman" w:eastAsiaTheme="minorEastAsia" w:hAnsi="Times New Roman"/>
              <w:sz w:val="20"/>
              <w:szCs w:val="20"/>
            </w:rPr>
            <w:delText xml:space="preserve"> effects </w:delText>
          </w:r>
          <w:r w:rsidR="001D5174" w:rsidDel="007F2863">
            <w:rPr>
              <w:rFonts w:ascii="Times New Roman" w:eastAsiaTheme="minorEastAsia" w:hAnsi="Times New Roman"/>
              <w:sz w:val="20"/>
              <w:szCs w:val="20"/>
            </w:rPr>
            <w:delText>at sites with different distances to river</w:delText>
          </w:r>
          <w:r w:rsidR="002D1F47" w:rsidDel="007F2863">
            <w:rPr>
              <w:rFonts w:ascii="Times New Roman" w:eastAsiaTheme="minorEastAsia" w:hAnsi="Times New Roman"/>
              <w:sz w:val="20"/>
              <w:szCs w:val="20"/>
            </w:rPr>
            <w:delText>), only the</w:delText>
          </w:r>
          <w:r w:rsidR="001D5174" w:rsidDel="007F2863">
            <w:rPr>
              <w:rFonts w:ascii="Times New Roman" w:eastAsiaTheme="minorEastAsia" w:hAnsi="Times New Roman"/>
              <w:sz w:val="20"/>
              <w:szCs w:val="20"/>
            </w:rPr>
            <w:delText xml:space="preserve"> 1D</w:delText>
          </w:r>
          <w:r w:rsidR="002D1F47" w:rsidDel="007F2863">
            <w:rPr>
              <w:rFonts w:ascii="Times New Roman" w:eastAsiaTheme="minorEastAsia" w:hAnsi="Times New Roman"/>
              <w:sz w:val="20"/>
              <w:szCs w:val="20"/>
            </w:rPr>
            <w:delText xml:space="preserve"> </w:delText>
          </w:r>
          <w:r w:rsidR="001D5174" w:rsidDel="007F2863">
            <w:rPr>
              <w:rFonts w:ascii="Times New Roman" w:eastAsiaTheme="minorEastAsia" w:hAnsi="Times New Roman"/>
              <w:sz w:val="20"/>
              <w:szCs w:val="20"/>
            </w:rPr>
            <w:delText xml:space="preserve">direction </w:delText>
          </w:r>
          <w:r w:rsidR="00BC4F85" w:rsidDel="007F2863">
            <w:rPr>
              <w:rFonts w:ascii="Times New Roman" w:eastAsiaTheme="minorEastAsia" w:hAnsi="Times New Roman"/>
              <w:sz w:val="20"/>
              <w:szCs w:val="20"/>
            </w:rPr>
            <w:delText xml:space="preserve">which is </w:delText>
          </w:r>
          <w:r w:rsidR="001D5174" w:rsidDel="007F2863">
            <w:rPr>
              <w:rFonts w:ascii="Times New Roman" w:eastAsiaTheme="minorEastAsia" w:hAnsi="Times New Roman"/>
              <w:sz w:val="20"/>
              <w:szCs w:val="20"/>
            </w:rPr>
            <w:delText>p</w:delText>
          </w:r>
          <w:r w:rsidR="001D5174" w:rsidRPr="001D5174" w:rsidDel="007F2863">
            <w:rPr>
              <w:rFonts w:ascii="Times New Roman" w:eastAsiaTheme="minorEastAsia" w:hAnsi="Times New Roman"/>
              <w:sz w:val="20"/>
              <w:szCs w:val="20"/>
            </w:rPr>
            <w:delText>erpendicular to the river</w:delText>
          </w:r>
          <w:r w:rsidR="001D5174" w:rsidDel="007F2863">
            <w:rPr>
              <w:rFonts w:ascii="Times New Roman" w:eastAsiaTheme="minorEastAsia" w:hAnsi="Times New Roman"/>
              <w:sz w:val="20"/>
              <w:szCs w:val="20"/>
            </w:rPr>
            <w:delText xml:space="preserve"> is matter</w:delText>
          </w:r>
          <w:r w:rsidR="00BC4F85" w:rsidDel="007F2863">
            <w:rPr>
              <w:rFonts w:ascii="Times New Roman" w:eastAsiaTheme="minorEastAsia" w:hAnsi="Times New Roman"/>
              <w:sz w:val="20"/>
              <w:szCs w:val="20"/>
            </w:rPr>
            <w:delText xml:space="preserve">. Furthermore, the spatial scale </w:delText>
          </w:r>
          <w:r w:rsidR="007E0947" w:rsidDel="007F2863">
            <w:rPr>
              <w:rFonts w:ascii="Times New Roman" w:eastAsiaTheme="minorEastAsia" w:hAnsi="Times New Roman"/>
              <w:sz w:val="20"/>
              <w:szCs w:val="20"/>
            </w:rPr>
            <w:delText xml:space="preserve">of </w:delText>
          </w:r>
          <w:r w:rsidR="00BC4F85" w:rsidDel="007F2863">
            <w:rPr>
              <w:rFonts w:ascii="Times New Roman" w:eastAsiaTheme="minorEastAsia" w:hAnsi="Times New Roman"/>
              <w:sz w:val="20"/>
              <w:szCs w:val="20"/>
            </w:rPr>
            <w:delText xml:space="preserve">for the stream-aquifer interaction is usually restricted within several hundreds meters. So </w:delText>
          </w:r>
          <w:r w:rsidR="007E0947" w:rsidDel="007F2863">
            <w:rPr>
              <w:rFonts w:ascii="Times New Roman" w:eastAsiaTheme="minorEastAsia" w:hAnsi="Times New Roman"/>
              <w:sz w:val="20"/>
              <w:szCs w:val="20"/>
            </w:rPr>
            <w:delText xml:space="preserve">to make the CLM4.5 suitable in the 1D and </w:delText>
          </w:r>
          <w:r w:rsidR="00D93DFD" w:rsidDel="007F2863">
            <w:rPr>
              <w:rFonts w:ascii="Times New Roman" w:eastAsiaTheme="minorEastAsia" w:hAnsi="Times New Roman"/>
              <w:sz w:val="20"/>
              <w:szCs w:val="20"/>
            </w:rPr>
            <w:delText>fine</w:delText>
          </w:r>
          <w:r w:rsidR="007E0947" w:rsidDel="007F2863">
            <w:rPr>
              <w:rFonts w:ascii="Times New Roman" w:eastAsiaTheme="minorEastAsia" w:hAnsi="Times New Roman"/>
              <w:sz w:val="20"/>
              <w:szCs w:val="20"/>
            </w:rPr>
            <w:delText xml:space="preserve">tiny-scale simulation, </w:delText>
          </w:r>
          <w:r w:rsidR="00BC4F85" w:rsidDel="007F2863">
            <w:rPr>
              <w:rFonts w:ascii="Times New Roman" w:eastAsiaTheme="minorEastAsia" w:hAnsi="Times New Roman"/>
              <w:sz w:val="20"/>
              <w:szCs w:val="20"/>
            </w:rPr>
            <w:delText>some modifications and special settings</w:delText>
          </w:r>
          <w:r w:rsidR="00E019ED" w:rsidDel="007F2863">
            <w:rPr>
              <w:rFonts w:ascii="Times New Roman" w:eastAsiaTheme="minorEastAsia" w:hAnsi="Times New Roman"/>
              <w:sz w:val="20"/>
              <w:szCs w:val="20"/>
            </w:rPr>
            <w:delText xml:space="preserve"> should be done for CLM4.5.</w:delText>
          </w:r>
          <w:r w:rsidR="007E0947" w:rsidDel="007F2863">
            <w:rPr>
              <w:rFonts w:ascii="Times New Roman" w:eastAsiaTheme="minorEastAsia" w:hAnsi="Times New Roman"/>
              <w:sz w:val="20"/>
              <w:szCs w:val="20"/>
            </w:rPr>
            <w:delText xml:space="preserve"> </w:delText>
          </w:r>
          <w:r w:rsidR="00D93DFD" w:rsidDel="007F2863">
            <w:rPr>
              <w:rFonts w:ascii="Times New Roman" w:eastAsiaTheme="minorEastAsia" w:hAnsi="Times New Roman"/>
              <w:sz w:val="20"/>
              <w:szCs w:val="20"/>
            </w:rPr>
            <w:delText>for</w:delText>
          </w:r>
          <w:r w:rsidR="007E0947" w:rsidDel="007F2863">
            <w:rPr>
              <w:rFonts w:ascii="Times New Roman" w:eastAsiaTheme="minorEastAsia" w:hAnsi="Times New Roman"/>
              <w:sz w:val="20"/>
              <w:szCs w:val="20"/>
            </w:rPr>
            <w:delText>of CLM4.5</w:delText>
          </w:r>
          <w:r w:rsidR="00BC4F85" w:rsidDel="007F2863">
            <w:rPr>
              <w:rFonts w:ascii="Times New Roman" w:eastAsiaTheme="minorEastAsia" w:hAnsi="Times New Roman"/>
              <w:sz w:val="20"/>
              <w:szCs w:val="20"/>
            </w:rPr>
            <w:delText xml:space="preserve"> for the CLM4.5 should be don</w:delText>
          </w:r>
          <w:r w:rsidR="0031193A" w:rsidDel="007F2863">
            <w:rPr>
              <w:rFonts w:ascii="Times New Roman" w:eastAsiaTheme="minorEastAsia" w:hAnsi="Times New Roman"/>
              <w:sz w:val="20"/>
              <w:szCs w:val="20"/>
            </w:rPr>
            <w:delText xml:space="preserve">e in first to make it suitable for the 1D and tiny-scale simulation. </w:delText>
          </w:r>
          <w:r w:rsidR="00BC4F85" w:rsidDel="007F2863">
            <w:rPr>
              <w:rFonts w:ascii="Times New Roman" w:eastAsiaTheme="minorEastAsia" w:hAnsi="Times New Roman"/>
              <w:sz w:val="20"/>
              <w:szCs w:val="20"/>
            </w:rPr>
            <w:delText xml:space="preserve"> </w:delText>
          </w:r>
          <w:r w:rsidR="001D5174" w:rsidDel="00BC4F85">
            <w:rPr>
              <w:rFonts w:ascii="Times New Roman" w:eastAsiaTheme="minorEastAsia" w:hAnsi="Times New Roman"/>
              <w:sz w:val="20"/>
              <w:szCs w:val="20"/>
            </w:rPr>
            <w:delText>. So we</w:delText>
          </w:r>
        </w:del>
        <w:r w:rsidR="001D5174">
          <w:rPr>
            <w:rFonts w:ascii="Times New Roman" w:eastAsiaTheme="minorEastAsia" w:hAnsi="Times New Roman"/>
            <w:sz w:val="20"/>
            <w:szCs w:val="20"/>
          </w:rPr>
          <w:t xml:space="preserve"> </w:t>
        </w:r>
        <w:del w:id="211" w:author="作者">
          <w:r w:rsidDel="002D1F47">
            <w:rPr>
              <w:rFonts w:ascii="Times New Roman" w:eastAsiaTheme="minorEastAsia" w:hAnsi="Times New Roman"/>
              <w:sz w:val="20"/>
              <w:szCs w:val="20"/>
            </w:rPr>
            <w:delText xml:space="preserve">So </w:delText>
          </w:r>
        </w:del>
      </w:ins>
    </w:p>
    <w:p w14:paraId="2AF8F5B1" w14:textId="6FFE6DE4" w:rsidR="00235E30" w:rsidRPr="0018569C" w:rsidRDefault="007F2863" w:rsidP="00912FA3">
      <w:pPr>
        <w:widowControl/>
        <w:spacing w:line="360" w:lineRule="auto"/>
        <w:ind w:firstLineChars="100" w:firstLine="200"/>
        <w:rPr>
          <w:rFonts w:ascii="Times New Roman" w:eastAsiaTheme="minorEastAsia" w:hAnsi="Times New Roman"/>
          <w:sz w:val="20"/>
          <w:szCs w:val="20"/>
        </w:rPr>
      </w:pPr>
      <w:ins w:id="212" w:author="作者">
        <w:r>
          <w:rPr>
            <w:rFonts w:ascii="Times New Roman" w:eastAsiaTheme="minorEastAsia" w:hAnsi="Times New Roman"/>
            <w:sz w:val="20"/>
            <w:szCs w:val="20"/>
          </w:rPr>
          <w:t xml:space="preserve">Finally, </w:t>
        </w:r>
      </w:ins>
      <w:del w:id="213" w:author="作者">
        <w:r w:rsidR="00235E30" w:rsidRPr="0018569C" w:rsidDel="000B0A92">
          <w:rPr>
            <w:rFonts w:ascii="Times New Roman" w:eastAsiaTheme="minorEastAsia" w:hAnsi="Times New Roman"/>
            <w:sz w:val="20"/>
            <w:szCs w:val="20"/>
          </w:rPr>
          <w:delText xml:space="preserve">Finally, </w:delText>
        </w:r>
      </w:del>
      <w:ins w:id="214" w:author="作者">
        <w:r>
          <w:rPr>
            <w:rFonts w:ascii="Times New Roman" w:eastAsiaTheme="minorEastAsia" w:hAnsi="Times New Roman"/>
            <w:sz w:val="20"/>
            <w:szCs w:val="20"/>
          </w:rPr>
          <w:t>t</w:t>
        </w:r>
        <w:del w:id="215" w:author="作者">
          <w:r w:rsidR="000B0A92" w:rsidDel="007F2863">
            <w:rPr>
              <w:rFonts w:ascii="Times New Roman" w:eastAsiaTheme="minorEastAsia" w:hAnsi="Times New Roman"/>
              <w:sz w:val="20"/>
              <w:szCs w:val="20"/>
            </w:rPr>
            <w:delText>T</w:delText>
          </w:r>
        </w:del>
      </w:ins>
      <w:del w:id="216" w:author="作者">
        <w:r w:rsidR="00235E30" w:rsidRPr="0018569C" w:rsidDel="000B0A92">
          <w:rPr>
            <w:rFonts w:ascii="Times New Roman" w:eastAsiaTheme="minorEastAsia" w:hAnsi="Times New Roman"/>
            <w:sz w:val="20"/>
            <w:szCs w:val="20"/>
          </w:rPr>
          <w:delText>t</w:delText>
        </w:r>
      </w:del>
      <w:r w:rsidR="00235E30" w:rsidRPr="0018569C">
        <w:rPr>
          <w:rFonts w:ascii="Times New Roman" w:eastAsiaTheme="minorEastAsia" w:hAnsi="Times New Roman"/>
          <w:sz w:val="20"/>
          <w:szCs w:val="20"/>
        </w:rPr>
        <w:t xml:space="preserve">he lateral water recharge (or discharge) rate </w:t>
      </w:r>
      <w:r w:rsidR="00CB1C81">
        <w:rPr>
          <w:rFonts w:ascii="Times New Roman" w:eastAsiaTheme="minorEastAsia" w:hAnsi="Times New Roman"/>
          <w:i/>
          <w:sz w:val="20"/>
          <w:szCs w:val="20"/>
        </w:rPr>
        <w:t>R</w:t>
      </w:r>
      <w:r w:rsidR="00235E30" w:rsidRPr="009546FB">
        <w:rPr>
          <w:rFonts w:ascii="Times New Roman" w:eastAsiaTheme="minorEastAsia" w:hAnsi="Times New Roman"/>
          <w:i/>
          <w:sz w:val="20"/>
          <w:szCs w:val="20"/>
          <w:vertAlign w:val="subscript"/>
        </w:rPr>
        <w:t>i,n</w:t>
      </w:r>
      <w:r w:rsidR="00647D84" w:rsidRPr="0018569C">
        <w:rPr>
          <w:rFonts w:ascii="Times New Roman" w:eastAsiaTheme="minorEastAsia" w:hAnsi="Times New Roman"/>
          <w:sz w:val="20"/>
          <w:szCs w:val="20"/>
        </w:rPr>
        <w:t xml:space="preserve"> in Eq.</w:t>
      </w:r>
      <w:r w:rsidR="00235E30" w:rsidRPr="0018569C">
        <w:rPr>
          <w:rFonts w:ascii="Times New Roman" w:eastAsiaTheme="minorEastAsia" w:hAnsi="Times New Roman"/>
          <w:sz w:val="20"/>
          <w:szCs w:val="20"/>
        </w:rPr>
        <w:t xml:space="preserve"> (4) is linked to CLM4.5 as </w:t>
      </w:r>
      <w:r w:rsidR="00CC3C41" w:rsidRPr="0018569C">
        <w:rPr>
          <w:rFonts w:ascii="Times New Roman" w:eastAsiaTheme="minorEastAsia" w:hAnsi="Times New Roman"/>
          <w:sz w:val="20"/>
          <w:szCs w:val="20"/>
        </w:rPr>
        <w:t>follows</w:t>
      </w:r>
      <w:r w:rsidR="00235E30" w:rsidRPr="0018569C">
        <w:rPr>
          <w:rFonts w:ascii="Times New Roman" w:eastAsiaTheme="minorEastAsia" w:hAnsi="Times New Roman"/>
          <w:sz w:val="20"/>
          <w:szCs w:val="20"/>
        </w:rPr>
        <w:t>:</w:t>
      </w:r>
    </w:p>
    <w:p w14:paraId="2BF646B1" w14:textId="7D5A318C" w:rsidR="00235E30" w:rsidRPr="0018569C" w:rsidRDefault="00235E30" w:rsidP="00916370">
      <w:pPr>
        <w:widowControl/>
        <w:wordWrap w:val="0"/>
        <w:spacing w:line="360" w:lineRule="auto"/>
        <w:ind w:firstLineChars="100" w:firstLine="200"/>
        <w:jc w:val="right"/>
        <w:rPr>
          <w:rFonts w:ascii="Times New Roman" w:eastAsiaTheme="minorEastAsia" w:hAnsi="Times New Roman"/>
          <w:sz w:val="20"/>
          <w:szCs w:val="20"/>
        </w:rPr>
      </w:pPr>
      <w:del w:id="217" w:author="作者">
        <w:r w:rsidRPr="0018569C" w:rsidDel="007F2863">
          <w:rPr>
            <w:rFonts w:ascii="Times New Roman" w:eastAsiaTheme="minorEastAsia" w:hAnsi="Times New Roman"/>
            <w:sz w:val="20"/>
            <w:szCs w:val="20"/>
          </w:rPr>
          <w:delText xml:space="preserve"> </w:delText>
        </w:r>
      </w:del>
      <w:r w:rsidRPr="0018569C">
        <w:rPr>
          <w:rFonts w:ascii="Times New Roman" w:eastAsiaTheme="minorEastAsia" w:hAnsi="Times New Roman"/>
          <w:sz w:val="20"/>
          <w:szCs w:val="20"/>
        </w:rPr>
        <w:t xml:space="preserve">  </w:t>
      </w:r>
      <w:r w:rsidR="00CB1C81" w:rsidRPr="00CB1C81">
        <w:rPr>
          <w:rFonts w:ascii="Times New Roman" w:eastAsiaTheme="minorEastAsia" w:hAnsi="Times New Roman"/>
          <w:position w:val="-50"/>
          <w:sz w:val="20"/>
          <w:szCs w:val="20"/>
        </w:rPr>
        <w:object w:dxaOrig="2420" w:dyaOrig="1120" w14:anchorId="14B2443E">
          <v:shape id="_x0000_i1040" type="#_x0000_t75" style="width:121.1pt;height:54.7pt" o:ole="">
            <v:imagedata r:id="rId39" o:title=""/>
          </v:shape>
          <o:OLEObject Type="Embed" ProgID="Equation.DSMT4" ShapeID="_x0000_i1040" DrawAspect="Content" ObjectID="_1523283753" r:id="rId40"/>
        </w:object>
      </w:r>
      <w:r w:rsidRPr="0018569C">
        <w:rPr>
          <w:rFonts w:ascii="Times New Roman" w:eastAsiaTheme="minorEastAsia" w:hAnsi="Times New Roman"/>
          <w:sz w:val="20"/>
          <w:szCs w:val="20"/>
        </w:rPr>
        <w:t xml:space="preserve">,                </w:t>
      </w:r>
      <w:r w:rsidR="00916370">
        <w:rPr>
          <w:rFonts w:ascii="Times New Roman" w:eastAsiaTheme="minorEastAsia" w:hAnsi="Times New Roman"/>
          <w:sz w:val="20"/>
          <w:szCs w:val="20"/>
        </w:rPr>
        <w:t xml:space="preserve">             </w:t>
      </w:r>
      <w:r w:rsidRPr="0018569C">
        <w:rPr>
          <w:rFonts w:ascii="Times New Roman" w:eastAsiaTheme="minorEastAsia" w:hAnsi="Times New Roman"/>
          <w:sz w:val="20"/>
          <w:szCs w:val="20"/>
        </w:rPr>
        <w:t xml:space="preserve">       (14)</w:t>
      </w:r>
    </w:p>
    <w:p w14:paraId="2202C167" w14:textId="17FCBE3B" w:rsidR="00235E30" w:rsidRPr="0018569C" w:rsidRDefault="00235E30" w:rsidP="00912FA3">
      <w:pPr>
        <w:widowControl/>
        <w:spacing w:line="360" w:lineRule="auto"/>
        <w:rPr>
          <w:rFonts w:ascii="Times New Roman" w:eastAsiaTheme="minorEastAsia" w:hAnsi="Times New Roman"/>
          <w:sz w:val="20"/>
          <w:szCs w:val="20"/>
        </w:rPr>
      </w:pPr>
      <w:r w:rsidRPr="0018569C">
        <w:rPr>
          <w:rFonts w:ascii="Times New Roman" w:eastAsiaTheme="minorEastAsia" w:hAnsi="Times New Roman"/>
          <w:sz w:val="20"/>
          <w:szCs w:val="20"/>
        </w:rPr>
        <w:t xml:space="preserve">where </w:t>
      </w:r>
      <w:r w:rsidRPr="0018569C">
        <w:rPr>
          <w:rFonts w:ascii="Times New Roman" w:eastAsiaTheme="minorEastAsia" w:hAnsi="Times New Roman"/>
          <w:position w:val="-6"/>
          <w:sz w:val="20"/>
          <w:szCs w:val="20"/>
        </w:rPr>
        <w:object w:dxaOrig="300" w:dyaOrig="279" w14:anchorId="15F0B1B4">
          <v:shape id="_x0000_i1041" type="#_x0000_t75" style="width:14.5pt;height:14.5pt" o:ole="">
            <v:imagedata r:id="rId41" o:title=""/>
          </v:shape>
          <o:OLEObject Type="Embed" ProgID="Equation.DSMT4" ShapeID="_x0000_i1041" DrawAspect="Content" ObjectID="_1523283754" r:id="rId42"/>
        </w:object>
      </w:r>
      <w:r w:rsidR="00837B13" w:rsidRPr="0018569C">
        <w:rPr>
          <w:rFonts w:ascii="Times New Roman" w:eastAsiaTheme="minorEastAsia" w:hAnsi="Times New Roman"/>
          <w:sz w:val="20"/>
          <w:szCs w:val="20"/>
        </w:rPr>
        <w:t>(</w:t>
      </w:r>
      <w:r w:rsidRPr="0018569C">
        <w:rPr>
          <w:rFonts w:ascii="Times New Roman" w:eastAsiaTheme="minorEastAsia" w:hAnsi="Times New Roman"/>
          <w:sz w:val="20"/>
          <w:szCs w:val="20"/>
        </w:rPr>
        <w:t>T</w:t>
      </w:r>
      <w:r w:rsidR="00837B13" w:rsidRPr="0018569C">
        <w:rPr>
          <w:rFonts w:ascii="Times New Roman" w:eastAsiaTheme="minorEastAsia" w:hAnsi="Times New Roman"/>
          <w:sz w:val="20"/>
          <w:szCs w:val="20"/>
        </w:rPr>
        <w:t>)</w:t>
      </w:r>
      <w:r w:rsidRPr="0018569C">
        <w:rPr>
          <w:rFonts w:ascii="Times New Roman" w:eastAsiaTheme="minorEastAsia" w:hAnsi="Times New Roman"/>
          <w:sz w:val="20"/>
          <w:szCs w:val="20"/>
        </w:rPr>
        <w:t xml:space="preserve"> is the time step of CLM4.5, </w:t>
      </w:r>
      <w:r w:rsidRPr="00777FBF">
        <w:rPr>
          <w:rFonts w:ascii="Times New Roman" w:eastAsiaTheme="minorEastAsia" w:hAnsi="Times New Roman"/>
          <w:i/>
          <w:sz w:val="20"/>
          <w:szCs w:val="20"/>
        </w:rPr>
        <w:t>s</w:t>
      </w:r>
      <w:r w:rsidRPr="00777FBF">
        <w:rPr>
          <w:rFonts w:ascii="Times New Roman" w:eastAsiaTheme="minorEastAsia" w:hAnsi="Times New Roman"/>
          <w:i/>
          <w:sz w:val="20"/>
          <w:szCs w:val="20"/>
          <w:vertAlign w:val="subscript"/>
        </w:rPr>
        <w:t>y</w:t>
      </w:r>
      <w:r w:rsidRPr="0018569C">
        <w:rPr>
          <w:rFonts w:ascii="Times New Roman" w:eastAsiaTheme="minorEastAsia" w:hAnsi="Times New Roman"/>
          <w:sz w:val="20"/>
          <w:szCs w:val="20"/>
        </w:rPr>
        <w:t xml:space="preserve"> is the aquifer specific yield calculated by CLM4.5, </w:t>
      </w:r>
      <w:r w:rsidRPr="00CB381F">
        <w:rPr>
          <w:rFonts w:ascii="Times New Roman" w:eastAsiaTheme="minorEastAsia" w:hAnsi="Times New Roman"/>
          <w:i/>
          <w:sz w:val="20"/>
          <w:szCs w:val="20"/>
        </w:rPr>
        <w:t>z</w:t>
      </w:r>
      <w:r w:rsidRPr="00CB381F">
        <w:rPr>
          <w:rFonts w:ascii="Times New Roman" w:eastAsiaTheme="minorEastAsia" w:hAnsi="Times New Roman"/>
          <w:i/>
          <w:sz w:val="20"/>
          <w:szCs w:val="20"/>
          <w:vertAlign w:val="subscript"/>
        </w:rPr>
        <w:t>wt</w:t>
      </w:r>
      <w:r w:rsidR="00777FBF" w:rsidRPr="00CB381F">
        <w:rPr>
          <w:rFonts w:ascii="Times New Roman" w:eastAsiaTheme="minorEastAsia" w:hAnsi="Times New Roman" w:hint="eastAsia"/>
          <w:i/>
          <w:sz w:val="20"/>
          <w:szCs w:val="20"/>
          <w:vertAlign w:val="subscript"/>
        </w:rPr>
        <w:t>_</w:t>
      </w:r>
      <w:r w:rsidRPr="00CB381F">
        <w:rPr>
          <w:rFonts w:ascii="Times New Roman" w:eastAsiaTheme="minorEastAsia" w:hAnsi="Times New Roman"/>
          <w:i/>
          <w:sz w:val="20"/>
          <w:szCs w:val="20"/>
          <w:vertAlign w:val="subscript"/>
        </w:rPr>
        <w:t>ori</w:t>
      </w:r>
      <w:r w:rsidRPr="0018569C">
        <w:rPr>
          <w:rFonts w:ascii="Times New Roman" w:eastAsiaTheme="minorEastAsia" w:hAnsi="Times New Roman"/>
          <w:sz w:val="20"/>
          <w:szCs w:val="20"/>
        </w:rPr>
        <w:t xml:space="preserve"> </w:t>
      </w:r>
      <w:r w:rsidR="00837B13" w:rsidRPr="0018569C">
        <w:rPr>
          <w:rFonts w:ascii="Times New Roman" w:eastAsiaTheme="minorEastAsia" w:hAnsi="Times New Roman"/>
          <w:sz w:val="20"/>
          <w:szCs w:val="20"/>
        </w:rPr>
        <w:t>(</w:t>
      </w:r>
      <w:r w:rsidRPr="0018569C">
        <w:rPr>
          <w:rFonts w:ascii="Times New Roman" w:eastAsiaTheme="minorEastAsia" w:hAnsi="Times New Roman"/>
          <w:sz w:val="20"/>
          <w:szCs w:val="20"/>
        </w:rPr>
        <w:t>L</w:t>
      </w:r>
      <w:r w:rsidR="00837B13" w:rsidRPr="0018569C">
        <w:rPr>
          <w:rFonts w:ascii="Times New Roman" w:eastAsiaTheme="minorEastAsia" w:hAnsi="Times New Roman"/>
          <w:sz w:val="20"/>
          <w:szCs w:val="20"/>
        </w:rPr>
        <w:t>)</w:t>
      </w:r>
      <w:r w:rsidRPr="0018569C">
        <w:rPr>
          <w:rFonts w:ascii="Times New Roman" w:eastAsiaTheme="minorEastAsia" w:hAnsi="Times New Roman"/>
          <w:sz w:val="20"/>
          <w:szCs w:val="20"/>
        </w:rPr>
        <w:t xml:space="preserve"> and </w:t>
      </w:r>
      <w:r w:rsidRPr="00CB381F">
        <w:rPr>
          <w:rFonts w:ascii="Times New Roman" w:eastAsiaTheme="minorEastAsia" w:hAnsi="Times New Roman"/>
          <w:i/>
          <w:sz w:val="20"/>
          <w:szCs w:val="20"/>
        </w:rPr>
        <w:t>z</w:t>
      </w:r>
      <w:r w:rsidRPr="00CB381F">
        <w:rPr>
          <w:rFonts w:ascii="Times New Roman" w:eastAsiaTheme="minorEastAsia" w:hAnsi="Times New Roman"/>
          <w:i/>
          <w:sz w:val="20"/>
          <w:szCs w:val="20"/>
          <w:vertAlign w:val="subscript"/>
        </w:rPr>
        <w:t>wt</w:t>
      </w:r>
      <w:r w:rsidR="00CB381F" w:rsidRPr="00CB381F">
        <w:rPr>
          <w:rFonts w:ascii="Times New Roman" w:eastAsiaTheme="minorEastAsia" w:hAnsi="Times New Roman" w:hint="eastAsia"/>
          <w:i/>
          <w:sz w:val="20"/>
          <w:szCs w:val="20"/>
          <w:vertAlign w:val="subscript"/>
        </w:rPr>
        <w:t>_</w:t>
      </w:r>
      <w:r w:rsidRPr="00CB381F">
        <w:rPr>
          <w:rFonts w:ascii="Times New Roman" w:eastAsiaTheme="minorEastAsia" w:hAnsi="Times New Roman"/>
          <w:i/>
          <w:sz w:val="20"/>
          <w:szCs w:val="20"/>
          <w:vertAlign w:val="subscript"/>
        </w:rPr>
        <w:t>new</w:t>
      </w:r>
      <w:r w:rsidRPr="0018569C">
        <w:rPr>
          <w:rFonts w:ascii="Times New Roman" w:eastAsiaTheme="minorEastAsia" w:hAnsi="Times New Roman"/>
          <w:sz w:val="20"/>
          <w:szCs w:val="20"/>
        </w:rPr>
        <w:t xml:space="preserve"> </w:t>
      </w:r>
      <w:r w:rsidR="00837B13" w:rsidRPr="0018569C">
        <w:rPr>
          <w:rFonts w:ascii="Times New Roman" w:eastAsiaTheme="minorEastAsia" w:hAnsi="Times New Roman"/>
          <w:sz w:val="20"/>
          <w:szCs w:val="20"/>
        </w:rPr>
        <w:t>(</w:t>
      </w:r>
      <w:r w:rsidRPr="0018569C">
        <w:rPr>
          <w:rFonts w:ascii="Times New Roman" w:eastAsiaTheme="minorEastAsia" w:hAnsi="Times New Roman"/>
          <w:sz w:val="20"/>
          <w:szCs w:val="20"/>
        </w:rPr>
        <w:t>L</w:t>
      </w:r>
      <w:r w:rsidR="00837B13" w:rsidRPr="0018569C">
        <w:rPr>
          <w:rFonts w:ascii="Times New Roman" w:eastAsiaTheme="minorEastAsia" w:hAnsi="Times New Roman"/>
          <w:sz w:val="20"/>
          <w:szCs w:val="20"/>
        </w:rPr>
        <w:t>)</w:t>
      </w:r>
      <w:r w:rsidRPr="0018569C">
        <w:rPr>
          <w:rFonts w:ascii="Times New Roman" w:eastAsiaTheme="minorEastAsia" w:hAnsi="Times New Roman"/>
          <w:sz w:val="20"/>
          <w:szCs w:val="20"/>
        </w:rPr>
        <w:t xml:space="preserve"> are</w:t>
      </w:r>
      <w:r w:rsidR="00CC3C41" w:rsidRPr="0018569C">
        <w:rPr>
          <w:rFonts w:ascii="Times New Roman" w:eastAsiaTheme="minorEastAsia" w:hAnsi="Times New Roman"/>
          <w:sz w:val="20"/>
          <w:szCs w:val="20"/>
        </w:rPr>
        <w:t>,</w:t>
      </w:r>
      <w:r w:rsidRPr="0018569C">
        <w:rPr>
          <w:rFonts w:ascii="Times New Roman" w:eastAsiaTheme="minorEastAsia" w:hAnsi="Times New Roman"/>
          <w:sz w:val="20"/>
          <w:szCs w:val="20"/>
        </w:rPr>
        <w:t xml:space="preserve"> respectively</w:t>
      </w:r>
      <w:r w:rsidR="00CC3C41" w:rsidRPr="0018569C">
        <w:rPr>
          <w:rFonts w:ascii="Times New Roman" w:eastAsiaTheme="minorEastAsia" w:hAnsi="Times New Roman"/>
          <w:sz w:val="20"/>
          <w:szCs w:val="20"/>
        </w:rPr>
        <w:t>,</w:t>
      </w:r>
      <w:r w:rsidRPr="0018569C">
        <w:rPr>
          <w:rFonts w:ascii="Times New Roman" w:eastAsiaTheme="minorEastAsia" w:hAnsi="Times New Roman"/>
          <w:sz w:val="20"/>
          <w:szCs w:val="20"/>
        </w:rPr>
        <w:t xml:space="preserve"> the original simulated groundwater table depth by CLM4.5 and the updated value after considering the later flow flux, and </w:t>
      </w:r>
      <w:r w:rsidRPr="00CB381F">
        <w:rPr>
          <w:rFonts w:ascii="Times New Roman" w:eastAsiaTheme="minorEastAsia" w:hAnsi="Times New Roman"/>
          <w:i/>
          <w:sz w:val="20"/>
          <w:szCs w:val="20"/>
        </w:rPr>
        <w:t>W</w:t>
      </w:r>
      <w:r w:rsidRPr="00CB381F">
        <w:rPr>
          <w:rFonts w:ascii="Times New Roman" w:eastAsiaTheme="minorEastAsia" w:hAnsi="Times New Roman"/>
          <w:i/>
          <w:sz w:val="20"/>
          <w:szCs w:val="20"/>
          <w:vertAlign w:val="subscript"/>
        </w:rPr>
        <w:t>ori</w:t>
      </w:r>
      <w:r w:rsidRPr="0018569C">
        <w:rPr>
          <w:rFonts w:ascii="Times New Roman" w:eastAsiaTheme="minorEastAsia" w:hAnsi="Times New Roman"/>
          <w:sz w:val="20"/>
          <w:szCs w:val="20"/>
        </w:rPr>
        <w:t xml:space="preserve"> </w:t>
      </w:r>
      <w:r w:rsidR="00837B13" w:rsidRPr="0018569C">
        <w:rPr>
          <w:rFonts w:ascii="Times New Roman" w:eastAsiaTheme="minorEastAsia" w:hAnsi="Times New Roman"/>
          <w:sz w:val="20"/>
          <w:szCs w:val="20"/>
        </w:rPr>
        <w:t>(</w:t>
      </w:r>
      <w:r w:rsidRPr="0018569C">
        <w:rPr>
          <w:rFonts w:ascii="Times New Roman" w:eastAsiaTheme="minorEastAsia" w:hAnsi="Times New Roman"/>
          <w:sz w:val="20"/>
          <w:szCs w:val="20"/>
        </w:rPr>
        <w:t>L</w:t>
      </w:r>
      <w:r w:rsidR="00837B13" w:rsidRPr="0018569C">
        <w:rPr>
          <w:rFonts w:ascii="Times New Roman" w:eastAsiaTheme="minorEastAsia" w:hAnsi="Times New Roman"/>
          <w:sz w:val="20"/>
          <w:szCs w:val="20"/>
        </w:rPr>
        <w:t>)</w:t>
      </w:r>
      <w:r w:rsidRPr="0018569C">
        <w:rPr>
          <w:rFonts w:ascii="Times New Roman" w:eastAsiaTheme="minorEastAsia" w:hAnsi="Times New Roman"/>
          <w:sz w:val="20"/>
          <w:szCs w:val="20"/>
        </w:rPr>
        <w:t xml:space="preserve"> and </w:t>
      </w:r>
      <w:r w:rsidRPr="00CB381F">
        <w:rPr>
          <w:rFonts w:ascii="Times New Roman" w:eastAsiaTheme="minorEastAsia" w:hAnsi="Times New Roman"/>
          <w:i/>
          <w:sz w:val="20"/>
          <w:szCs w:val="20"/>
        </w:rPr>
        <w:t>W</w:t>
      </w:r>
      <w:r w:rsidRPr="00CB381F">
        <w:rPr>
          <w:rFonts w:ascii="Times New Roman" w:eastAsiaTheme="minorEastAsia" w:hAnsi="Times New Roman"/>
          <w:i/>
          <w:sz w:val="20"/>
          <w:szCs w:val="20"/>
          <w:vertAlign w:val="subscript"/>
        </w:rPr>
        <w:t>new</w:t>
      </w:r>
      <w:r w:rsidRPr="0018569C">
        <w:rPr>
          <w:rFonts w:ascii="Times New Roman" w:eastAsiaTheme="minorEastAsia" w:hAnsi="Times New Roman"/>
          <w:sz w:val="20"/>
          <w:szCs w:val="20"/>
        </w:rPr>
        <w:t xml:space="preserve"> </w:t>
      </w:r>
      <w:r w:rsidR="00837B13" w:rsidRPr="0018569C">
        <w:rPr>
          <w:rFonts w:ascii="Times New Roman" w:eastAsiaTheme="minorEastAsia" w:hAnsi="Times New Roman"/>
          <w:sz w:val="20"/>
          <w:szCs w:val="20"/>
        </w:rPr>
        <w:t>(</w:t>
      </w:r>
      <w:r w:rsidRPr="0018569C">
        <w:rPr>
          <w:rFonts w:ascii="Times New Roman" w:eastAsiaTheme="minorEastAsia" w:hAnsi="Times New Roman"/>
          <w:sz w:val="20"/>
          <w:szCs w:val="20"/>
        </w:rPr>
        <w:t>L</w:t>
      </w:r>
      <w:r w:rsidR="00837B13" w:rsidRPr="0018569C">
        <w:rPr>
          <w:rFonts w:ascii="Times New Roman" w:eastAsiaTheme="minorEastAsia" w:hAnsi="Times New Roman"/>
          <w:sz w:val="20"/>
          <w:szCs w:val="20"/>
        </w:rPr>
        <w:t>)</w:t>
      </w:r>
      <w:r w:rsidRPr="0018569C">
        <w:rPr>
          <w:rFonts w:ascii="Times New Roman" w:eastAsiaTheme="minorEastAsia" w:hAnsi="Times New Roman"/>
          <w:sz w:val="20"/>
          <w:szCs w:val="20"/>
        </w:rPr>
        <w:t xml:space="preserve"> are</w:t>
      </w:r>
      <w:r w:rsidR="00CC3C41" w:rsidRPr="0018569C">
        <w:rPr>
          <w:rFonts w:ascii="Times New Roman" w:eastAsiaTheme="minorEastAsia" w:hAnsi="Times New Roman"/>
          <w:sz w:val="20"/>
          <w:szCs w:val="20"/>
        </w:rPr>
        <w:t>,</w:t>
      </w:r>
      <w:r w:rsidRPr="0018569C">
        <w:rPr>
          <w:rFonts w:ascii="Times New Roman" w:eastAsiaTheme="minorEastAsia" w:hAnsi="Times New Roman"/>
          <w:sz w:val="20"/>
          <w:szCs w:val="20"/>
        </w:rPr>
        <w:t xml:space="preserve"> respectively</w:t>
      </w:r>
      <w:r w:rsidR="00CC3C41" w:rsidRPr="0018569C">
        <w:rPr>
          <w:rFonts w:ascii="Times New Roman" w:eastAsiaTheme="minorEastAsia" w:hAnsi="Times New Roman"/>
          <w:sz w:val="20"/>
          <w:szCs w:val="20"/>
        </w:rPr>
        <w:t>,</w:t>
      </w:r>
      <w:r w:rsidRPr="0018569C">
        <w:rPr>
          <w:rFonts w:ascii="Times New Roman" w:eastAsiaTheme="minorEastAsia" w:hAnsi="Times New Roman"/>
          <w:sz w:val="20"/>
          <w:szCs w:val="20"/>
        </w:rPr>
        <w:t xml:space="preserve"> the original simulated aquifer water storage by CLM4.5 and the updated value after considering the lateral flow flux.</w:t>
      </w:r>
    </w:p>
    <w:p w14:paraId="5EC262BC" w14:textId="18C128A1" w:rsidR="002D0D0C" w:rsidRDefault="00CC3C41" w:rsidP="00912FA3">
      <w:pPr>
        <w:widowControl/>
        <w:spacing w:line="360" w:lineRule="auto"/>
        <w:ind w:firstLineChars="100" w:firstLine="200"/>
        <w:rPr>
          <w:ins w:id="218" w:author="作者"/>
          <w:rFonts w:ascii="Times New Roman" w:eastAsiaTheme="minorEastAsia" w:hAnsi="Times New Roman"/>
          <w:sz w:val="20"/>
          <w:szCs w:val="20"/>
        </w:rPr>
      </w:pPr>
      <w:r w:rsidRPr="0018569C">
        <w:rPr>
          <w:rFonts w:ascii="Times New Roman" w:eastAsiaTheme="minorEastAsia" w:hAnsi="Times New Roman"/>
          <w:sz w:val="20"/>
          <w:szCs w:val="20"/>
        </w:rPr>
        <w:t xml:space="preserve">Equations </w:t>
      </w:r>
      <w:r w:rsidR="00235E30" w:rsidRPr="0018569C">
        <w:rPr>
          <w:rFonts w:ascii="Times New Roman" w:eastAsiaTheme="minorEastAsia" w:hAnsi="Times New Roman"/>
          <w:sz w:val="20"/>
          <w:szCs w:val="20"/>
        </w:rPr>
        <w:t xml:space="preserve">(4) to (14) are </w:t>
      </w:r>
      <w:ins w:id="219" w:author="作者">
        <w:r w:rsidR="00E94098">
          <w:rPr>
            <w:rFonts w:ascii="Times New Roman" w:eastAsiaTheme="minorEastAsia" w:hAnsi="Times New Roman"/>
            <w:sz w:val="20"/>
            <w:szCs w:val="20"/>
          </w:rPr>
          <w:t xml:space="preserve">applied </w:t>
        </w:r>
      </w:ins>
      <w:del w:id="220" w:author="作者">
        <w:r w:rsidR="00235E30" w:rsidRPr="0018569C" w:rsidDel="00E94098">
          <w:rPr>
            <w:rFonts w:ascii="Times New Roman" w:eastAsiaTheme="minorEastAsia" w:hAnsi="Times New Roman"/>
            <w:sz w:val="20"/>
            <w:szCs w:val="20"/>
          </w:rPr>
          <w:delText>incorporated</w:delText>
        </w:r>
        <w:r w:rsidRPr="0018569C" w:rsidDel="00E94098">
          <w:rPr>
            <w:rFonts w:ascii="Times New Roman" w:eastAsiaTheme="minorEastAsia" w:hAnsi="Times New Roman"/>
            <w:sz w:val="20"/>
            <w:szCs w:val="20"/>
          </w:rPr>
          <w:delText xml:space="preserve"> </w:delText>
        </w:r>
      </w:del>
      <w:r w:rsidRPr="0018569C">
        <w:rPr>
          <w:rFonts w:ascii="Times New Roman" w:eastAsiaTheme="minorEastAsia" w:hAnsi="Times New Roman"/>
          <w:sz w:val="20"/>
          <w:szCs w:val="20"/>
        </w:rPr>
        <w:t>in</w:t>
      </w:r>
      <w:r w:rsidR="00235E30" w:rsidRPr="0018569C">
        <w:rPr>
          <w:rFonts w:ascii="Times New Roman" w:eastAsiaTheme="minorEastAsia" w:hAnsi="Times New Roman"/>
          <w:sz w:val="20"/>
          <w:szCs w:val="20"/>
        </w:rPr>
        <w:t xml:space="preserve"> CLM4.5 to renew the </w:t>
      </w:r>
      <w:r w:rsidR="008D46BC" w:rsidRPr="0018569C">
        <w:rPr>
          <w:rFonts w:ascii="Times New Roman" w:eastAsiaTheme="minorEastAsia" w:hAnsi="Times New Roman"/>
          <w:sz w:val="20"/>
          <w:szCs w:val="20"/>
        </w:rPr>
        <w:t xml:space="preserve">values </w:t>
      </w:r>
      <w:r w:rsidR="00235E30" w:rsidRPr="0018569C">
        <w:rPr>
          <w:rFonts w:ascii="Times New Roman" w:eastAsiaTheme="minorEastAsia" w:hAnsi="Times New Roman"/>
          <w:sz w:val="20"/>
          <w:szCs w:val="20"/>
        </w:rPr>
        <w:t xml:space="preserve">of groundwater table depth and aquifer water storage at every time step. Other hydrological and ecological variables will be in turn </w:t>
      </w:r>
      <w:r w:rsidRPr="0018569C">
        <w:rPr>
          <w:rFonts w:ascii="Times New Roman" w:eastAsiaTheme="minorEastAsia" w:hAnsi="Times New Roman"/>
          <w:sz w:val="20"/>
          <w:szCs w:val="20"/>
        </w:rPr>
        <w:t xml:space="preserve">be </w:t>
      </w:r>
      <w:r w:rsidR="00235E30" w:rsidRPr="0018569C">
        <w:rPr>
          <w:rFonts w:ascii="Times New Roman" w:eastAsiaTheme="minorEastAsia" w:hAnsi="Times New Roman"/>
          <w:sz w:val="20"/>
          <w:szCs w:val="20"/>
        </w:rPr>
        <w:t xml:space="preserve">modified by these changes </w:t>
      </w:r>
      <w:r w:rsidRPr="0018569C">
        <w:rPr>
          <w:rFonts w:ascii="Times New Roman" w:eastAsiaTheme="minorEastAsia" w:hAnsi="Times New Roman"/>
          <w:sz w:val="20"/>
          <w:szCs w:val="20"/>
        </w:rPr>
        <w:t xml:space="preserve">as the </w:t>
      </w:r>
      <w:r w:rsidR="00235E30" w:rsidRPr="0018569C">
        <w:rPr>
          <w:rFonts w:ascii="Times New Roman" w:eastAsiaTheme="minorEastAsia" w:hAnsi="Times New Roman"/>
          <w:sz w:val="20"/>
          <w:szCs w:val="20"/>
        </w:rPr>
        <w:t xml:space="preserve">model </w:t>
      </w:r>
      <w:r w:rsidRPr="0018569C">
        <w:rPr>
          <w:rFonts w:ascii="Times New Roman" w:eastAsiaTheme="minorEastAsia" w:hAnsi="Times New Roman"/>
          <w:sz w:val="20"/>
          <w:szCs w:val="20"/>
        </w:rPr>
        <w:t>continues to operate</w:t>
      </w:r>
      <w:r w:rsidR="00235E30" w:rsidRPr="0018569C">
        <w:rPr>
          <w:rFonts w:ascii="Times New Roman" w:eastAsiaTheme="minorEastAsia" w:hAnsi="Times New Roman"/>
          <w:sz w:val="20"/>
          <w:szCs w:val="20"/>
        </w:rPr>
        <w:t>.</w:t>
      </w:r>
      <w:ins w:id="221" w:author="作者">
        <w:del w:id="222" w:author="作者">
          <w:r w:rsidR="008A6AF3" w:rsidDel="0002711B">
            <w:rPr>
              <w:rFonts w:ascii="Times New Roman" w:eastAsiaTheme="minorEastAsia" w:hAnsi="Times New Roman"/>
              <w:sz w:val="20"/>
              <w:szCs w:val="20"/>
            </w:rPr>
            <w:delText xml:space="preserve"> </w:delText>
          </w:r>
          <w:r w:rsidR="008A6AF3" w:rsidRPr="008A6AF3" w:rsidDel="0002711B">
            <w:rPr>
              <w:rFonts w:ascii="Times New Roman" w:eastAsiaTheme="minorEastAsia" w:hAnsi="Times New Roman"/>
              <w:sz w:val="20"/>
              <w:szCs w:val="20"/>
            </w:rPr>
            <w:delText xml:space="preserve">Additionally, the subsurface runoff calculation in the original version of CLM4.5 was </w:delText>
          </w:r>
          <w:r w:rsidR="000B0A92" w:rsidDel="0002711B">
            <w:rPr>
              <w:rFonts w:ascii="Times New Roman" w:eastAsiaTheme="minorEastAsia" w:hAnsi="Times New Roman"/>
              <w:sz w:val="20"/>
              <w:szCs w:val="20"/>
            </w:rPr>
            <w:delText xml:space="preserve">turned off and </w:delText>
          </w:r>
          <w:r w:rsidR="008A6AF3" w:rsidRPr="008A6AF3" w:rsidDel="0002711B">
            <w:rPr>
              <w:rFonts w:ascii="Times New Roman" w:eastAsiaTheme="minorEastAsia" w:hAnsi="Times New Roman"/>
              <w:sz w:val="20"/>
              <w:szCs w:val="20"/>
            </w:rPr>
            <w:delText>replaced by our lateral flow scheme because in fact groundwater lateral flow was an explicit representation for the subsurface runoff process in the model.</w:delText>
          </w:r>
        </w:del>
      </w:ins>
    </w:p>
    <w:p w14:paraId="52A9E245" w14:textId="7D277988" w:rsidR="00EA3544" w:rsidRDefault="00EA3544" w:rsidP="00EA3544">
      <w:pPr>
        <w:spacing w:line="360" w:lineRule="auto"/>
        <w:ind w:firstLineChars="100" w:firstLine="200"/>
        <w:rPr>
          <w:ins w:id="223" w:author="作者"/>
          <w:rFonts w:ascii="Times New Roman" w:hAnsi="Times New Roman"/>
          <w:kern w:val="0"/>
          <w:sz w:val="20"/>
          <w:szCs w:val="20"/>
        </w:rPr>
      </w:pPr>
      <w:ins w:id="224" w:author="作者">
        <w:r>
          <w:rPr>
            <w:rFonts w:ascii="Times New Roman" w:hAnsi="Times New Roman"/>
            <w:kern w:val="0"/>
            <w:sz w:val="20"/>
            <w:szCs w:val="20"/>
          </w:rPr>
          <w:t xml:space="preserve">Besides the hydrological and ecological processes, the </w:t>
        </w:r>
        <w:r w:rsidR="00E73185">
          <w:rPr>
            <w:rFonts w:ascii="Times New Roman" w:hAnsi="Times New Roman"/>
            <w:kern w:val="0"/>
            <w:sz w:val="20"/>
            <w:szCs w:val="20"/>
          </w:rPr>
          <w:t>t</w:t>
        </w:r>
        <w:r w:rsidR="00D6447C">
          <w:rPr>
            <w:rFonts w:ascii="Times New Roman" w:hAnsi="Times New Roman" w:hint="eastAsia"/>
            <w:kern w:val="0"/>
            <w:sz w:val="20"/>
            <w:szCs w:val="20"/>
          </w:rPr>
          <w:t>hermal</w:t>
        </w:r>
        <w:r w:rsidR="00D6447C">
          <w:rPr>
            <w:rFonts w:ascii="Times New Roman" w:hAnsi="Times New Roman"/>
            <w:kern w:val="0"/>
            <w:sz w:val="20"/>
            <w:szCs w:val="20"/>
          </w:rPr>
          <w:t xml:space="preserve"> processes</w:t>
        </w:r>
        <w:del w:id="225" w:author="作者">
          <w:r w:rsidR="00E73185" w:rsidDel="00D6447C">
            <w:rPr>
              <w:rFonts w:ascii="Times New Roman" w:hAnsi="Times New Roman"/>
              <w:kern w:val="0"/>
              <w:sz w:val="20"/>
              <w:szCs w:val="20"/>
            </w:rPr>
            <w:delText>emperature</w:delText>
          </w:r>
        </w:del>
        <w:r w:rsidR="00E73185">
          <w:rPr>
            <w:rFonts w:ascii="Times New Roman" w:hAnsi="Times New Roman"/>
            <w:kern w:val="0"/>
            <w:sz w:val="20"/>
            <w:szCs w:val="20"/>
          </w:rPr>
          <w:t xml:space="preserve"> of soil and ground are also affected by the stream-aquifer water interaction. In CLM4.5, the </w:t>
        </w:r>
        <w:r>
          <w:rPr>
            <w:rFonts w:ascii="Times New Roman" w:hAnsi="Times New Roman"/>
            <w:kern w:val="0"/>
            <w:sz w:val="20"/>
            <w:szCs w:val="20"/>
          </w:rPr>
          <w:t xml:space="preserve">ground and soil </w:t>
        </w:r>
        <w:r w:rsidRPr="00693D03">
          <w:rPr>
            <w:rFonts w:ascii="Times New Roman" w:hAnsi="Times New Roman"/>
            <w:kern w:val="0"/>
            <w:sz w:val="20"/>
            <w:szCs w:val="20"/>
          </w:rPr>
          <w:t xml:space="preserve">heat transfer algorithm </w:t>
        </w:r>
        <w:r>
          <w:rPr>
            <w:rFonts w:ascii="Times New Roman" w:hAnsi="Times New Roman"/>
            <w:kern w:val="0"/>
            <w:sz w:val="20"/>
            <w:szCs w:val="20"/>
          </w:rPr>
          <w:t>is applied on the vertical direction as:</w:t>
        </w:r>
      </w:ins>
    </w:p>
    <w:p w14:paraId="5A5A4FB3" w14:textId="77777777" w:rsidR="00EA3544" w:rsidRDefault="00EA3544" w:rsidP="00EA3544">
      <w:pPr>
        <w:wordWrap w:val="0"/>
        <w:spacing w:line="360" w:lineRule="auto"/>
        <w:jc w:val="right"/>
        <w:rPr>
          <w:ins w:id="226" w:author="作者"/>
          <w:rFonts w:ascii="Times New Roman" w:hAnsi="Times New Roman"/>
          <w:kern w:val="0"/>
          <w:sz w:val="20"/>
          <w:szCs w:val="20"/>
        </w:rPr>
      </w:pPr>
      <w:ins w:id="227" w:author="作者">
        <w:r w:rsidRPr="00577913">
          <w:rPr>
            <w:rFonts w:ascii="Times New Roman" w:hAnsi="Times New Roman"/>
            <w:kern w:val="0"/>
            <w:position w:val="-28"/>
            <w:sz w:val="20"/>
            <w:szCs w:val="20"/>
          </w:rPr>
          <w:object w:dxaOrig="1760" w:dyaOrig="680" w14:anchorId="2157EB64">
            <v:shape id="_x0000_i1042" type="#_x0000_t75" style="width:87.9pt;height:34.15pt" o:ole="">
              <v:imagedata r:id="rId43" o:title=""/>
            </v:shape>
            <o:OLEObject Type="Embed" ProgID="Equation.DSMT4" ShapeID="_x0000_i1042" DrawAspect="Content" ObjectID="_1523283755" r:id="rId44"/>
          </w:object>
        </w:r>
      </w:ins>
      <w:ins w:id="228" w:author="作者">
        <w:r>
          <w:rPr>
            <w:rFonts w:ascii="Times New Roman" w:hAnsi="Times New Roman"/>
            <w:kern w:val="0"/>
            <w:sz w:val="20"/>
            <w:szCs w:val="20"/>
          </w:rPr>
          <w:t>,                                       (15)</w:t>
        </w:r>
      </w:ins>
    </w:p>
    <w:p w14:paraId="55B06FAD" w14:textId="536653E2" w:rsidR="00EA3544" w:rsidRDefault="00EA3544" w:rsidP="00EA3544">
      <w:pPr>
        <w:spacing w:line="360" w:lineRule="auto"/>
        <w:rPr>
          <w:ins w:id="229" w:author="作者"/>
          <w:rFonts w:ascii="Times New Roman" w:hAnsi="Times New Roman"/>
          <w:kern w:val="0"/>
          <w:sz w:val="20"/>
          <w:szCs w:val="20"/>
        </w:rPr>
      </w:pPr>
      <w:ins w:id="230" w:author="作者">
        <w:r>
          <w:rPr>
            <w:rFonts w:ascii="Times New Roman" w:hAnsi="Times New Roman"/>
            <w:kern w:val="0"/>
            <w:sz w:val="20"/>
            <w:szCs w:val="20"/>
          </w:rPr>
          <w:t xml:space="preserve">where </w:t>
        </w:r>
        <w:r w:rsidRPr="00577913">
          <w:rPr>
            <w:rFonts w:ascii="Times New Roman" w:hAnsi="Times New Roman"/>
            <w:i/>
            <w:kern w:val="0"/>
            <w:sz w:val="20"/>
            <w:szCs w:val="20"/>
          </w:rPr>
          <w:t>z</w:t>
        </w:r>
        <w:r>
          <w:rPr>
            <w:rFonts w:ascii="Times New Roman" w:hAnsi="Times New Roman"/>
            <w:kern w:val="0"/>
            <w:sz w:val="20"/>
            <w:szCs w:val="20"/>
          </w:rPr>
          <w:t xml:space="preserve"> (</w:t>
        </w:r>
        <w:r w:rsidR="00E73185">
          <w:rPr>
            <w:rFonts w:ascii="Times New Roman" w:hAnsi="Times New Roman"/>
            <w:kern w:val="0"/>
            <w:sz w:val="20"/>
            <w:szCs w:val="20"/>
          </w:rPr>
          <w:t>L</w:t>
        </w:r>
        <w:r>
          <w:rPr>
            <w:rFonts w:ascii="Times New Roman" w:hAnsi="Times New Roman"/>
            <w:kern w:val="0"/>
            <w:sz w:val="20"/>
            <w:szCs w:val="20"/>
          </w:rPr>
          <w:t xml:space="preserve">) is in the vertical direction and is positive downward, </w:t>
        </w:r>
        <w:r w:rsidRPr="00577913">
          <w:rPr>
            <w:rFonts w:ascii="Times New Roman" w:hAnsi="Times New Roman"/>
            <w:i/>
            <w:kern w:val="0"/>
            <w:sz w:val="20"/>
            <w:szCs w:val="20"/>
          </w:rPr>
          <w:t>T</w:t>
        </w:r>
        <w:r>
          <w:rPr>
            <w:rFonts w:ascii="Times New Roman" w:hAnsi="Times New Roman"/>
            <w:kern w:val="0"/>
            <w:sz w:val="20"/>
            <w:szCs w:val="20"/>
          </w:rPr>
          <w:t xml:space="preserve"> (K) is the temperature, </w:t>
        </w:r>
        <w:r>
          <w:rPr>
            <w:rFonts w:ascii="Times New Roman" w:hAnsi="Times New Roman"/>
            <w:i/>
            <w:kern w:val="0"/>
            <w:sz w:val="20"/>
            <w:szCs w:val="20"/>
          </w:rPr>
          <w:t>c</w:t>
        </w:r>
        <w:r>
          <w:rPr>
            <w:rFonts w:ascii="Times New Roman" w:hAnsi="Times New Roman"/>
            <w:kern w:val="0"/>
            <w:sz w:val="20"/>
            <w:szCs w:val="20"/>
          </w:rPr>
          <w:t xml:space="preserve"> (</w:t>
        </w:r>
        <w:r w:rsidR="00E73185">
          <w:rPr>
            <w:rFonts w:ascii="Times New Roman" w:hAnsi="Times New Roman"/>
            <w:kern w:val="0"/>
            <w:sz w:val="20"/>
            <w:szCs w:val="20"/>
          </w:rPr>
          <w:t>J L</w:t>
        </w:r>
        <w:r>
          <w:rPr>
            <w:rFonts w:ascii="Times New Roman" w:hAnsi="Times New Roman"/>
            <w:kern w:val="0"/>
            <w:sz w:val="20"/>
            <w:szCs w:val="20"/>
            <w:vertAlign w:val="superscript"/>
          </w:rPr>
          <w:t>-3</w:t>
        </w:r>
        <w:r>
          <w:rPr>
            <w:rFonts w:ascii="Times New Roman" w:hAnsi="Times New Roman"/>
            <w:kern w:val="0"/>
            <w:sz w:val="20"/>
            <w:szCs w:val="20"/>
          </w:rPr>
          <w:t xml:space="preserve"> K</w:t>
        </w:r>
        <w:r>
          <w:rPr>
            <w:rFonts w:ascii="Times New Roman" w:hAnsi="Times New Roman"/>
            <w:kern w:val="0"/>
            <w:sz w:val="20"/>
            <w:szCs w:val="20"/>
            <w:vertAlign w:val="superscript"/>
          </w:rPr>
          <w:t>-1</w:t>
        </w:r>
        <w:r>
          <w:rPr>
            <w:rFonts w:ascii="Times New Roman" w:hAnsi="Times New Roman"/>
            <w:kern w:val="0"/>
            <w:sz w:val="20"/>
            <w:szCs w:val="20"/>
          </w:rPr>
          <w:t xml:space="preserve">) is the volumetric </w:t>
        </w:r>
        <w:r>
          <w:rPr>
            <w:rFonts w:ascii="Times New Roman" w:hAnsi="Times New Roman"/>
            <w:kern w:val="0"/>
            <w:sz w:val="20"/>
            <w:szCs w:val="20"/>
          </w:rPr>
          <w:lastRenderedPageBreak/>
          <w:t>soil heat capacity,</w:t>
        </w:r>
        <w:r w:rsidRPr="00577913">
          <w:rPr>
            <w:rFonts w:ascii="Times New Roman" w:hAnsi="Times New Roman"/>
            <w:i/>
            <w:kern w:val="0"/>
            <w:sz w:val="20"/>
            <w:szCs w:val="20"/>
          </w:rPr>
          <w:t xml:space="preserve"> λ</w:t>
        </w:r>
        <w:r>
          <w:rPr>
            <w:rFonts w:ascii="Times New Roman" w:hAnsi="Times New Roman"/>
            <w:kern w:val="0"/>
            <w:sz w:val="20"/>
            <w:szCs w:val="20"/>
          </w:rPr>
          <w:t xml:space="preserve"> (</w:t>
        </w:r>
        <w:r w:rsidR="00E73185">
          <w:rPr>
            <w:rFonts w:ascii="Times New Roman" w:hAnsi="Times New Roman"/>
            <w:kern w:val="0"/>
            <w:sz w:val="20"/>
            <w:szCs w:val="20"/>
          </w:rPr>
          <w:t>W L</w:t>
        </w:r>
        <w:r>
          <w:rPr>
            <w:rFonts w:ascii="Times New Roman" w:hAnsi="Times New Roman"/>
            <w:kern w:val="0"/>
            <w:sz w:val="20"/>
            <w:szCs w:val="20"/>
            <w:vertAlign w:val="superscript"/>
          </w:rPr>
          <w:t>-1</w:t>
        </w:r>
        <w:r>
          <w:rPr>
            <w:rFonts w:ascii="Times New Roman" w:hAnsi="Times New Roman"/>
            <w:kern w:val="0"/>
            <w:sz w:val="20"/>
            <w:szCs w:val="20"/>
          </w:rPr>
          <w:t xml:space="preserve"> K</w:t>
        </w:r>
        <w:r>
          <w:rPr>
            <w:rFonts w:ascii="Times New Roman" w:hAnsi="Times New Roman"/>
            <w:kern w:val="0"/>
            <w:sz w:val="20"/>
            <w:szCs w:val="20"/>
            <w:vertAlign w:val="superscript"/>
          </w:rPr>
          <w:t>-1</w:t>
        </w:r>
        <w:r>
          <w:rPr>
            <w:rFonts w:ascii="Times New Roman" w:hAnsi="Times New Roman"/>
            <w:kern w:val="0"/>
            <w:sz w:val="20"/>
            <w:szCs w:val="20"/>
          </w:rPr>
          <w:t xml:space="preserve">) is the thermal conductivity and </w:t>
        </w:r>
        <w:r w:rsidRPr="00577913">
          <w:rPr>
            <w:rFonts w:ascii="Times New Roman" w:hAnsi="Times New Roman"/>
            <w:i/>
            <w:kern w:val="0"/>
            <w:sz w:val="20"/>
            <w:szCs w:val="20"/>
          </w:rPr>
          <w:t>t</w:t>
        </w:r>
        <w:r>
          <w:rPr>
            <w:rFonts w:ascii="Times New Roman" w:hAnsi="Times New Roman"/>
            <w:kern w:val="0"/>
            <w:sz w:val="20"/>
            <w:szCs w:val="20"/>
          </w:rPr>
          <w:t xml:space="preserve"> (</w:t>
        </w:r>
        <w:r w:rsidR="00E73185">
          <w:rPr>
            <w:rFonts w:ascii="Times New Roman" w:hAnsi="Times New Roman"/>
            <w:kern w:val="0"/>
            <w:sz w:val="20"/>
            <w:szCs w:val="20"/>
          </w:rPr>
          <w:t>T</w:t>
        </w:r>
        <w:r>
          <w:rPr>
            <w:rFonts w:ascii="Times New Roman" w:hAnsi="Times New Roman"/>
            <w:kern w:val="0"/>
            <w:sz w:val="20"/>
            <w:szCs w:val="20"/>
          </w:rPr>
          <w:t xml:space="preserve">) is time. </w:t>
        </w:r>
        <w:r w:rsidR="00D6447C">
          <w:rPr>
            <w:rFonts w:ascii="Times New Roman" w:hAnsi="Times New Roman"/>
            <w:kern w:val="0"/>
            <w:sz w:val="20"/>
            <w:szCs w:val="20"/>
          </w:rPr>
          <w:t xml:space="preserve">The </w:t>
        </w:r>
        <w:r w:rsidR="00A570FD">
          <w:rPr>
            <w:rFonts w:ascii="Times New Roman" w:hAnsi="Times New Roman"/>
            <w:kern w:val="0"/>
            <w:sz w:val="20"/>
            <w:szCs w:val="20"/>
          </w:rPr>
          <w:t xml:space="preserve">upper (surface) boundary condition of Eq. (15) is got from radiation calculation of CLM4.5, and the lower boundary condition is set as zero-flux situation. </w:t>
        </w:r>
        <w:r>
          <w:rPr>
            <w:rFonts w:ascii="Times New Roman" w:hAnsi="Times New Roman"/>
            <w:kern w:val="0"/>
            <w:sz w:val="20"/>
            <w:szCs w:val="20"/>
          </w:rPr>
          <w:t xml:space="preserve">Both the thermal properties of </w:t>
        </w:r>
        <w:r>
          <w:rPr>
            <w:rFonts w:ascii="Times New Roman" w:hAnsi="Times New Roman"/>
            <w:i/>
            <w:kern w:val="0"/>
            <w:sz w:val="20"/>
            <w:szCs w:val="20"/>
          </w:rPr>
          <w:t>c</w:t>
        </w:r>
        <w:r>
          <w:rPr>
            <w:rFonts w:ascii="Times New Roman" w:hAnsi="Times New Roman"/>
            <w:kern w:val="0"/>
            <w:sz w:val="20"/>
            <w:szCs w:val="20"/>
          </w:rPr>
          <w:t xml:space="preserve"> and </w:t>
        </w:r>
        <w:r w:rsidRPr="00577913">
          <w:rPr>
            <w:rFonts w:ascii="Times New Roman" w:hAnsi="Times New Roman"/>
            <w:i/>
            <w:kern w:val="0"/>
            <w:sz w:val="20"/>
            <w:szCs w:val="20"/>
          </w:rPr>
          <w:t>λ</w:t>
        </w:r>
        <w:r>
          <w:rPr>
            <w:rFonts w:ascii="Times New Roman" w:hAnsi="Times New Roman"/>
            <w:kern w:val="0"/>
            <w:sz w:val="20"/>
            <w:szCs w:val="20"/>
          </w:rPr>
          <w:t xml:space="preserve"> depend on the soil water content as follow (assuming no soil ice for c</w:t>
        </w:r>
        <w:r w:rsidRPr="007220CA">
          <w:rPr>
            <w:rFonts w:ascii="Times New Roman" w:hAnsi="Times New Roman"/>
            <w:kern w:val="0"/>
            <w:sz w:val="20"/>
            <w:szCs w:val="20"/>
          </w:rPr>
          <w:t>oncise expression</w:t>
        </w:r>
        <w:r>
          <w:rPr>
            <w:rFonts w:ascii="Times New Roman" w:hAnsi="Times New Roman"/>
            <w:kern w:val="0"/>
            <w:sz w:val="20"/>
            <w:szCs w:val="20"/>
          </w:rPr>
          <w:t>):</w:t>
        </w:r>
      </w:ins>
    </w:p>
    <w:p w14:paraId="6CB91E08" w14:textId="77777777" w:rsidR="00EA3544" w:rsidRDefault="00EA3544" w:rsidP="00EA3544">
      <w:pPr>
        <w:wordWrap w:val="0"/>
        <w:spacing w:line="360" w:lineRule="auto"/>
        <w:jc w:val="right"/>
        <w:rPr>
          <w:ins w:id="231" w:author="作者"/>
          <w:rFonts w:ascii="Times New Roman" w:hAnsi="Times New Roman"/>
          <w:kern w:val="0"/>
          <w:sz w:val="20"/>
          <w:szCs w:val="20"/>
        </w:rPr>
      </w:pPr>
      <w:ins w:id="232" w:author="作者">
        <w:r w:rsidRPr="00577913">
          <w:rPr>
            <w:rFonts w:ascii="Times New Roman" w:hAnsi="Times New Roman"/>
            <w:kern w:val="0"/>
            <w:position w:val="-14"/>
            <w:sz w:val="20"/>
            <w:szCs w:val="20"/>
          </w:rPr>
          <w:object w:dxaOrig="2160" w:dyaOrig="400" w14:anchorId="44EE1373">
            <v:shape id="_x0000_i1043" type="#_x0000_t75" style="width:108pt;height:20.1pt" o:ole="">
              <v:imagedata r:id="rId45" o:title=""/>
            </v:shape>
            <o:OLEObject Type="Embed" ProgID="Equation.DSMT4" ShapeID="_x0000_i1043" DrawAspect="Content" ObjectID="_1523283756" r:id="rId46"/>
          </w:object>
        </w:r>
      </w:ins>
      <w:ins w:id="233" w:author="作者">
        <w:r>
          <w:rPr>
            <w:rFonts w:ascii="Times New Roman" w:hAnsi="Times New Roman"/>
            <w:kern w:val="0"/>
            <w:sz w:val="20"/>
            <w:szCs w:val="20"/>
          </w:rPr>
          <w:t>,                                   (16)</w:t>
        </w:r>
      </w:ins>
    </w:p>
    <w:p w14:paraId="14C1FF1D" w14:textId="77777777" w:rsidR="00EA3544" w:rsidRDefault="00EA3544" w:rsidP="00EA3544">
      <w:pPr>
        <w:wordWrap w:val="0"/>
        <w:spacing w:line="360" w:lineRule="auto"/>
        <w:jc w:val="right"/>
        <w:rPr>
          <w:ins w:id="234" w:author="作者"/>
          <w:rFonts w:ascii="Times New Roman" w:hAnsi="Times New Roman"/>
          <w:kern w:val="0"/>
          <w:sz w:val="20"/>
          <w:szCs w:val="20"/>
        </w:rPr>
      </w:pPr>
      <w:ins w:id="235" w:author="作者">
        <w:r w:rsidRPr="00577913">
          <w:rPr>
            <w:rFonts w:ascii="Times New Roman" w:hAnsi="Times New Roman"/>
            <w:kern w:val="0"/>
            <w:position w:val="-14"/>
            <w:sz w:val="20"/>
            <w:szCs w:val="20"/>
          </w:rPr>
          <w:object w:dxaOrig="2340" w:dyaOrig="400" w14:anchorId="7C6CFE7C">
            <v:shape id="_x0000_i1044" type="#_x0000_t75" style="width:117.8pt;height:20.1pt" o:ole="">
              <v:imagedata r:id="rId47" o:title=""/>
            </v:shape>
            <o:OLEObject Type="Embed" ProgID="Equation.DSMT4" ShapeID="_x0000_i1044" DrawAspect="Content" ObjectID="_1523283757" r:id="rId48"/>
          </w:object>
        </w:r>
      </w:ins>
      <w:ins w:id="236" w:author="作者">
        <w:r>
          <w:rPr>
            <w:rFonts w:ascii="Times New Roman" w:hAnsi="Times New Roman"/>
            <w:kern w:val="0"/>
            <w:sz w:val="20"/>
            <w:szCs w:val="20"/>
          </w:rPr>
          <w:t>,                                  (17)</w:t>
        </w:r>
      </w:ins>
    </w:p>
    <w:p w14:paraId="7164A5B8" w14:textId="77777777" w:rsidR="00EA3544" w:rsidRDefault="00EA3544" w:rsidP="00EA3544">
      <w:pPr>
        <w:wordWrap w:val="0"/>
        <w:spacing w:line="360" w:lineRule="auto"/>
        <w:jc w:val="right"/>
        <w:rPr>
          <w:ins w:id="237" w:author="作者"/>
          <w:rFonts w:ascii="Times New Roman" w:hAnsi="Times New Roman"/>
          <w:kern w:val="0"/>
          <w:sz w:val="20"/>
          <w:szCs w:val="20"/>
        </w:rPr>
      </w:pPr>
      <w:ins w:id="238" w:author="作者">
        <w:r w:rsidRPr="00577913">
          <w:rPr>
            <w:rFonts w:ascii="Times New Roman" w:hAnsi="Times New Roman"/>
            <w:kern w:val="0"/>
            <w:position w:val="-32"/>
            <w:sz w:val="20"/>
            <w:szCs w:val="20"/>
          </w:rPr>
          <w:object w:dxaOrig="1680" w:dyaOrig="760" w14:anchorId="7C6BE7D5">
            <v:shape id="_x0000_i1045" type="#_x0000_t75" style="width:83.7pt;height:37.85pt" o:ole="">
              <v:imagedata r:id="rId49" o:title=""/>
            </v:shape>
            <o:OLEObject Type="Embed" ProgID="Equation.DSMT4" ShapeID="_x0000_i1045" DrawAspect="Content" ObjectID="_1523283758" r:id="rId50"/>
          </w:object>
        </w:r>
      </w:ins>
      <w:ins w:id="239" w:author="作者">
        <w:r>
          <w:rPr>
            <w:rFonts w:ascii="Times New Roman" w:hAnsi="Times New Roman"/>
            <w:kern w:val="0"/>
            <w:sz w:val="20"/>
            <w:szCs w:val="20"/>
          </w:rPr>
          <w:t>,                                     (18)</w:t>
        </w:r>
      </w:ins>
    </w:p>
    <w:p w14:paraId="3D3667CC" w14:textId="39CA865D" w:rsidR="00EA3544" w:rsidDel="00054160" w:rsidRDefault="00EA3544">
      <w:pPr>
        <w:spacing w:line="360" w:lineRule="auto"/>
        <w:rPr>
          <w:del w:id="240" w:author="作者"/>
          <w:rFonts w:ascii="Times New Roman" w:hAnsi="Times New Roman"/>
          <w:kern w:val="0"/>
          <w:sz w:val="20"/>
          <w:szCs w:val="20"/>
        </w:rPr>
        <w:pPrChange w:id="241" w:author="作者">
          <w:pPr>
            <w:widowControl/>
            <w:spacing w:line="360" w:lineRule="auto"/>
            <w:ind w:firstLineChars="100" w:firstLine="200"/>
          </w:pPr>
        </w:pPrChange>
      </w:pPr>
      <w:ins w:id="242" w:author="作者">
        <w:r>
          <w:rPr>
            <w:rFonts w:ascii="Times New Roman" w:hAnsi="Times New Roman"/>
            <w:kern w:val="0"/>
            <w:sz w:val="20"/>
            <w:szCs w:val="20"/>
          </w:rPr>
          <w:t xml:space="preserve">where </w:t>
        </w:r>
        <w:r>
          <w:rPr>
            <w:rFonts w:ascii="Times New Roman" w:hAnsi="Times New Roman"/>
            <w:i/>
            <w:kern w:val="0"/>
            <w:sz w:val="20"/>
            <w:szCs w:val="20"/>
          </w:rPr>
          <w:t>c</w:t>
        </w:r>
        <w:r>
          <w:rPr>
            <w:rFonts w:ascii="Times New Roman" w:hAnsi="Times New Roman"/>
            <w:i/>
            <w:kern w:val="0"/>
            <w:sz w:val="20"/>
            <w:szCs w:val="20"/>
            <w:vertAlign w:val="subscript"/>
          </w:rPr>
          <w:t>s</w:t>
        </w:r>
        <w:r>
          <w:rPr>
            <w:rFonts w:ascii="Times New Roman" w:hAnsi="Times New Roman"/>
            <w:kern w:val="0"/>
            <w:sz w:val="20"/>
            <w:szCs w:val="20"/>
          </w:rPr>
          <w:t xml:space="preserve"> (</w:t>
        </w:r>
        <w:r w:rsidR="00E73185">
          <w:rPr>
            <w:rFonts w:ascii="Times New Roman" w:hAnsi="Times New Roman"/>
            <w:kern w:val="0"/>
            <w:sz w:val="20"/>
            <w:szCs w:val="20"/>
          </w:rPr>
          <w:t>J L</w:t>
        </w:r>
        <w:r>
          <w:rPr>
            <w:rFonts w:ascii="Times New Roman" w:hAnsi="Times New Roman"/>
            <w:kern w:val="0"/>
            <w:sz w:val="20"/>
            <w:szCs w:val="20"/>
            <w:vertAlign w:val="superscript"/>
          </w:rPr>
          <w:t>-3</w:t>
        </w:r>
        <w:r>
          <w:rPr>
            <w:rFonts w:ascii="Times New Roman" w:hAnsi="Times New Roman"/>
            <w:kern w:val="0"/>
            <w:sz w:val="20"/>
            <w:szCs w:val="20"/>
          </w:rPr>
          <w:t xml:space="preserve"> K</w:t>
        </w:r>
        <w:r>
          <w:rPr>
            <w:rFonts w:ascii="Times New Roman" w:hAnsi="Times New Roman"/>
            <w:kern w:val="0"/>
            <w:sz w:val="20"/>
            <w:szCs w:val="20"/>
            <w:vertAlign w:val="superscript"/>
          </w:rPr>
          <w:t>-1</w:t>
        </w:r>
        <w:r>
          <w:rPr>
            <w:rFonts w:ascii="Times New Roman" w:hAnsi="Times New Roman"/>
            <w:kern w:val="0"/>
            <w:sz w:val="20"/>
            <w:szCs w:val="20"/>
          </w:rPr>
          <w:t xml:space="preserve">) and </w:t>
        </w:r>
        <w:r>
          <w:rPr>
            <w:rFonts w:ascii="Times New Roman" w:hAnsi="Times New Roman"/>
            <w:i/>
            <w:kern w:val="0"/>
            <w:sz w:val="20"/>
            <w:szCs w:val="20"/>
          </w:rPr>
          <w:t>c</w:t>
        </w:r>
        <w:r>
          <w:rPr>
            <w:rFonts w:ascii="Times New Roman" w:hAnsi="Times New Roman"/>
            <w:i/>
            <w:kern w:val="0"/>
            <w:sz w:val="20"/>
            <w:szCs w:val="20"/>
            <w:vertAlign w:val="subscript"/>
          </w:rPr>
          <w:t>liq</w:t>
        </w:r>
        <w:r>
          <w:rPr>
            <w:rFonts w:ascii="Times New Roman" w:hAnsi="Times New Roman"/>
            <w:kern w:val="0"/>
            <w:sz w:val="20"/>
            <w:szCs w:val="20"/>
          </w:rPr>
          <w:t xml:space="preserve"> (</w:t>
        </w:r>
        <w:r w:rsidR="00E73185">
          <w:rPr>
            <w:rFonts w:ascii="Times New Roman" w:hAnsi="Times New Roman"/>
            <w:kern w:val="0"/>
            <w:sz w:val="20"/>
            <w:szCs w:val="20"/>
          </w:rPr>
          <w:t>J L</w:t>
        </w:r>
        <w:r>
          <w:rPr>
            <w:rFonts w:ascii="Times New Roman" w:hAnsi="Times New Roman"/>
            <w:kern w:val="0"/>
            <w:sz w:val="20"/>
            <w:szCs w:val="20"/>
            <w:vertAlign w:val="superscript"/>
          </w:rPr>
          <w:t>-3</w:t>
        </w:r>
        <w:r>
          <w:rPr>
            <w:rFonts w:ascii="Times New Roman" w:hAnsi="Times New Roman"/>
            <w:kern w:val="0"/>
            <w:sz w:val="20"/>
            <w:szCs w:val="20"/>
          </w:rPr>
          <w:t xml:space="preserve"> K</w:t>
        </w:r>
        <w:r>
          <w:rPr>
            <w:rFonts w:ascii="Times New Roman" w:hAnsi="Times New Roman"/>
            <w:kern w:val="0"/>
            <w:sz w:val="20"/>
            <w:szCs w:val="20"/>
            <w:vertAlign w:val="superscript"/>
          </w:rPr>
          <w:t>-1</w:t>
        </w:r>
        <w:r>
          <w:rPr>
            <w:rFonts w:ascii="Times New Roman" w:hAnsi="Times New Roman"/>
            <w:kern w:val="0"/>
            <w:sz w:val="20"/>
            <w:szCs w:val="20"/>
          </w:rPr>
          <w:t xml:space="preserve">) are respectively the heat capacity of soil solids and liquid water, </w:t>
        </w:r>
        <w:r w:rsidRPr="00577913">
          <w:rPr>
            <w:rFonts w:ascii="Times New Roman" w:hAnsi="Times New Roman"/>
            <w:i/>
            <w:kern w:val="0"/>
            <w:sz w:val="20"/>
            <w:szCs w:val="20"/>
          </w:rPr>
          <w:t>θ</w:t>
        </w:r>
        <w:r>
          <w:rPr>
            <w:rFonts w:ascii="Times New Roman" w:hAnsi="Times New Roman"/>
            <w:i/>
            <w:kern w:val="0"/>
            <w:sz w:val="20"/>
            <w:szCs w:val="20"/>
            <w:vertAlign w:val="subscript"/>
          </w:rPr>
          <w:t>sat</w:t>
        </w:r>
        <w:r>
          <w:rPr>
            <w:rFonts w:ascii="Times New Roman" w:hAnsi="Times New Roman"/>
            <w:kern w:val="0"/>
            <w:sz w:val="20"/>
            <w:szCs w:val="20"/>
          </w:rPr>
          <w:t xml:space="preserve"> (</w:t>
        </w:r>
        <w:r w:rsidR="00B54E3E">
          <w:rPr>
            <w:rFonts w:ascii="Times New Roman" w:hAnsi="Times New Roman"/>
            <w:kern w:val="0"/>
            <w:sz w:val="20"/>
            <w:szCs w:val="20"/>
          </w:rPr>
          <w:t>L</w:t>
        </w:r>
        <w:del w:id="243" w:author="作者">
          <w:r w:rsidDel="00B54E3E">
            <w:rPr>
              <w:rFonts w:ascii="Times New Roman" w:hAnsi="Times New Roman"/>
              <w:kern w:val="0"/>
              <w:sz w:val="20"/>
              <w:szCs w:val="20"/>
            </w:rPr>
            <w:delText>m</w:delText>
          </w:r>
        </w:del>
        <w:r>
          <w:rPr>
            <w:rFonts w:ascii="Times New Roman" w:hAnsi="Times New Roman"/>
            <w:kern w:val="0"/>
            <w:sz w:val="20"/>
            <w:szCs w:val="20"/>
            <w:vertAlign w:val="superscript"/>
          </w:rPr>
          <w:t>3</w:t>
        </w:r>
        <w:r w:rsidR="00B54E3E">
          <w:rPr>
            <w:rFonts w:ascii="Times New Roman" w:hAnsi="Times New Roman"/>
            <w:kern w:val="0"/>
            <w:sz w:val="20"/>
            <w:szCs w:val="20"/>
          </w:rPr>
          <w:t xml:space="preserve"> </w:t>
        </w:r>
        <w:del w:id="244" w:author="作者">
          <w:r w:rsidDel="00B54E3E">
            <w:rPr>
              <w:rFonts w:ascii="Times New Roman" w:hAnsi="Times New Roman"/>
              <w:kern w:val="0"/>
              <w:sz w:val="20"/>
              <w:szCs w:val="20"/>
            </w:rPr>
            <w:delText>/</w:delText>
          </w:r>
        </w:del>
        <w:r w:rsidR="00B54E3E">
          <w:rPr>
            <w:rFonts w:ascii="Times New Roman" w:hAnsi="Times New Roman"/>
            <w:kern w:val="0"/>
            <w:sz w:val="20"/>
            <w:szCs w:val="20"/>
          </w:rPr>
          <w:t>L</w:t>
        </w:r>
        <w:del w:id="245" w:author="作者">
          <w:r w:rsidDel="00B54E3E">
            <w:rPr>
              <w:rFonts w:ascii="Times New Roman" w:hAnsi="Times New Roman"/>
              <w:kern w:val="0"/>
              <w:sz w:val="20"/>
              <w:szCs w:val="20"/>
            </w:rPr>
            <w:delText>m</w:delText>
          </w:r>
        </w:del>
        <w:r w:rsidR="00B54E3E">
          <w:rPr>
            <w:rFonts w:ascii="Times New Roman" w:hAnsi="Times New Roman"/>
            <w:kern w:val="0"/>
            <w:sz w:val="20"/>
            <w:szCs w:val="20"/>
            <w:vertAlign w:val="superscript"/>
          </w:rPr>
          <w:t>-3</w:t>
        </w:r>
        <w:del w:id="246" w:author="作者">
          <w:r w:rsidDel="00B54E3E">
            <w:rPr>
              <w:rFonts w:ascii="Times New Roman" w:hAnsi="Times New Roman"/>
              <w:kern w:val="0"/>
              <w:sz w:val="20"/>
              <w:szCs w:val="20"/>
              <w:vertAlign w:val="superscript"/>
            </w:rPr>
            <w:delText>3</w:delText>
          </w:r>
        </w:del>
        <w:r>
          <w:rPr>
            <w:rFonts w:ascii="Times New Roman" w:hAnsi="Times New Roman"/>
            <w:kern w:val="0"/>
            <w:sz w:val="20"/>
            <w:szCs w:val="20"/>
          </w:rPr>
          <w:t xml:space="preserve">) and </w:t>
        </w:r>
        <w:r w:rsidRPr="00577913">
          <w:rPr>
            <w:rFonts w:ascii="Times New Roman" w:hAnsi="Times New Roman"/>
            <w:i/>
            <w:kern w:val="0"/>
            <w:sz w:val="20"/>
            <w:szCs w:val="20"/>
          </w:rPr>
          <w:t>θ</w:t>
        </w:r>
        <w:r>
          <w:rPr>
            <w:rFonts w:ascii="Times New Roman" w:hAnsi="Times New Roman"/>
            <w:i/>
            <w:kern w:val="0"/>
            <w:sz w:val="20"/>
            <w:szCs w:val="20"/>
            <w:vertAlign w:val="subscript"/>
          </w:rPr>
          <w:t>liq</w:t>
        </w:r>
        <w:r>
          <w:rPr>
            <w:rFonts w:ascii="Times New Roman" w:hAnsi="Times New Roman"/>
            <w:kern w:val="0"/>
            <w:sz w:val="20"/>
            <w:szCs w:val="20"/>
          </w:rPr>
          <w:t xml:space="preserve"> </w:t>
        </w:r>
        <w:r w:rsidR="00B54E3E">
          <w:rPr>
            <w:rFonts w:ascii="Times New Roman" w:hAnsi="Times New Roman"/>
            <w:kern w:val="0"/>
            <w:sz w:val="20"/>
            <w:szCs w:val="20"/>
          </w:rPr>
          <w:t>(L</w:t>
        </w:r>
        <w:r w:rsidR="00B54E3E">
          <w:rPr>
            <w:rFonts w:ascii="Times New Roman" w:hAnsi="Times New Roman"/>
            <w:kern w:val="0"/>
            <w:sz w:val="20"/>
            <w:szCs w:val="20"/>
            <w:vertAlign w:val="superscript"/>
          </w:rPr>
          <w:t>3</w:t>
        </w:r>
        <w:r w:rsidR="00B54E3E">
          <w:rPr>
            <w:rFonts w:ascii="Times New Roman" w:hAnsi="Times New Roman"/>
            <w:kern w:val="0"/>
            <w:sz w:val="20"/>
            <w:szCs w:val="20"/>
          </w:rPr>
          <w:t xml:space="preserve"> L</w:t>
        </w:r>
        <w:r w:rsidR="00B54E3E">
          <w:rPr>
            <w:rFonts w:ascii="Times New Roman" w:hAnsi="Times New Roman"/>
            <w:kern w:val="0"/>
            <w:sz w:val="20"/>
            <w:szCs w:val="20"/>
            <w:vertAlign w:val="superscript"/>
          </w:rPr>
          <w:t>-3</w:t>
        </w:r>
        <w:r w:rsidR="00B54E3E">
          <w:rPr>
            <w:rFonts w:ascii="Times New Roman" w:hAnsi="Times New Roman"/>
            <w:kern w:val="0"/>
            <w:sz w:val="20"/>
            <w:szCs w:val="20"/>
          </w:rPr>
          <w:t>)</w:t>
        </w:r>
        <w:del w:id="247" w:author="作者">
          <w:r w:rsidDel="00B54E3E">
            <w:rPr>
              <w:rFonts w:ascii="Times New Roman" w:hAnsi="Times New Roman"/>
              <w:kern w:val="0"/>
              <w:sz w:val="20"/>
              <w:szCs w:val="20"/>
            </w:rPr>
            <w:delText>(m</w:delText>
          </w:r>
          <w:r w:rsidDel="00B54E3E">
            <w:rPr>
              <w:rFonts w:ascii="Times New Roman" w:hAnsi="Times New Roman"/>
              <w:kern w:val="0"/>
              <w:sz w:val="20"/>
              <w:szCs w:val="20"/>
              <w:vertAlign w:val="superscript"/>
            </w:rPr>
            <w:delText>3</w:delText>
          </w:r>
          <w:r w:rsidDel="00B54E3E">
            <w:rPr>
              <w:rFonts w:ascii="Times New Roman" w:hAnsi="Times New Roman"/>
              <w:kern w:val="0"/>
              <w:sz w:val="20"/>
              <w:szCs w:val="20"/>
            </w:rPr>
            <w:delText>/m</w:delText>
          </w:r>
          <w:r w:rsidDel="00B54E3E">
            <w:rPr>
              <w:rFonts w:ascii="Times New Roman" w:hAnsi="Times New Roman"/>
              <w:kern w:val="0"/>
              <w:sz w:val="20"/>
              <w:szCs w:val="20"/>
              <w:vertAlign w:val="superscript"/>
            </w:rPr>
            <w:delText>3</w:delText>
          </w:r>
          <w:r w:rsidDel="00B54E3E">
            <w:rPr>
              <w:rFonts w:ascii="Times New Roman" w:hAnsi="Times New Roman"/>
              <w:kern w:val="0"/>
              <w:sz w:val="20"/>
              <w:szCs w:val="20"/>
            </w:rPr>
            <w:delText>)</w:delText>
          </w:r>
        </w:del>
        <w:r>
          <w:rPr>
            <w:rFonts w:ascii="Times New Roman" w:hAnsi="Times New Roman"/>
            <w:kern w:val="0"/>
            <w:sz w:val="20"/>
            <w:szCs w:val="20"/>
          </w:rPr>
          <w:t xml:space="preserve"> are respectively the saturated soil moisture and current soil liquid water content, </w:t>
        </w:r>
        <w:r w:rsidRPr="00577913">
          <w:rPr>
            <w:rFonts w:ascii="Times New Roman" w:hAnsi="Times New Roman"/>
            <w:i/>
            <w:kern w:val="0"/>
            <w:sz w:val="20"/>
            <w:szCs w:val="20"/>
          </w:rPr>
          <w:t>λ</w:t>
        </w:r>
        <w:r>
          <w:rPr>
            <w:rFonts w:ascii="Times New Roman" w:hAnsi="Times New Roman"/>
            <w:i/>
            <w:kern w:val="0"/>
            <w:sz w:val="20"/>
            <w:szCs w:val="20"/>
            <w:vertAlign w:val="subscript"/>
          </w:rPr>
          <w:t>sat</w:t>
        </w:r>
        <w:r>
          <w:rPr>
            <w:rFonts w:ascii="Times New Roman" w:hAnsi="Times New Roman"/>
            <w:kern w:val="0"/>
            <w:sz w:val="20"/>
            <w:szCs w:val="20"/>
            <w:vertAlign w:val="subscript"/>
          </w:rPr>
          <w:t xml:space="preserve"> </w:t>
        </w:r>
        <w:r>
          <w:rPr>
            <w:rFonts w:ascii="Times New Roman" w:hAnsi="Times New Roman"/>
            <w:kern w:val="0"/>
            <w:sz w:val="20"/>
            <w:szCs w:val="20"/>
          </w:rPr>
          <w:t xml:space="preserve">(W </w:t>
        </w:r>
        <w:r w:rsidR="00B54E3E">
          <w:rPr>
            <w:rFonts w:ascii="Times New Roman" w:hAnsi="Times New Roman"/>
            <w:kern w:val="0"/>
            <w:sz w:val="20"/>
            <w:szCs w:val="20"/>
          </w:rPr>
          <w:t>L</w:t>
        </w:r>
        <w:del w:id="248" w:author="作者">
          <w:r w:rsidDel="00B54E3E">
            <w:rPr>
              <w:rFonts w:ascii="Times New Roman" w:hAnsi="Times New Roman"/>
              <w:kern w:val="0"/>
              <w:sz w:val="20"/>
              <w:szCs w:val="20"/>
            </w:rPr>
            <w:delText>m</w:delText>
          </w:r>
        </w:del>
        <w:r>
          <w:rPr>
            <w:rFonts w:ascii="Times New Roman" w:hAnsi="Times New Roman"/>
            <w:kern w:val="0"/>
            <w:sz w:val="20"/>
            <w:szCs w:val="20"/>
            <w:vertAlign w:val="superscript"/>
          </w:rPr>
          <w:t>-1</w:t>
        </w:r>
        <w:r>
          <w:rPr>
            <w:rFonts w:ascii="Times New Roman" w:hAnsi="Times New Roman"/>
            <w:kern w:val="0"/>
            <w:sz w:val="20"/>
            <w:szCs w:val="20"/>
          </w:rPr>
          <w:t xml:space="preserve"> K</w:t>
        </w:r>
        <w:r>
          <w:rPr>
            <w:rFonts w:ascii="Times New Roman" w:hAnsi="Times New Roman"/>
            <w:kern w:val="0"/>
            <w:sz w:val="20"/>
            <w:szCs w:val="20"/>
            <w:vertAlign w:val="superscript"/>
          </w:rPr>
          <w:t>-1</w:t>
        </w:r>
        <w:r>
          <w:rPr>
            <w:rFonts w:ascii="Times New Roman" w:hAnsi="Times New Roman"/>
            <w:kern w:val="0"/>
            <w:sz w:val="20"/>
            <w:szCs w:val="20"/>
          </w:rPr>
          <w:t xml:space="preserve">) and </w:t>
        </w:r>
        <w:r w:rsidRPr="00577913">
          <w:rPr>
            <w:rFonts w:ascii="Times New Roman" w:hAnsi="Times New Roman"/>
            <w:i/>
            <w:kern w:val="0"/>
            <w:sz w:val="20"/>
            <w:szCs w:val="20"/>
          </w:rPr>
          <w:t>λ</w:t>
        </w:r>
        <w:r>
          <w:rPr>
            <w:rFonts w:ascii="Times New Roman" w:hAnsi="Times New Roman"/>
            <w:i/>
            <w:kern w:val="0"/>
            <w:sz w:val="20"/>
            <w:szCs w:val="20"/>
            <w:vertAlign w:val="subscript"/>
          </w:rPr>
          <w:t>dry</w:t>
        </w:r>
        <w:r>
          <w:rPr>
            <w:rFonts w:ascii="Times New Roman" w:hAnsi="Times New Roman"/>
            <w:kern w:val="0"/>
            <w:sz w:val="20"/>
            <w:szCs w:val="20"/>
            <w:vertAlign w:val="subscript"/>
          </w:rPr>
          <w:t xml:space="preserve"> </w:t>
        </w:r>
        <w:r>
          <w:rPr>
            <w:rFonts w:ascii="Times New Roman" w:hAnsi="Times New Roman"/>
            <w:kern w:val="0"/>
            <w:sz w:val="20"/>
            <w:szCs w:val="20"/>
          </w:rPr>
          <w:t xml:space="preserve">(W </w:t>
        </w:r>
        <w:r w:rsidR="00B54E3E">
          <w:rPr>
            <w:rFonts w:ascii="Times New Roman" w:hAnsi="Times New Roman"/>
            <w:kern w:val="0"/>
            <w:sz w:val="20"/>
            <w:szCs w:val="20"/>
          </w:rPr>
          <w:t>L</w:t>
        </w:r>
        <w:del w:id="249" w:author="作者">
          <w:r w:rsidDel="00B54E3E">
            <w:rPr>
              <w:rFonts w:ascii="Times New Roman" w:hAnsi="Times New Roman"/>
              <w:kern w:val="0"/>
              <w:sz w:val="20"/>
              <w:szCs w:val="20"/>
            </w:rPr>
            <w:delText>m</w:delText>
          </w:r>
        </w:del>
        <w:r>
          <w:rPr>
            <w:rFonts w:ascii="Times New Roman" w:hAnsi="Times New Roman"/>
            <w:kern w:val="0"/>
            <w:sz w:val="20"/>
            <w:szCs w:val="20"/>
            <w:vertAlign w:val="superscript"/>
          </w:rPr>
          <w:t>-1</w:t>
        </w:r>
        <w:r>
          <w:rPr>
            <w:rFonts w:ascii="Times New Roman" w:hAnsi="Times New Roman"/>
            <w:kern w:val="0"/>
            <w:sz w:val="20"/>
            <w:szCs w:val="20"/>
          </w:rPr>
          <w:t xml:space="preserve"> K</w:t>
        </w:r>
        <w:r>
          <w:rPr>
            <w:rFonts w:ascii="Times New Roman" w:hAnsi="Times New Roman"/>
            <w:kern w:val="0"/>
            <w:sz w:val="20"/>
            <w:szCs w:val="20"/>
            <w:vertAlign w:val="superscript"/>
          </w:rPr>
          <w:t>-1</w:t>
        </w:r>
        <w:r>
          <w:rPr>
            <w:rFonts w:ascii="Times New Roman" w:hAnsi="Times New Roman"/>
            <w:kern w:val="0"/>
            <w:sz w:val="20"/>
            <w:szCs w:val="20"/>
          </w:rPr>
          <w:t xml:space="preserve">) are respectively the saturated thermal conductivity and dry thermal conductivity, and </w:t>
        </w:r>
        <w:r>
          <w:rPr>
            <w:rFonts w:ascii="Times New Roman" w:hAnsi="Times New Roman"/>
            <w:i/>
            <w:kern w:val="0"/>
            <w:sz w:val="20"/>
            <w:szCs w:val="20"/>
          </w:rPr>
          <w:t>K</w:t>
        </w:r>
        <w:r>
          <w:rPr>
            <w:rFonts w:ascii="Times New Roman" w:hAnsi="Times New Roman"/>
            <w:i/>
            <w:kern w:val="0"/>
            <w:sz w:val="20"/>
            <w:szCs w:val="20"/>
            <w:vertAlign w:val="subscript"/>
          </w:rPr>
          <w:t>e</w:t>
        </w:r>
        <w:r>
          <w:rPr>
            <w:rFonts w:ascii="Times New Roman" w:hAnsi="Times New Roman"/>
            <w:kern w:val="0"/>
            <w:sz w:val="20"/>
            <w:szCs w:val="20"/>
          </w:rPr>
          <w:t xml:space="preserve"> is the Kersten number. More detailed information about the heat transfer calculation can be found in the Chapter 6 of technical description of CLM4.5 (Oleson et al. 2013). As shown by equations (15)-(18), soil moisture </w:t>
        </w:r>
        <w:r w:rsidRPr="00577913">
          <w:rPr>
            <w:rFonts w:ascii="Times New Roman" w:hAnsi="Times New Roman"/>
            <w:i/>
            <w:kern w:val="0"/>
            <w:sz w:val="20"/>
            <w:szCs w:val="20"/>
          </w:rPr>
          <w:t>θ</w:t>
        </w:r>
        <w:r>
          <w:rPr>
            <w:rFonts w:ascii="Times New Roman" w:hAnsi="Times New Roman"/>
            <w:i/>
            <w:kern w:val="0"/>
            <w:sz w:val="20"/>
            <w:szCs w:val="20"/>
            <w:vertAlign w:val="subscript"/>
          </w:rPr>
          <w:t>liq</w:t>
        </w:r>
        <w:r>
          <w:rPr>
            <w:rFonts w:ascii="Times New Roman" w:hAnsi="Times New Roman"/>
            <w:kern w:val="0"/>
            <w:sz w:val="20"/>
            <w:szCs w:val="20"/>
          </w:rPr>
          <w:t xml:space="preserve"> impacted by stream-aquifer water interaction would indirectly affect the simulated temperature</w:t>
        </w:r>
        <w:r w:rsidR="00C912D8">
          <w:rPr>
            <w:rFonts w:ascii="Times New Roman" w:hAnsi="Times New Roman"/>
            <w:kern w:val="0"/>
            <w:sz w:val="20"/>
            <w:szCs w:val="20"/>
          </w:rPr>
          <w:t xml:space="preserve"> and the other t</w:t>
        </w:r>
        <w:r w:rsidR="00C912D8" w:rsidRPr="00C912D8">
          <w:rPr>
            <w:rFonts w:ascii="Times New Roman" w:hAnsi="Times New Roman"/>
            <w:kern w:val="0"/>
            <w:sz w:val="20"/>
            <w:szCs w:val="20"/>
          </w:rPr>
          <w:t>hermodynamic variables</w:t>
        </w:r>
        <w:r w:rsidR="00C912D8">
          <w:rPr>
            <w:rFonts w:ascii="Times New Roman" w:hAnsi="Times New Roman"/>
            <w:kern w:val="0"/>
            <w:sz w:val="20"/>
            <w:szCs w:val="20"/>
          </w:rPr>
          <w:t>.</w:t>
        </w:r>
        <w:r>
          <w:rPr>
            <w:rFonts w:ascii="Times New Roman" w:hAnsi="Times New Roman"/>
            <w:kern w:val="0"/>
            <w:sz w:val="20"/>
            <w:szCs w:val="20"/>
          </w:rPr>
          <w:t xml:space="preserve"> </w:t>
        </w:r>
        <w:r w:rsidR="00A570FD">
          <w:rPr>
            <w:rFonts w:ascii="Times New Roman" w:hAnsi="Times New Roman"/>
            <w:kern w:val="0"/>
            <w:sz w:val="20"/>
            <w:szCs w:val="20"/>
          </w:rPr>
          <w:t>Currently, the river temperature and the horizontal heat transfer are not</w:t>
        </w:r>
        <w:r w:rsidR="00D74404">
          <w:rPr>
            <w:rFonts w:ascii="Times New Roman" w:hAnsi="Times New Roman"/>
            <w:kern w:val="0"/>
            <w:sz w:val="20"/>
            <w:szCs w:val="20"/>
          </w:rPr>
          <w:t xml:space="preserve"> included</w:t>
        </w:r>
        <w:r w:rsidR="00A570FD">
          <w:rPr>
            <w:rFonts w:ascii="Times New Roman" w:hAnsi="Times New Roman"/>
            <w:kern w:val="0"/>
            <w:sz w:val="20"/>
            <w:szCs w:val="20"/>
          </w:rPr>
          <w:t xml:space="preserve">, but will be </w:t>
        </w:r>
        <w:r w:rsidR="00D74404">
          <w:rPr>
            <w:rFonts w:ascii="Times New Roman" w:hAnsi="Times New Roman"/>
            <w:kern w:val="0"/>
            <w:sz w:val="20"/>
            <w:szCs w:val="20"/>
          </w:rPr>
          <w:t>incorporated to our model in the future.</w:t>
        </w:r>
      </w:ins>
    </w:p>
    <w:p w14:paraId="620567DA" w14:textId="77777777" w:rsidR="00054160" w:rsidDel="008A6AF3" w:rsidRDefault="00054160" w:rsidP="00A24404">
      <w:pPr>
        <w:spacing w:line="360" w:lineRule="auto"/>
        <w:rPr>
          <w:ins w:id="250" w:author="作者"/>
          <w:del w:id="251" w:author="作者"/>
          <w:rFonts w:ascii="Times New Roman" w:hAnsi="Times New Roman"/>
          <w:kern w:val="0"/>
          <w:sz w:val="20"/>
          <w:szCs w:val="20"/>
        </w:rPr>
      </w:pPr>
    </w:p>
    <w:p w14:paraId="0E54D53D" w14:textId="3627A1D8" w:rsidR="00EA3544" w:rsidRPr="00C912D8" w:rsidRDefault="00EA3544">
      <w:pPr>
        <w:spacing w:line="360" w:lineRule="auto"/>
        <w:rPr>
          <w:rFonts w:ascii="Times New Roman" w:eastAsiaTheme="minorEastAsia" w:hAnsi="Times New Roman"/>
          <w:sz w:val="20"/>
          <w:szCs w:val="20"/>
        </w:rPr>
        <w:pPrChange w:id="252" w:author="作者">
          <w:pPr>
            <w:widowControl/>
            <w:spacing w:line="360" w:lineRule="auto"/>
            <w:ind w:firstLineChars="100" w:firstLine="200"/>
          </w:pPr>
        </w:pPrChange>
      </w:pPr>
    </w:p>
    <w:p w14:paraId="6252A9BA" w14:textId="77777777" w:rsidR="007469E0" w:rsidRPr="0018569C" w:rsidRDefault="007469E0" w:rsidP="00912FA3">
      <w:pPr>
        <w:autoSpaceDE w:val="0"/>
        <w:autoSpaceDN w:val="0"/>
        <w:adjustRightInd w:val="0"/>
        <w:spacing w:line="360" w:lineRule="auto"/>
        <w:rPr>
          <w:rFonts w:ascii="Times New Roman" w:hAnsi="Times New Roman"/>
          <w:b/>
          <w:kern w:val="0"/>
          <w:sz w:val="20"/>
          <w:szCs w:val="20"/>
        </w:rPr>
      </w:pPr>
      <w:r w:rsidRPr="0018569C">
        <w:rPr>
          <w:rFonts w:ascii="Times New Roman" w:hAnsi="Times New Roman"/>
          <w:b/>
          <w:kern w:val="0"/>
          <w:sz w:val="20"/>
          <w:szCs w:val="20"/>
        </w:rPr>
        <w:t>3 Study domain and experimental design</w:t>
      </w:r>
    </w:p>
    <w:p w14:paraId="18461FD6" w14:textId="77777777" w:rsidR="007469E0" w:rsidRPr="0018569C" w:rsidRDefault="007469E0" w:rsidP="00912FA3">
      <w:pPr>
        <w:autoSpaceDE w:val="0"/>
        <w:autoSpaceDN w:val="0"/>
        <w:adjustRightInd w:val="0"/>
        <w:spacing w:line="360" w:lineRule="auto"/>
        <w:rPr>
          <w:rFonts w:ascii="Times New Roman" w:hAnsi="Times New Roman"/>
          <w:b/>
          <w:kern w:val="0"/>
          <w:sz w:val="20"/>
          <w:szCs w:val="20"/>
        </w:rPr>
      </w:pPr>
      <w:r w:rsidRPr="0018569C">
        <w:rPr>
          <w:rFonts w:ascii="Times New Roman" w:hAnsi="Times New Roman"/>
          <w:b/>
          <w:kern w:val="0"/>
          <w:sz w:val="20"/>
          <w:szCs w:val="20"/>
        </w:rPr>
        <w:t>3.1 Study domain</w:t>
      </w:r>
    </w:p>
    <w:p w14:paraId="5540115C" w14:textId="77777777" w:rsidR="00E56E69" w:rsidRPr="0018569C" w:rsidRDefault="007469E0" w:rsidP="008404B0">
      <w:pPr>
        <w:autoSpaceDE w:val="0"/>
        <w:autoSpaceDN w:val="0"/>
        <w:adjustRightInd w:val="0"/>
        <w:spacing w:line="360" w:lineRule="auto"/>
        <w:rPr>
          <w:rFonts w:ascii="Times New Roman" w:hAnsi="Times New Roman"/>
          <w:kern w:val="0"/>
          <w:sz w:val="20"/>
          <w:szCs w:val="20"/>
        </w:rPr>
      </w:pPr>
      <w:r w:rsidRPr="0018569C">
        <w:rPr>
          <w:rFonts w:ascii="Times New Roman" w:hAnsi="Times New Roman"/>
          <w:kern w:val="0"/>
          <w:sz w:val="20"/>
          <w:szCs w:val="20"/>
        </w:rPr>
        <w:t xml:space="preserve">The Heihe River Basin is the second largest inland river basin </w:t>
      </w:r>
      <w:r w:rsidR="00443690" w:rsidRPr="0018569C">
        <w:rPr>
          <w:rFonts w:ascii="Times New Roman" w:hAnsi="Times New Roman"/>
          <w:kern w:val="0"/>
          <w:sz w:val="20"/>
          <w:szCs w:val="20"/>
        </w:rPr>
        <w:t xml:space="preserve">in an </w:t>
      </w:r>
      <w:r w:rsidRPr="0018569C">
        <w:rPr>
          <w:rFonts w:ascii="Times New Roman" w:hAnsi="Times New Roman"/>
          <w:kern w:val="0"/>
          <w:sz w:val="20"/>
          <w:szCs w:val="20"/>
        </w:rPr>
        <w:t>arid area in Northern China. It is located between 96°42′</w:t>
      </w:r>
      <w:r w:rsidR="00443690" w:rsidRPr="0018569C">
        <w:rPr>
          <w:rFonts w:ascii="Times New Roman" w:hAnsi="Times New Roman"/>
          <w:kern w:val="0"/>
          <w:sz w:val="20"/>
          <w:szCs w:val="20"/>
          <w:lang w:val="en-IE"/>
        </w:rPr>
        <w:t xml:space="preserve">E and </w:t>
      </w:r>
      <w:r w:rsidRPr="0018569C">
        <w:rPr>
          <w:rFonts w:ascii="Times New Roman" w:hAnsi="Times New Roman"/>
          <w:kern w:val="0"/>
          <w:sz w:val="20"/>
          <w:szCs w:val="20"/>
        </w:rPr>
        <w:t xml:space="preserve">102°00′E and </w:t>
      </w:r>
      <w:r w:rsidR="00443690" w:rsidRPr="0018569C">
        <w:rPr>
          <w:rFonts w:ascii="Times New Roman" w:hAnsi="Times New Roman"/>
          <w:kern w:val="0"/>
          <w:sz w:val="20"/>
          <w:szCs w:val="20"/>
        </w:rPr>
        <w:t xml:space="preserve">between </w:t>
      </w:r>
      <w:r w:rsidRPr="0018569C">
        <w:rPr>
          <w:rFonts w:ascii="Times New Roman" w:hAnsi="Times New Roman"/>
          <w:kern w:val="0"/>
          <w:sz w:val="20"/>
          <w:szCs w:val="20"/>
        </w:rPr>
        <w:t>37°41′</w:t>
      </w:r>
      <w:r w:rsidR="00443690" w:rsidRPr="0018569C">
        <w:rPr>
          <w:rFonts w:ascii="Times New Roman" w:hAnsi="Times New Roman"/>
          <w:kern w:val="0"/>
          <w:sz w:val="20"/>
          <w:szCs w:val="20"/>
          <w:lang w:val="en-IE"/>
        </w:rPr>
        <w:t xml:space="preserve">N and </w:t>
      </w:r>
      <w:r w:rsidRPr="0018569C">
        <w:rPr>
          <w:rFonts w:ascii="Times New Roman" w:hAnsi="Times New Roman"/>
          <w:kern w:val="0"/>
          <w:sz w:val="20"/>
          <w:szCs w:val="20"/>
        </w:rPr>
        <w:t xml:space="preserve">42°42′N </w:t>
      </w:r>
      <w:r w:rsidR="00837B13" w:rsidRPr="0018569C">
        <w:rPr>
          <w:rFonts w:ascii="Times New Roman" w:hAnsi="Times New Roman"/>
          <w:kern w:val="0"/>
          <w:sz w:val="20"/>
          <w:szCs w:val="20"/>
        </w:rPr>
        <w:t>(</w:t>
      </w:r>
      <w:r w:rsidRPr="0018569C">
        <w:rPr>
          <w:rFonts w:ascii="Times New Roman" w:hAnsi="Times New Roman"/>
          <w:kern w:val="0"/>
          <w:sz w:val="20"/>
          <w:szCs w:val="20"/>
        </w:rPr>
        <w:t>Lu et al.</w:t>
      </w:r>
      <w:r w:rsidR="00443690" w:rsidRPr="0018569C">
        <w:rPr>
          <w:rFonts w:ascii="Times New Roman" w:hAnsi="Times New Roman"/>
          <w:kern w:val="0"/>
          <w:sz w:val="20"/>
          <w:szCs w:val="20"/>
        </w:rPr>
        <w:t>,</w:t>
      </w:r>
      <w:r w:rsidRPr="0018569C">
        <w:rPr>
          <w:rFonts w:ascii="Times New Roman" w:hAnsi="Times New Roman"/>
          <w:kern w:val="0"/>
          <w:sz w:val="20"/>
          <w:szCs w:val="20"/>
        </w:rPr>
        <w:t xml:space="preserve"> 2003</w:t>
      </w:r>
      <w:r w:rsidR="00837B13" w:rsidRPr="0018569C">
        <w:rPr>
          <w:rFonts w:ascii="Times New Roman" w:hAnsi="Times New Roman"/>
          <w:kern w:val="0"/>
          <w:sz w:val="20"/>
          <w:szCs w:val="20"/>
        </w:rPr>
        <w:t>)</w:t>
      </w:r>
      <w:r w:rsidR="00443690" w:rsidRPr="0018569C">
        <w:rPr>
          <w:rFonts w:ascii="Times New Roman" w:hAnsi="Times New Roman"/>
          <w:kern w:val="0"/>
          <w:sz w:val="20"/>
          <w:szCs w:val="20"/>
        </w:rPr>
        <w:t xml:space="preserve"> (</w:t>
      </w:r>
      <w:r w:rsidR="003236E4" w:rsidRPr="0018569C">
        <w:rPr>
          <w:rFonts w:ascii="Times New Roman" w:hAnsi="Times New Roman"/>
          <w:kern w:val="0"/>
          <w:sz w:val="20"/>
          <w:szCs w:val="20"/>
        </w:rPr>
        <w:t xml:space="preserve">Figure </w:t>
      </w:r>
      <w:r w:rsidR="00A66E19" w:rsidRPr="0018569C">
        <w:rPr>
          <w:rFonts w:ascii="Times New Roman" w:hAnsi="Times New Roman"/>
          <w:kern w:val="0"/>
          <w:sz w:val="20"/>
          <w:szCs w:val="20"/>
        </w:rPr>
        <w:t>2</w:t>
      </w:r>
      <w:r w:rsidR="00443690" w:rsidRPr="0018569C">
        <w:rPr>
          <w:rFonts w:ascii="Times New Roman" w:hAnsi="Times New Roman"/>
          <w:kern w:val="0"/>
          <w:sz w:val="20"/>
          <w:szCs w:val="20"/>
        </w:rPr>
        <w:t>)</w:t>
      </w:r>
      <w:r w:rsidRPr="0018569C">
        <w:rPr>
          <w:rFonts w:ascii="Times New Roman" w:hAnsi="Times New Roman"/>
          <w:kern w:val="0"/>
          <w:sz w:val="20"/>
          <w:szCs w:val="20"/>
        </w:rPr>
        <w:t xml:space="preserve">. </w:t>
      </w:r>
      <w:r w:rsidR="00443690" w:rsidRPr="0018569C">
        <w:rPr>
          <w:rFonts w:ascii="Times New Roman" w:hAnsi="Times New Roman"/>
          <w:kern w:val="0"/>
          <w:sz w:val="20"/>
          <w:szCs w:val="20"/>
        </w:rPr>
        <w:t xml:space="preserve">The basin </w:t>
      </w:r>
      <w:r w:rsidRPr="0018569C">
        <w:rPr>
          <w:rFonts w:ascii="Times New Roman" w:hAnsi="Times New Roman"/>
          <w:kern w:val="0"/>
          <w:sz w:val="20"/>
          <w:szCs w:val="20"/>
        </w:rPr>
        <w:t>covers 116</w:t>
      </w:r>
      <w:r w:rsidR="00443690" w:rsidRPr="0018569C">
        <w:rPr>
          <w:rFonts w:ascii="Times New Roman" w:hAnsi="Times New Roman"/>
          <w:kern w:val="0"/>
          <w:sz w:val="20"/>
          <w:szCs w:val="20"/>
        </w:rPr>
        <w:t>,000 km</w:t>
      </w:r>
      <w:r w:rsidR="00443690" w:rsidRPr="0018569C">
        <w:rPr>
          <w:rFonts w:ascii="Times New Roman" w:hAnsi="Times New Roman"/>
          <w:kern w:val="0"/>
          <w:sz w:val="20"/>
          <w:szCs w:val="20"/>
          <w:vertAlign w:val="superscript"/>
        </w:rPr>
        <w:t>2</w:t>
      </w:r>
      <w:r w:rsidRPr="0018569C">
        <w:rPr>
          <w:rFonts w:ascii="Times New Roman" w:hAnsi="Times New Roman"/>
          <w:kern w:val="0"/>
          <w:sz w:val="20"/>
          <w:szCs w:val="20"/>
        </w:rPr>
        <w:t xml:space="preserve"> and lies to the east of </w:t>
      </w:r>
      <w:r w:rsidR="00443690" w:rsidRPr="0018569C">
        <w:rPr>
          <w:rFonts w:ascii="Times New Roman" w:hAnsi="Times New Roman"/>
          <w:kern w:val="0"/>
          <w:sz w:val="20"/>
          <w:szCs w:val="20"/>
        </w:rPr>
        <w:t xml:space="preserve">the </w:t>
      </w:r>
      <w:r w:rsidRPr="0018569C">
        <w:rPr>
          <w:rFonts w:ascii="Times New Roman" w:hAnsi="Times New Roman"/>
          <w:kern w:val="0"/>
          <w:sz w:val="20"/>
          <w:szCs w:val="20"/>
        </w:rPr>
        <w:t xml:space="preserve">Shule River Basin and west of </w:t>
      </w:r>
      <w:r w:rsidR="00443690" w:rsidRPr="0018569C">
        <w:rPr>
          <w:rFonts w:ascii="Times New Roman" w:hAnsi="Times New Roman"/>
          <w:kern w:val="0"/>
          <w:sz w:val="20"/>
          <w:szCs w:val="20"/>
        </w:rPr>
        <w:t xml:space="preserve">the </w:t>
      </w:r>
      <w:r w:rsidRPr="0018569C">
        <w:rPr>
          <w:rFonts w:ascii="Times New Roman" w:hAnsi="Times New Roman"/>
          <w:kern w:val="0"/>
          <w:sz w:val="20"/>
          <w:szCs w:val="20"/>
        </w:rPr>
        <w:t xml:space="preserve">Shiyan River Basin </w:t>
      </w:r>
      <w:r w:rsidR="00837B13" w:rsidRPr="0018569C">
        <w:rPr>
          <w:rFonts w:ascii="Times New Roman" w:hAnsi="Times New Roman"/>
          <w:kern w:val="0"/>
          <w:sz w:val="20"/>
          <w:szCs w:val="20"/>
        </w:rPr>
        <w:t>(</w:t>
      </w:r>
      <w:r w:rsidRPr="0018569C">
        <w:rPr>
          <w:rFonts w:ascii="Times New Roman" w:hAnsi="Times New Roman"/>
          <w:kern w:val="0"/>
          <w:sz w:val="20"/>
          <w:szCs w:val="20"/>
        </w:rPr>
        <w:t>Chen et al.</w:t>
      </w:r>
      <w:r w:rsidR="00443690" w:rsidRPr="0018569C">
        <w:rPr>
          <w:rFonts w:ascii="Times New Roman" w:hAnsi="Times New Roman"/>
          <w:kern w:val="0"/>
          <w:sz w:val="20"/>
          <w:szCs w:val="20"/>
        </w:rPr>
        <w:t>,</w:t>
      </w:r>
      <w:r w:rsidRPr="0018569C">
        <w:rPr>
          <w:rFonts w:ascii="Times New Roman" w:hAnsi="Times New Roman"/>
          <w:kern w:val="0"/>
          <w:sz w:val="20"/>
          <w:szCs w:val="20"/>
        </w:rPr>
        <w:t xml:space="preserve"> 2005</w:t>
      </w:r>
      <w:r w:rsidR="00837B13" w:rsidRPr="0018569C">
        <w:rPr>
          <w:rFonts w:ascii="Times New Roman" w:hAnsi="Times New Roman"/>
          <w:kern w:val="0"/>
          <w:sz w:val="20"/>
          <w:szCs w:val="20"/>
        </w:rPr>
        <w:t>)</w:t>
      </w:r>
      <w:r w:rsidR="00443690" w:rsidRPr="0018569C">
        <w:rPr>
          <w:rFonts w:ascii="Times New Roman" w:hAnsi="Times New Roman"/>
          <w:kern w:val="0"/>
          <w:sz w:val="20"/>
          <w:szCs w:val="20"/>
        </w:rPr>
        <w:t xml:space="preserve">. </w:t>
      </w:r>
      <w:r w:rsidRPr="0018569C">
        <w:rPr>
          <w:rFonts w:ascii="Times New Roman" w:hAnsi="Times New Roman"/>
          <w:kern w:val="0"/>
          <w:sz w:val="20"/>
          <w:szCs w:val="20"/>
        </w:rPr>
        <w:t xml:space="preserve">In the </w:t>
      </w:r>
      <w:r w:rsidR="00633AC4" w:rsidRPr="0018569C">
        <w:rPr>
          <w:rFonts w:ascii="Times New Roman" w:hAnsi="Times New Roman"/>
          <w:kern w:val="0"/>
          <w:sz w:val="20"/>
          <w:szCs w:val="20"/>
        </w:rPr>
        <w:t>upper reaches</w:t>
      </w:r>
      <w:r w:rsidRPr="0018569C">
        <w:rPr>
          <w:rFonts w:ascii="Times New Roman" w:hAnsi="Times New Roman"/>
          <w:kern w:val="0"/>
          <w:sz w:val="20"/>
          <w:szCs w:val="20"/>
        </w:rPr>
        <w:t xml:space="preserve"> of </w:t>
      </w:r>
      <w:r w:rsidR="00633AC4" w:rsidRPr="0018569C">
        <w:rPr>
          <w:rFonts w:ascii="Times New Roman" w:hAnsi="Times New Roman"/>
          <w:kern w:val="0"/>
          <w:sz w:val="20"/>
          <w:szCs w:val="20"/>
        </w:rPr>
        <w:t xml:space="preserve">the basin </w:t>
      </w:r>
      <w:r w:rsidRPr="0018569C">
        <w:rPr>
          <w:rFonts w:ascii="Times New Roman" w:hAnsi="Times New Roman"/>
          <w:kern w:val="0"/>
          <w:sz w:val="20"/>
          <w:szCs w:val="20"/>
        </w:rPr>
        <w:t xml:space="preserve">with obvious vertical </w:t>
      </w:r>
      <w:r w:rsidR="00443690" w:rsidRPr="0018569C">
        <w:rPr>
          <w:rFonts w:ascii="Times New Roman" w:hAnsi="Times New Roman"/>
          <w:kern w:val="0"/>
          <w:sz w:val="20"/>
          <w:szCs w:val="20"/>
        </w:rPr>
        <w:t>zonal divisions</w:t>
      </w:r>
      <w:r w:rsidRPr="0018569C">
        <w:rPr>
          <w:rFonts w:ascii="Times New Roman" w:hAnsi="Times New Roman"/>
          <w:kern w:val="0"/>
          <w:sz w:val="20"/>
          <w:szCs w:val="20"/>
        </w:rPr>
        <w:t xml:space="preserve">, the mean annual precipitation is </w:t>
      </w:r>
      <w:r w:rsidR="00443690" w:rsidRPr="0018569C">
        <w:rPr>
          <w:rFonts w:ascii="Times New Roman" w:hAnsi="Times New Roman"/>
          <w:kern w:val="0"/>
          <w:sz w:val="20"/>
          <w:szCs w:val="20"/>
        </w:rPr>
        <w:t xml:space="preserve">approximately </w:t>
      </w:r>
      <w:r w:rsidRPr="0018569C">
        <w:rPr>
          <w:rFonts w:ascii="Times New Roman" w:hAnsi="Times New Roman"/>
          <w:kern w:val="0"/>
          <w:sz w:val="20"/>
          <w:szCs w:val="20"/>
        </w:rPr>
        <w:t xml:space="preserve">200 mm </w:t>
      </w:r>
      <w:r w:rsidR="00443690" w:rsidRPr="0018569C">
        <w:rPr>
          <w:rFonts w:ascii="Times New Roman" w:hAnsi="Times New Roman"/>
          <w:kern w:val="0"/>
          <w:sz w:val="20"/>
          <w:szCs w:val="20"/>
        </w:rPr>
        <w:t>at elevations</w:t>
      </w:r>
      <w:r w:rsidRPr="0018569C">
        <w:rPr>
          <w:rFonts w:ascii="Times New Roman" w:hAnsi="Times New Roman"/>
          <w:kern w:val="0"/>
          <w:sz w:val="20"/>
          <w:szCs w:val="20"/>
        </w:rPr>
        <w:t xml:space="preserve"> from 2000</w:t>
      </w:r>
      <w:r w:rsidR="00443690" w:rsidRPr="0018569C">
        <w:rPr>
          <w:rFonts w:ascii="Times New Roman" w:hAnsi="Times New Roman"/>
          <w:kern w:val="0"/>
          <w:sz w:val="20"/>
          <w:szCs w:val="20"/>
        </w:rPr>
        <w:t xml:space="preserve"> </w:t>
      </w:r>
      <w:r w:rsidRPr="0018569C">
        <w:rPr>
          <w:rFonts w:ascii="Times New Roman" w:hAnsi="Times New Roman"/>
          <w:kern w:val="0"/>
          <w:sz w:val="20"/>
          <w:szCs w:val="20"/>
        </w:rPr>
        <w:t>m to 3200</w:t>
      </w:r>
      <w:r w:rsidR="00443690" w:rsidRPr="0018569C">
        <w:rPr>
          <w:rFonts w:ascii="Times New Roman" w:hAnsi="Times New Roman"/>
          <w:kern w:val="0"/>
          <w:sz w:val="20"/>
          <w:szCs w:val="20"/>
        </w:rPr>
        <w:t xml:space="preserve"> </w:t>
      </w:r>
      <w:r w:rsidRPr="0018569C">
        <w:rPr>
          <w:rFonts w:ascii="Times New Roman" w:hAnsi="Times New Roman"/>
          <w:kern w:val="0"/>
          <w:sz w:val="20"/>
          <w:szCs w:val="20"/>
        </w:rPr>
        <w:t>m, and about 500</w:t>
      </w:r>
      <w:r w:rsidR="00443690" w:rsidRPr="0018569C">
        <w:rPr>
          <w:rFonts w:ascii="Times New Roman" w:hAnsi="Times New Roman"/>
          <w:kern w:val="0"/>
          <w:sz w:val="20"/>
          <w:szCs w:val="20"/>
        </w:rPr>
        <w:t xml:space="preserve"> </w:t>
      </w:r>
      <w:r w:rsidRPr="0018569C">
        <w:rPr>
          <w:rFonts w:ascii="Times New Roman" w:hAnsi="Times New Roman"/>
          <w:kern w:val="0"/>
          <w:sz w:val="20"/>
          <w:szCs w:val="20"/>
        </w:rPr>
        <w:t xml:space="preserve">mm </w:t>
      </w:r>
      <w:r w:rsidR="008D46BC" w:rsidRPr="0018569C">
        <w:rPr>
          <w:rFonts w:ascii="Times New Roman" w:hAnsi="Times New Roman"/>
          <w:kern w:val="0"/>
          <w:sz w:val="20"/>
          <w:szCs w:val="20"/>
        </w:rPr>
        <w:t xml:space="preserve">at elevations between </w:t>
      </w:r>
      <w:r w:rsidRPr="0018569C">
        <w:rPr>
          <w:rFonts w:ascii="Times New Roman" w:hAnsi="Times New Roman"/>
          <w:kern w:val="0"/>
          <w:sz w:val="20"/>
          <w:szCs w:val="20"/>
        </w:rPr>
        <w:t xml:space="preserve">3200 m </w:t>
      </w:r>
      <w:r w:rsidR="008D46BC" w:rsidRPr="0018569C">
        <w:rPr>
          <w:rFonts w:ascii="Times New Roman" w:hAnsi="Times New Roman"/>
          <w:kern w:val="0"/>
          <w:sz w:val="20"/>
          <w:szCs w:val="20"/>
        </w:rPr>
        <w:t xml:space="preserve">and </w:t>
      </w:r>
      <w:r w:rsidRPr="0018569C">
        <w:rPr>
          <w:rFonts w:ascii="Times New Roman" w:hAnsi="Times New Roman"/>
          <w:kern w:val="0"/>
          <w:sz w:val="20"/>
          <w:szCs w:val="20"/>
        </w:rPr>
        <w:t xml:space="preserve">5500 m. </w:t>
      </w:r>
      <w:r w:rsidR="008D46BC" w:rsidRPr="0018569C">
        <w:rPr>
          <w:rFonts w:ascii="Times New Roman" w:hAnsi="Times New Roman"/>
          <w:kern w:val="0"/>
          <w:sz w:val="20"/>
          <w:szCs w:val="20"/>
        </w:rPr>
        <w:t xml:space="preserve">The upper reaches are </w:t>
      </w:r>
      <w:r w:rsidRPr="0018569C">
        <w:rPr>
          <w:rFonts w:ascii="Times New Roman" w:hAnsi="Times New Roman"/>
          <w:kern w:val="0"/>
          <w:sz w:val="20"/>
          <w:szCs w:val="20"/>
        </w:rPr>
        <w:t xml:space="preserve">the main water resource of the entire basin </w:t>
      </w:r>
      <w:r w:rsidR="00837B13" w:rsidRPr="0018569C">
        <w:rPr>
          <w:rFonts w:ascii="Times New Roman" w:hAnsi="Times New Roman"/>
          <w:kern w:val="0"/>
          <w:sz w:val="20"/>
          <w:szCs w:val="20"/>
        </w:rPr>
        <w:t>(</w:t>
      </w:r>
      <w:r w:rsidRPr="0018569C">
        <w:rPr>
          <w:rFonts w:ascii="Times New Roman" w:hAnsi="Times New Roman"/>
          <w:kern w:val="0"/>
          <w:sz w:val="20"/>
          <w:szCs w:val="20"/>
        </w:rPr>
        <w:t>Wu et al.</w:t>
      </w:r>
      <w:r w:rsidR="008D46BC" w:rsidRPr="0018569C">
        <w:rPr>
          <w:rFonts w:ascii="Times New Roman" w:hAnsi="Times New Roman"/>
          <w:kern w:val="0"/>
          <w:sz w:val="20"/>
          <w:szCs w:val="20"/>
        </w:rPr>
        <w:t>,</w:t>
      </w:r>
      <w:r w:rsidRPr="0018569C">
        <w:rPr>
          <w:rFonts w:ascii="Times New Roman" w:hAnsi="Times New Roman"/>
          <w:kern w:val="0"/>
          <w:sz w:val="20"/>
          <w:szCs w:val="20"/>
        </w:rPr>
        <w:t xml:space="preserve"> 2010</w:t>
      </w:r>
      <w:r w:rsidR="00837B13" w:rsidRPr="0018569C">
        <w:rPr>
          <w:rFonts w:ascii="Times New Roman" w:hAnsi="Times New Roman"/>
          <w:kern w:val="0"/>
          <w:sz w:val="20"/>
          <w:szCs w:val="20"/>
        </w:rPr>
        <w:t>)</w:t>
      </w:r>
      <w:r w:rsidR="008D46BC" w:rsidRPr="0018569C">
        <w:rPr>
          <w:rFonts w:ascii="Times New Roman" w:hAnsi="Times New Roman"/>
          <w:kern w:val="0"/>
          <w:sz w:val="20"/>
          <w:szCs w:val="20"/>
        </w:rPr>
        <w:t xml:space="preserve">. </w:t>
      </w:r>
      <w:r w:rsidRPr="0018569C">
        <w:rPr>
          <w:rFonts w:ascii="Times New Roman" w:hAnsi="Times New Roman"/>
          <w:kern w:val="0"/>
          <w:sz w:val="20"/>
          <w:szCs w:val="20"/>
        </w:rPr>
        <w:t xml:space="preserve">In the middle </w:t>
      </w:r>
      <w:r w:rsidR="00633AC4" w:rsidRPr="0018569C">
        <w:rPr>
          <w:rFonts w:ascii="Times New Roman" w:hAnsi="Times New Roman"/>
          <w:kern w:val="0"/>
          <w:sz w:val="20"/>
          <w:szCs w:val="20"/>
        </w:rPr>
        <w:t>reaches</w:t>
      </w:r>
      <w:r w:rsidRPr="0018569C">
        <w:rPr>
          <w:rFonts w:ascii="Times New Roman" w:hAnsi="Times New Roman"/>
          <w:kern w:val="0"/>
          <w:sz w:val="20"/>
          <w:szCs w:val="20"/>
        </w:rPr>
        <w:t xml:space="preserve">, </w:t>
      </w:r>
      <w:r w:rsidR="008D46BC" w:rsidRPr="0018569C">
        <w:rPr>
          <w:rFonts w:ascii="Times New Roman" w:hAnsi="Times New Roman"/>
          <w:kern w:val="0"/>
          <w:sz w:val="20"/>
          <w:szCs w:val="20"/>
        </w:rPr>
        <w:t xml:space="preserve">the </w:t>
      </w:r>
      <w:r w:rsidRPr="0018569C">
        <w:rPr>
          <w:rFonts w:ascii="Times New Roman" w:hAnsi="Times New Roman"/>
          <w:kern w:val="0"/>
          <w:sz w:val="20"/>
          <w:szCs w:val="20"/>
        </w:rPr>
        <w:t>elevation decreases from 2000</w:t>
      </w:r>
      <w:r w:rsidR="008D46BC" w:rsidRPr="0018569C">
        <w:rPr>
          <w:rFonts w:ascii="Times New Roman" w:hAnsi="Times New Roman"/>
          <w:kern w:val="0"/>
          <w:sz w:val="20"/>
          <w:szCs w:val="20"/>
        </w:rPr>
        <w:t xml:space="preserve"> </w:t>
      </w:r>
      <w:r w:rsidRPr="0018569C">
        <w:rPr>
          <w:rFonts w:ascii="Times New Roman" w:hAnsi="Times New Roman"/>
          <w:kern w:val="0"/>
          <w:sz w:val="20"/>
          <w:szCs w:val="20"/>
        </w:rPr>
        <w:t>m to 1000</w:t>
      </w:r>
      <w:r w:rsidR="008D46BC" w:rsidRPr="0018569C">
        <w:rPr>
          <w:rFonts w:ascii="Times New Roman" w:hAnsi="Times New Roman"/>
          <w:kern w:val="0"/>
          <w:sz w:val="20"/>
          <w:szCs w:val="20"/>
        </w:rPr>
        <w:t xml:space="preserve"> </w:t>
      </w:r>
      <w:r w:rsidRPr="0018569C">
        <w:rPr>
          <w:rFonts w:ascii="Times New Roman" w:hAnsi="Times New Roman"/>
          <w:kern w:val="0"/>
          <w:sz w:val="20"/>
          <w:szCs w:val="20"/>
        </w:rPr>
        <w:t>m and the precipitation correspondingly decreases from 200</w:t>
      </w:r>
      <w:r w:rsidR="008D46BC" w:rsidRPr="0018569C">
        <w:rPr>
          <w:rFonts w:ascii="Times New Roman" w:hAnsi="Times New Roman"/>
          <w:kern w:val="0"/>
          <w:sz w:val="20"/>
          <w:szCs w:val="20"/>
        </w:rPr>
        <w:t xml:space="preserve"> </w:t>
      </w:r>
      <w:r w:rsidRPr="0018569C">
        <w:rPr>
          <w:rFonts w:ascii="Times New Roman" w:hAnsi="Times New Roman"/>
          <w:kern w:val="0"/>
          <w:sz w:val="20"/>
          <w:szCs w:val="20"/>
        </w:rPr>
        <w:t>mm to less than 100</w:t>
      </w:r>
      <w:r w:rsidR="008D46BC" w:rsidRPr="0018569C">
        <w:rPr>
          <w:rFonts w:ascii="Times New Roman" w:hAnsi="Times New Roman"/>
          <w:kern w:val="0"/>
          <w:sz w:val="20"/>
          <w:szCs w:val="20"/>
        </w:rPr>
        <w:t xml:space="preserve"> </w:t>
      </w:r>
      <w:r w:rsidRPr="0018569C">
        <w:rPr>
          <w:rFonts w:ascii="Times New Roman" w:hAnsi="Times New Roman"/>
          <w:kern w:val="0"/>
          <w:sz w:val="20"/>
          <w:szCs w:val="20"/>
        </w:rPr>
        <w:t xml:space="preserve">mm </w:t>
      </w:r>
      <w:r w:rsidR="008D46BC" w:rsidRPr="0018569C">
        <w:rPr>
          <w:rFonts w:ascii="Times New Roman" w:hAnsi="Times New Roman"/>
          <w:kern w:val="0"/>
          <w:sz w:val="20"/>
          <w:szCs w:val="20"/>
        </w:rPr>
        <w:t xml:space="preserve">in the direction </w:t>
      </w:r>
      <w:r w:rsidRPr="0018569C">
        <w:rPr>
          <w:rFonts w:ascii="Times New Roman" w:hAnsi="Times New Roman"/>
          <w:kern w:val="0"/>
          <w:sz w:val="20"/>
          <w:szCs w:val="20"/>
        </w:rPr>
        <w:t xml:space="preserve">from south to north </w:t>
      </w:r>
      <w:r w:rsidR="00837B13" w:rsidRPr="0018569C">
        <w:rPr>
          <w:rFonts w:ascii="Times New Roman" w:hAnsi="Times New Roman"/>
          <w:kern w:val="0"/>
          <w:sz w:val="20"/>
          <w:szCs w:val="20"/>
        </w:rPr>
        <w:t>(</w:t>
      </w:r>
      <w:r w:rsidRPr="0018569C">
        <w:rPr>
          <w:rFonts w:ascii="Times New Roman" w:hAnsi="Times New Roman"/>
          <w:kern w:val="0"/>
          <w:sz w:val="20"/>
          <w:szCs w:val="20"/>
        </w:rPr>
        <w:t>Li et al.</w:t>
      </w:r>
      <w:r w:rsidR="008D46BC" w:rsidRPr="0018569C">
        <w:rPr>
          <w:rFonts w:ascii="Times New Roman" w:hAnsi="Times New Roman"/>
          <w:kern w:val="0"/>
          <w:sz w:val="20"/>
          <w:szCs w:val="20"/>
        </w:rPr>
        <w:t>,</w:t>
      </w:r>
      <w:r w:rsidRPr="0018569C">
        <w:rPr>
          <w:rFonts w:ascii="Times New Roman" w:hAnsi="Times New Roman"/>
          <w:kern w:val="0"/>
          <w:sz w:val="20"/>
          <w:szCs w:val="20"/>
        </w:rPr>
        <w:t xml:space="preserve"> 2001</w:t>
      </w:r>
      <w:r w:rsidR="00837B13" w:rsidRPr="0018569C">
        <w:rPr>
          <w:rFonts w:ascii="Times New Roman" w:hAnsi="Times New Roman"/>
          <w:kern w:val="0"/>
          <w:sz w:val="20"/>
          <w:szCs w:val="20"/>
        </w:rPr>
        <w:t>)</w:t>
      </w:r>
      <w:r w:rsidR="008D46BC" w:rsidRPr="0018569C">
        <w:rPr>
          <w:rFonts w:ascii="Times New Roman" w:hAnsi="Times New Roman"/>
          <w:kern w:val="0"/>
          <w:sz w:val="20"/>
          <w:szCs w:val="20"/>
        </w:rPr>
        <w:t xml:space="preserve">. </w:t>
      </w:r>
      <w:r w:rsidRPr="0018569C">
        <w:rPr>
          <w:rFonts w:ascii="Times New Roman" w:hAnsi="Times New Roman"/>
          <w:kern w:val="0"/>
          <w:sz w:val="20"/>
          <w:szCs w:val="20"/>
        </w:rPr>
        <w:t>The</w:t>
      </w:r>
      <w:r w:rsidR="00633AC4" w:rsidRPr="0018569C">
        <w:rPr>
          <w:rFonts w:ascii="Times New Roman" w:hAnsi="Times New Roman"/>
          <w:kern w:val="0"/>
          <w:sz w:val="20"/>
          <w:szCs w:val="20"/>
        </w:rPr>
        <w:t xml:space="preserve"> lower reaches</w:t>
      </w:r>
      <w:r w:rsidRPr="0018569C">
        <w:rPr>
          <w:rFonts w:ascii="Times New Roman" w:hAnsi="Times New Roman"/>
          <w:kern w:val="0"/>
          <w:sz w:val="20"/>
          <w:szCs w:val="20"/>
        </w:rPr>
        <w:t xml:space="preserve">, whose mean altitude is </w:t>
      </w:r>
      <w:r w:rsidR="00C039B5" w:rsidRPr="0018569C">
        <w:rPr>
          <w:rFonts w:ascii="Times New Roman" w:hAnsi="Times New Roman"/>
          <w:kern w:val="0"/>
          <w:sz w:val="20"/>
          <w:szCs w:val="20"/>
        </w:rPr>
        <w:t xml:space="preserve">approximately </w:t>
      </w:r>
      <w:r w:rsidRPr="0018569C">
        <w:rPr>
          <w:rFonts w:ascii="Times New Roman" w:hAnsi="Times New Roman"/>
          <w:kern w:val="0"/>
          <w:sz w:val="20"/>
          <w:szCs w:val="20"/>
        </w:rPr>
        <w:t>1000</w:t>
      </w:r>
      <w:r w:rsidR="008D46BC" w:rsidRPr="0018569C">
        <w:rPr>
          <w:rFonts w:ascii="Times New Roman" w:hAnsi="Times New Roman"/>
          <w:kern w:val="0"/>
          <w:sz w:val="20"/>
          <w:szCs w:val="20"/>
        </w:rPr>
        <w:t xml:space="preserve"> </w:t>
      </w:r>
      <w:r w:rsidRPr="0018569C">
        <w:rPr>
          <w:rFonts w:ascii="Times New Roman" w:hAnsi="Times New Roman"/>
          <w:kern w:val="0"/>
          <w:sz w:val="20"/>
          <w:szCs w:val="20"/>
        </w:rPr>
        <w:t xml:space="preserve">m, is an arid region with </w:t>
      </w:r>
      <w:r w:rsidR="008D46BC" w:rsidRPr="0018569C">
        <w:rPr>
          <w:rFonts w:ascii="Times New Roman" w:hAnsi="Times New Roman"/>
          <w:kern w:val="0"/>
          <w:sz w:val="20"/>
          <w:szCs w:val="20"/>
        </w:rPr>
        <w:t xml:space="preserve">a </w:t>
      </w:r>
      <w:r w:rsidRPr="0018569C">
        <w:rPr>
          <w:rFonts w:ascii="Times New Roman" w:hAnsi="Times New Roman"/>
          <w:kern w:val="0"/>
          <w:sz w:val="20"/>
          <w:szCs w:val="20"/>
        </w:rPr>
        <w:t xml:space="preserve">mean annual precipitation </w:t>
      </w:r>
      <w:r w:rsidR="008D46BC" w:rsidRPr="0018569C">
        <w:rPr>
          <w:rFonts w:ascii="Times New Roman" w:hAnsi="Times New Roman"/>
          <w:kern w:val="0"/>
          <w:sz w:val="20"/>
          <w:szCs w:val="20"/>
        </w:rPr>
        <w:t xml:space="preserve">of </w:t>
      </w:r>
      <w:r w:rsidRPr="0018569C">
        <w:rPr>
          <w:rFonts w:ascii="Times New Roman" w:hAnsi="Times New Roman"/>
          <w:kern w:val="0"/>
          <w:sz w:val="20"/>
          <w:szCs w:val="20"/>
        </w:rPr>
        <w:t>only 42</w:t>
      </w:r>
      <w:r w:rsidR="008D46BC" w:rsidRPr="0018569C">
        <w:rPr>
          <w:rFonts w:ascii="Times New Roman" w:hAnsi="Times New Roman"/>
          <w:kern w:val="0"/>
          <w:sz w:val="20"/>
          <w:szCs w:val="20"/>
        </w:rPr>
        <w:t xml:space="preserve"> </w:t>
      </w:r>
      <w:r w:rsidRPr="0018569C">
        <w:rPr>
          <w:rFonts w:ascii="Times New Roman" w:hAnsi="Times New Roman"/>
          <w:kern w:val="0"/>
          <w:sz w:val="20"/>
          <w:szCs w:val="20"/>
        </w:rPr>
        <w:t xml:space="preserve">mm </w:t>
      </w:r>
      <w:r w:rsidRPr="0018569C">
        <w:rPr>
          <w:rFonts w:ascii="Times New Roman" w:hAnsi="Times New Roman"/>
          <w:kern w:val="0"/>
          <w:sz w:val="20"/>
          <w:szCs w:val="20"/>
        </w:rPr>
        <w:lastRenderedPageBreak/>
        <w:t xml:space="preserve">according to statistics from meteorological stations </w:t>
      </w:r>
      <w:r w:rsidR="00837B13" w:rsidRPr="0018569C">
        <w:rPr>
          <w:rFonts w:ascii="Times New Roman" w:hAnsi="Times New Roman"/>
          <w:kern w:val="0"/>
          <w:sz w:val="20"/>
          <w:szCs w:val="20"/>
        </w:rPr>
        <w:t>(</w:t>
      </w:r>
      <w:r w:rsidRPr="0018569C">
        <w:rPr>
          <w:rFonts w:ascii="Times New Roman" w:hAnsi="Times New Roman"/>
          <w:kern w:val="0"/>
          <w:sz w:val="20"/>
          <w:szCs w:val="20"/>
        </w:rPr>
        <w:t>Qi and Luo</w:t>
      </w:r>
      <w:r w:rsidR="008D46BC" w:rsidRPr="0018569C">
        <w:rPr>
          <w:rFonts w:ascii="Times New Roman" w:hAnsi="Times New Roman"/>
          <w:kern w:val="0"/>
          <w:sz w:val="20"/>
          <w:szCs w:val="20"/>
        </w:rPr>
        <w:t>,</w:t>
      </w:r>
      <w:r w:rsidRPr="0018569C">
        <w:rPr>
          <w:rFonts w:ascii="Times New Roman" w:hAnsi="Times New Roman"/>
          <w:kern w:val="0"/>
          <w:sz w:val="20"/>
          <w:szCs w:val="20"/>
        </w:rPr>
        <w:t xml:space="preserve"> 2005</w:t>
      </w:r>
      <w:r w:rsidR="00837B13" w:rsidRPr="0018569C">
        <w:rPr>
          <w:rFonts w:ascii="Times New Roman" w:hAnsi="Times New Roman"/>
          <w:kern w:val="0"/>
          <w:sz w:val="20"/>
          <w:szCs w:val="20"/>
        </w:rPr>
        <w:t>)</w:t>
      </w:r>
      <w:r w:rsidR="008D46BC" w:rsidRPr="0018569C">
        <w:rPr>
          <w:rFonts w:ascii="Times New Roman" w:hAnsi="Times New Roman"/>
          <w:kern w:val="0"/>
          <w:sz w:val="20"/>
          <w:szCs w:val="20"/>
        </w:rPr>
        <w:t>.</w:t>
      </w:r>
    </w:p>
    <w:p w14:paraId="15E6CE3E" w14:textId="36F84AED" w:rsidR="00E56E69" w:rsidRPr="0018569C" w:rsidRDefault="00E56E69" w:rsidP="00912FA3">
      <w:pPr>
        <w:autoSpaceDE w:val="0"/>
        <w:autoSpaceDN w:val="0"/>
        <w:adjustRightInd w:val="0"/>
        <w:spacing w:line="360" w:lineRule="auto"/>
        <w:rPr>
          <w:rFonts w:ascii="Times New Roman" w:hAnsi="Times New Roman"/>
          <w:kern w:val="0"/>
          <w:sz w:val="20"/>
          <w:szCs w:val="20"/>
        </w:rPr>
      </w:pPr>
      <w:r w:rsidRPr="0018569C">
        <w:rPr>
          <w:rFonts w:ascii="Times New Roman" w:hAnsi="Times New Roman"/>
          <w:kern w:val="0"/>
          <w:sz w:val="20"/>
          <w:szCs w:val="20"/>
        </w:rPr>
        <w:t xml:space="preserve">  In this study, </w:t>
      </w:r>
      <w:r w:rsidRPr="0018569C">
        <w:rPr>
          <w:rFonts w:ascii="Times New Roman" w:eastAsiaTheme="minorEastAsia" w:hAnsi="Times New Roman"/>
          <w:sz w:val="20"/>
          <w:szCs w:val="20"/>
        </w:rPr>
        <w:t>five typical river cross-sections</w:t>
      </w:r>
      <w:r w:rsidR="008D46BC" w:rsidRPr="0018569C">
        <w:rPr>
          <w:rFonts w:ascii="Times New Roman" w:eastAsiaTheme="minorEastAsia" w:hAnsi="Times New Roman"/>
          <w:sz w:val="20"/>
          <w:szCs w:val="20"/>
        </w:rPr>
        <w:t xml:space="preserve"> were chosen as test sites to simulate using our CLM_RIV model. These sites were</w:t>
      </w:r>
      <w:r w:rsidR="00447880" w:rsidRPr="0018569C">
        <w:rPr>
          <w:rFonts w:ascii="Times New Roman" w:eastAsiaTheme="minorEastAsia" w:hAnsi="Times New Roman"/>
          <w:sz w:val="20"/>
          <w:szCs w:val="20"/>
        </w:rPr>
        <w:t xml:space="preserve"> named</w:t>
      </w:r>
      <w:r w:rsidR="00E76E60" w:rsidRPr="0018569C">
        <w:rPr>
          <w:rFonts w:ascii="Times New Roman" w:eastAsiaTheme="minorEastAsia" w:hAnsi="Times New Roman"/>
          <w:sz w:val="20"/>
          <w:szCs w:val="20"/>
        </w:rPr>
        <w:t xml:space="preserve">, </w:t>
      </w:r>
      <w:r w:rsidRPr="0018569C">
        <w:rPr>
          <w:rFonts w:ascii="Times New Roman" w:eastAsiaTheme="minorEastAsia" w:hAnsi="Times New Roman"/>
          <w:sz w:val="20"/>
          <w:szCs w:val="20"/>
        </w:rPr>
        <w:t>respectively</w:t>
      </w:r>
      <w:r w:rsidR="008D46BC" w:rsidRPr="0018569C">
        <w:rPr>
          <w:rFonts w:ascii="Times New Roman" w:eastAsiaTheme="minorEastAsia" w:hAnsi="Times New Roman"/>
          <w:sz w:val="20"/>
          <w:szCs w:val="20"/>
        </w:rPr>
        <w:t>,</w:t>
      </w:r>
      <w:r w:rsidRPr="0018569C">
        <w:rPr>
          <w:rFonts w:ascii="Times New Roman" w:eastAsiaTheme="minorEastAsia" w:hAnsi="Times New Roman"/>
          <w:sz w:val="20"/>
          <w:szCs w:val="20"/>
        </w:rPr>
        <w:t xml:space="preserve"> 213 Bridge, 312 Bridge, Tielu Bridge, Pingchuan Bridge and Gaotai Bridge</w:t>
      </w:r>
      <w:r w:rsidR="00447880" w:rsidRPr="0018569C">
        <w:rPr>
          <w:rFonts w:ascii="Times New Roman" w:eastAsiaTheme="minorEastAsia" w:hAnsi="Times New Roman"/>
          <w:sz w:val="20"/>
          <w:szCs w:val="20"/>
        </w:rPr>
        <w:t>,</w:t>
      </w:r>
      <w:r w:rsidR="00E76E60" w:rsidRPr="0018569C">
        <w:rPr>
          <w:rFonts w:ascii="Times New Roman" w:eastAsiaTheme="minorEastAsia" w:hAnsi="Times New Roman"/>
          <w:sz w:val="20"/>
          <w:szCs w:val="20"/>
        </w:rPr>
        <w:t xml:space="preserve"> </w:t>
      </w:r>
      <w:r w:rsidR="00447880" w:rsidRPr="0018569C">
        <w:rPr>
          <w:rFonts w:ascii="Times New Roman" w:eastAsiaTheme="minorEastAsia" w:hAnsi="Times New Roman"/>
          <w:sz w:val="20"/>
          <w:szCs w:val="20"/>
        </w:rPr>
        <w:t xml:space="preserve">and all </w:t>
      </w:r>
      <w:r w:rsidR="00E76E60" w:rsidRPr="0018569C">
        <w:rPr>
          <w:rFonts w:ascii="Times New Roman" w:eastAsiaTheme="minorEastAsia" w:hAnsi="Times New Roman"/>
          <w:sz w:val="20"/>
          <w:szCs w:val="20"/>
        </w:rPr>
        <w:t>are</w:t>
      </w:r>
      <w:r w:rsidRPr="0018569C">
        <w:rPr>
          <w:rFonts w:ascii="Times New Roman" w:eastAsiaTheme="minorEastAsia" w:hAnsi="Times New Roman"/>
          <w:sz w:val="20"/>
          <w:szCs w:val="20"/>
        </w:rPr>
        <w:t xml:space="preserve"> located on </w:t>
      </w:r>
      <w:r w:rsidR="00447880" w:rsidRPr="0018569C">
        <w:rPr>
          <w:rFonts w:ascii="Times New Roman" w:eastAsiaTheme="minorEastAsia" w:hAnsi="Times New Roman"/>
          <w:sz w:val="20"/>
          <w:szCs w:val="20"/>
        </w:rPr>
        <w:t xml:space="preserve">the </w:t>
      </w:r>
      <w:r w:rsidRPr="0018569C">
        <w:rPr>
          <w:rFonts w:ascii="Times New Roman" w:eastAsiaTheme="minorEastAsia" w:hAnsi="Times New Roman"/>
          <w:sz w:val="20"/>
          <w:szCs w:val="20"/>
        </w:rPr>
        <w:t xml:space="preserve">middle reaches of </w:t>
      </w:r>
      <w:r w:rsidR="00447880" w:rsidRPr="0018569C">
        <w:rPr>
          <w:rFonts w:ascii="Times New Roman" w:eastAsiaTheme="minorEastAsia" w:hAnsi="Times New Roman"/>
          <w:sz w:val="20"/>
          <w:szCs w:val="20"/>
        </w:rPr>
        <w:t xml:space="preserve">the </w:t>
      </w:r>
      <w:r w:rsidRPr="0018569C">
        <w:rPr>
          <w:rFonts w:ascii="Times New Roman" w:eastAsiaTheme="minorEastAsia" w:hAnsi="Times New Roman"/>
          <w:sz w:val="20"/>
          <w:szCs w:val="20"/>
        </w:rPr>
        <w:t xml:space="preserve">Heihe River Basin. </w:t>
      </w:r>
      <w:r w:rsidR="006B1266" w:rsidRPr="0018569C">
        <w:rPr>
          <w:rFonts w:ascii="Times New Roman" w:eastAsiaTheme="minorEastAsia" w:hAnsi="Times New Roman"/>
          <w:sz w:val="20"/>
          <w:szCs w:val="20"/>
        </w:rPr>
        <w:t xml:space="preserve">Among </w:t>
      </w:r>
      <w:r w:rsidR="00447880" w:rsidRPr="0018569C">
        <w:rPr>
          <w:rFonts w:ascii="Times New Roman" w:eastAsiaTheme="minorEastAsia" w:hAnsi="Times New Roman"/>
          <w:sz w:val="20"/>
          <w:szCs w:val="20"/>
        </w:rPr>
        <w:t>these sites</w:t>
      </w:r>
      <w:r w:rsidR="006B1266" w:rsidRPr="0018569C">
        <w:rPr>
          <w:rFonts w:ascii="Times New Roman" w:eastAsiaTheme="minorEastAsia" w:hAnsi="Times New Roman"/>
          <w:sz w:val="20"/>
          <w:szCs w:val="20"/>
        </w:rPr>
        <w:t>, th</w:t>
      </w:r>
      <w:r w:rsidR="006808AE" w:rsidRPr="0018569C">
        <w:rPr>
          <w:rFonts w:ascii="Times New Roman" w:eastAsiaTheme="minorEastAsia" w:hAnsi="Times New Roman"/>
          <w:sz w:val="20"/>
          <w:szCs w:val="20"/>
        </w:rPr>
        <w:t>e</w:t>
      </w:r>
      <w:r w:rsidR="00E76E60" w:rsidRPr="0018569C">
        <w:rPr>
          <w:rFonts w:ascii="Times New Roman" w:eastAsiaTheme="minorEastAsia" w:hAnsi="Times New Roman"/>
          <w:sz w:val="20"/>
          <w:szCs w:val="20"/>
        </w:rPr>
        <w:t xml:space="preserve"> 213 Bridge </w:t>
      </w:r>
      <w:r w:rsidR="00447880" w:rsidRPr="0018569C">
        <w:rPr>
          <w:rFonts w:ascii="Times New Roman" w:eastAsiaTheme="minorEastAsia" w:hAnsi="Times New Roman"/>
          <w:sz w:val="20"/>
          <w:szCs w:val="20"/>
        </w:rPr>
        <w:t xml:space="preserve">section </w:t>
      </w:r>
      <w:r w:rsidR="006B1266" w:rsidRPr="0018569C">
        <w:rPr>
          <w:rFonts w:ascii="Times New Roman" w:eastAsiaTheme="minorEastAsia" w:hAnsi="Times New Roman"/>
          <w:sz w:val="20"/>
          <w:szCs w:val="20"/>
        </w:rPr>
        <w:t>was</w:t>
      </w:r>
      <w:r w:rsidR="00E76E60" w:rsidRPr="0018569C">
        <w:rPr>
          <w:rFonts w:ascii="Times New Roman" w:eastAsiaTheme="minorEastAsia" w:hAnsi="Times New Roman"/>
          <w:sz w:val="20"/>
          <w:szCs w:val="20"/>
        </w:rPr>
        <w:t xml:space="preserve"> chosen to test </w:t>
      </w:r>
      <w:r w:rsidR="00447880" w:rsidRPr="0018569C">
        <w:rPr>
          <w:rFonts w:ascii="Times New Roman" w:eastAsiaTheme="minorEastAsia" w:hAnsi="Times New Roman"/>
          <w:sz w:val="20"/>
          <w:szCs w:val="20"/>
        </w:rPr>
        <w:t xml:space="preserve">the model’s </w:t>
      </w:r>
      <w:r w:rsidR="00E76E60" w:rsidRPr="0018569C">
        <w:rPr>
          <w:rFonts w:ascii="Times New Roman" w:eastAsiaTheme="minorEastAsia" w:hAnsi="Times New Roman"/>
          <w:sz w:val="20"/>
          <w:szCs w:val="20"/>
        </w:rPr>
        <w:t xml:space="preserve">sensitivity, </w:t>
      </w:r>
      <w:r w:rsidR="00447880" w:rsidRPr="0018569C">
        <w:rPr>
          <w:rFonts w:ascii="Times New Roman" w:eastAsiaTheme="minorEastAsia" w:hAnsi="Times New Roman"/>
          <w:sz w:val="20"/>
          <w:szCs w:val="20"/>
        </w:rPr>
        <w:t xml:space="preserve">but </w:t>
      </w:r>
      <w:r w:rsidR="00E76E60" w:rsidRPr="0018569C">
        <w:rPr>
          <w:rFonts w:ascii="Times New Roman" w:eastAsiaTheme="minorEastAsia" w:hAnsi="Times New Roman"/>
          <w:sz w:val="20"/>
          <w:szCs w:val="20"/>
        </w:rPr>
        <w:t>all the five cross-sections</w:t>
      </w:r>
      <w:r w:rsidR="006B1266" w:rsidRPr="0018569C">
        <w:rPr>
          <w:rFonts w:ascii="Times New Roman" w:eastAsiaTheme="minorEastAsia" w:hAnsi="Times New Roman"/>
          <w:sz w:val="20"/>
          <w:szCs w:val="20"/>
        </w:rPr>
        <w:t xml:space="preserve"> were used </w:t>
      </w:r>
      <w:r w:rsidR="00447880" w:rsidRPr="0018569C">
        <w:rPr>
          <w:rFonts w:ascii="Times New Roman" w:eastAsiaTheme="minorEastAsia" w:hAnsi="Times New Roman"/>
          <w:sz w:val="20"/>
          <w:szCs w:val="20"/>
        </w:rPr>
        <w:t>in the actual model</w:t>
      </w:r>
      <w:r w:rsidR="006B1266" w:rsidRPr="0018569C">
        <w:rPr>
          <w:rFonts w:ascii="Times New Roman" w:eastAsiaTheme="minorEastAsia" w:hAnsi="Times New Roman"/>
          <w:sz w:val="20"/>
          <w:szCs w:val="20"/>
        </w:rPr>
        <w:t xml:space="preserve"> </w:t>
      </w:r>
      <w:r w:rsidR="00447880" w:rsidRPr="0018569C">
        <w:rPr>
          <w:rFonts w:ascii="Times New Roman" w:eastAsiaTheme="minorEastAsia" w:hAnsi="Times New Roman"/>
          <w:sz w:val="20"/>
          <w:szCs w:val="20"/>
        </w:rPr>
        <w:t>runs</w:t>
      </w:r>
      <w:r w:rsidR="00E76E60" w:rsidRPr="0018569C">
        <w:rPr>
          <w:rFonts w:ascii="Times New Roman" w:eastAsiaTheme="minorEastAsia" w:hAnsi="Times New Roman"/>
          <w:sz w:val="20"/>
          <w:szCs w:val="20"/>
        </w:rPr>
        <w:t xml:space="preserve">. The </w:t>
      </w:r>
      <w:r w:rsidR="00447880" w:rsidRPr="0018569C">
        <w:rPr>
          <w:rFonts w:ascii="Times New Roman" w:eastAsiaTheme="minorEastAsia" w:hAnsi="Times New Roman"/>
          <w:sz w:val="20"/>
          <w:szCs w:val="20"/>
        </w:rPr>
        <w:t xml:space="preserve">locations </w:t>
      </w:r>
      <w:r w:rsidR="00E76E60" w:rsidRPr="0018569C">
        <w:rPr>
          <w:rFonts w:ascii="Times New Roman" w:eastAsiaTheme="minorEastAsia" w:hAnsi="Times New Roman"/>
          <w:sz w:val="20"/>
          <w:szCs w:val="20"/>
        </w:rPr>
        <w:t xml:space="preserve">of these sections and </w:t>
      </w:r>
      <w:r w:rsidR="00447880" w:rsidRPr="0018569C">
        <w:rPr>
          <w:rFonts w:ascii="Times New Roman" w:eastAsiaTheme="minorEastAsia" w:hAnsi="Times New Roman"/>
          <w:sz w:val="20"/>
          <w:szCs w:val="20"/>
        </w:rPr>
        <w:t xml:space="preserve">relevant </w:t>
      </w:r>
      <w:r w:rsidR="00E76E60" w:rsidRPr="0018569C">
        <w:rPr>
          <w:rFonts w:ascii="Times New Roman" w:eastAsiaTheme="minorEastAsia" w:hAnsi="Times New Roman"/>
          <w:sz w:val="20"/>
          <w:szCs w:val="20"/>
        </w:rPr>
        <w:t xml:space="preserve">information </w:t>
      </w:r>
      <w:r w:rsidR="00447880" w:rsidRPr="0018569C">
        <w:rPr>
          <w:rFonts w:ascii="Times New Roman" w:eastAsiaTheme="minorEastAsia" w:hAnsi="Times New Roman"/>
          <w:sz w:val="20"/>
          <w:szCs w:val="20"/>
        </w:rPr>
        <w:t xml:space="preserve">about them </w:t>
      </w:r>
      <w:r w:rsidR="00E76E60" w:rsidRPr="0018569C">
        <w:rPr>
          <w:rFonts w:ascii="Times New Roman" w:eastAsiaTheme="minorEastAsia" w:hAnsi="Times New Roman"/>
          <w:sz w:val="20"/>
          <w:szCs w:val="20"/>
        </w:rPr>
        <w:t>are shown in Figure 3 and Table 1</w:t>
      </w:r>
      <w:r w:rsidR="00447880" w:rsidRPr="0018569C">
        <w:rPr>
          <w:rFonts w:ascii="Times New Roman" w:eastAsiaTheme="minorEastAsia" w:hAnsi="Times New Roman"/>
          <w:sz w:val="20"/>
          <w:szCs w:val="20"/>
        </w:rPr>
        <w:t xml:space="preserve">, </w:t>
      </w:r>
      <w:r w:rsidR="007660CE" w:rsidRPr="0018569C">
        <w:rPr>
          <w:rFonts w:ascii="Times New Roman" w:eastAsiaTheme="minorEastAsia" w:hAnsi="Times New Roman"/>
          <w:sz w:val="20"/>
          <w:szCs w:val="20"/>
        </w:rPr>
        <w:t>respectively</w:t>
      </w:r>
      <w:ins w:id="253" w:author="作者">
        <w:r w:rsidR="0062166B">
          <w:rPr>
            <w:rFonts w:ascii="Times New Roman" w:eastAsiaTheme="minorEastAsia" w:hAnsi="Times New Roman"/>
            <w:sz w:val="20"/>
            <w:szCs w:val="20"/>
          </w:rPr>
          <w:t>.</w:t>
        </w:r>
        <w:del w:id="254" w:author="作者">
          <w:r w:rsidR="005D04D9" w:rsidDel="0062166B">
            <w:rPr>
              <w:rFonts w:ascii="Times New Roman" w:eastAsiaTheme="minorEastAsia" w:hAnsi="Times New Roman"/>
              <w:sz w:val="20"/>
              <w:szCs w:val="20"/>
            </w:rPr>
            <w:delText>, and the soil types and vegetation types over both sides of the selected sections are shown in Table 2.</w:delText>
          </w:r>
        </w:del>
      </w:ins>
      <w:del w:id="255" w:author="作者">
        <w:r w:rsidR="00447880" w:rsidRPr="0018569C" w:rsidDel="005D04D9">
          <w:rPr>
            <w:rFonts w:ascii="Times New Roman" w:eastAsiaTheme="minorEastAsia" w:hAnsi="Times New Roman"/>
            <w:sz w:val="20"/>
            <w:szCs w:val="20"/>
          </w:rPr>
          <w:delText>.</w:delText>
        </w:r>
      </w:del>
    </w:p>
    <w:p w14:paraId="5282CF81" w14:textId="77777777" w:rsidR="007469E0" w:rsidRPr="0018569C" w:rsidRDefault="007469E0" w:rsidP="00912FA3">
      <w:pPr>
        <w:autoSpaceDE w:val="0"/>
        <w:autoSpaceDN w:val="0"/>
        <w:adjustRightInd w:val="0"/>
        <w:spacing w:line="360" w:lineRule="auto"/>
        <w:rPr>
          <w:rFonts w:ascii="Times New Roman" w:hAnsi="Times New Roman"/>
          <w:b/>
          <w:kern w:val="0"/>
          <w:sz w:val="20"/>
          <w:szCs w:val="20"/>
        </w:rPr>
      </w:pPr>
      <w:r w:rsidRPr="0018569C">
        <w:rPr>
          <w:rFonts w:ascii="Times New Roman" w:hAnsi="Times New Roman"/>
          <w:b/>
          <w:kern w:val="0"/>
          <w:sz w:val="20"/>
          <w:szCs w:val="20"/>
        </w:rPr>
        <w:t>3.2 Experimental design</w:t>
      </w:r>
    </w:p>
    <w:p w14:paraId="7F5F5D6E" w14:textId="0CFFCD6B" w:rsidR="00D30F2F" w:rsidRPr="0018569C" w:rsidRDefault="00DC75EF" w:rsidP="00714571">
      <w:pPr>
        <w:widowControl/>
        <w:spacing w:line="360" w:lineRule="auto"/>
        <w:rPr>
          <w:rFonts w:ascii="Times New Roman" w:eastAsiaTheme="minorEastAsia" w:hAnsi="Times New Roman"/>
          <w:sz w:val="20"/>
          <w:szCs w:val="20"/>
        </w:rPr>
      </w:pPr>
      <w:r w:rsidRPr="0018569C">
        <w:rPr>
          <w:rFonts w:ascii="Times New Roman" w:eastAsiaTheme="minorEastAsia" w:hAnsi="Times New Roman"/>
          <w:sz w:val="20"/>
          <w:szCs w:val="20"/>
        </w:rPr>
        <w:t>S</w:t>
      </w:r>
      <w:r w:rsidR="002A25B4" w:rsidRPr="0018569C">
        <w:rPr>
          <w:rFonts w:ascii="Times New Roman" w:eastAsiaTheme="minorEastAsia" w:hAnsi="Times New Roman"/>
          <w:sz w:val="20"/>
          <w:szCs w:val="20"/>
        </w:rPr>
        <w:t>ome ideal ex</w:t>
      </w:r>
      <w:r w:rsidR="00D30F2F" w:rsidRPr="0018569C">
        <w:rPr>
          <w:rFonts w:ascii="Times New Roman" w:eastAsiaTheme="minorEastAsia" w:hAnsi="Times New Roman"/>
          <w:sz w:val="20"/>
          <w:szCs w:val="20"/>
        </w:rPr>
        <w:t xml:space="preserve">periments to test the </w:t>
      </w:r>
      <w:r w:rsidR="002A25B4" w:rsidRPr="0018569C">
        <w:rPr>
          <w:rFonts w:ascii="Times New Roman" w:eastAsiaTheme="minorEastAsia" w:hAnsi="Times New Roman"/>
          <w:sz w:val="20"/>
          <w:szCs w:val="20"/>
        </w:rPr>
        <w:t xml:space="preserve">model </w:t>
      </w:r>
      <w:r w:rsidR="00D30F2F" w:rsidRPr="0018569C">
        <w:rPr>
          <w:rFonts w:ascii="Times New Roman" w:eastAsiaTheme="minorEastAsia" w:hAnsi="Times New Roman"/>
          <w:sz w:val="20"/>
          <w:szCs w:val="20"/>
        </w:rPr>
        <w:t>sensitivit</w:t>
      </w:r>
      <w:r w:rsidR="006B0E9C" w:rsidRPr="0018569C">
        <w:rPr>
          <w:rFonts w:ascii="Times New Roman" w:eastAsiaTheme="minorEastAsia" w:hAnsi="Times New Roman"/>
          <w:sz w:val="20"/>
          <w:szCs w:val="20"/>
        </w:rPr>
        <w:t>y</w:t>
      </w:r>
      <w:r w:rsidR="00D30F2F" w:rsidRPr="0018569C">
        <w:rPr>
          <w:rFonts w:ascii="Times New Roman" w:eastAsiaTheme="minorEastAsia" w:hAnsi="Times New Roman"/>
          <w:sz w:val="20"/>
          <w:szCs w:val="20"/>
        </w:rPr>
        <w:t xml:space="preserve"> </w:t>
      </w:r>
      <w:r w:rsidR="002A25B4" w:rsidRPr="0018569C">
        <w:rPr>
          <w:rFonts w:ascii="Times New Roman" w:eastAsiaTheme="minorEastAsia" w:hAnsi="Times New Roman"/>
          <w:sz w:val="20"/>
          <w:szCs w:val="20"/>
        </w:rPr>
        <w:t xml:space="preserve">to </w:t>
      </w:r>
      <w:r w:rsidR="00876ACE" w:rsidRPr="0018569C">
        <w:rPr>
          <w:rFonts w:ascii="Times New Roman" w:eastAsiaTheme="minorEastAsia" w:hAnsi="Times New Roman"/>
          <w:sz w:val="20"/>
          <w:szCs w:val="20"/>
        </w:rPr>
        <w:t>river water level and river bed</w:t>
      </w:r>
      <w:r w:rsidR="00647D88" w:rsidRPr="0018569C">
        <w:rPr>
          <w:rFonts w:ascii="Times New Roman" w:eastAsiaTheme="minorEastAsia" w:hAnsi="Times New Roman"/>
          <w:sz w:val="20"/>
          <w:szCs w:val="20"/>
        </w:rPr>
        <w:t xml:space="preserve"> water</w:t>
      </w:r>
      <w:r w:rsidR="00876ACE" w:rsidRPr="0018569C">
        <w:rPr>
          <w:rFonts w:ascii="Times New Roman" w:eastAsiaTheme="minorEastAsia" w:hAnsi="Times New Roman"/>
          <w:sz w:val="20"/>
          <w:szCs w:val="20"/>
        </w:rPr>
        <w:t xml:space="preserve"> conductivity </w:t>
      </w:r>
      <w:r w:rsidR="00447880" w:rsidRPr="0018569C">
        <w:rPr>
          <w:rFonts w:ascii="Times New Roman" w:eastAsiaTheme="minorEastAsia" w:hAnsi="Times New Roman"/>
          <w:sz w:val="20"/>
          <w:szCs w:val="20"/>
        </w:rPr>
        <w:t>were established for</w:t>
      </w:r>
      <w:r w:rsidR="006B1266" w:rsidRPr="0018569C">
        <w:rPr>
          <w:rFonts w:ascii="Times New Roman" w:eastAsiaTheme="minorEastAsia" w:hAnsi="Times New Roman"/>
          <w:sz w:val="20"/>
          <w:szCs w:val="20"/>
        </w:rPr>
        <w:t xml:space="preserve"> the 213 Bridge</w:t>
      </w:r>
      <w:r w:rsidR="00447880" w:rsidRPr="0018569C">
        <w:rPr>
          <w:rFonts w:ascii="Times New Roman" w:eastAsiaTheme="minorEastAsia" w:hAnsi="Times New Roman"/>
          <w:sz w:val="20"/>
          <w:szCs w:val="20"/>
        </w:rPr>
        <w:t xml:space="preserve"> section</w:t>
      </w:r>
      <w:r w:rsidR="00D30F2F" w:rsidRPr="0018569C">
        <w:rPr>
          <w:rFonts w:ascii="Times New Roman" w:eastAsiaTheme="minorEastAsia" w:hAnsi="Times New Roman"/>
          <w:sz w:val="20"/>
          <w:szCs w:val="20"/>
        </w:rPr>
        <w:t xml:space="preserve">. </w:t>
      </w:r>
      <w:r w:rsidR="00447880" w:rsidRPr="0018569C">
        <w:rPr>
          <w:rFonts w:ascii="Times New Roman" w:eastAsiaTheme="minorEastAsia" w:hAnsi="Times New Roman"/>
          <w:sz w:val="20"/>
          <w:szCs w:val="20"/>
        </w:rPr>
        <w:t xml:space="preserve">The </w:t>
      </w:r>
      <w:r w:rsidR="00D30F2F" w:rsidRPr="0018569C">
        <w:rPr>
          <w:rFonts w:ascii="Times New Roman" w:eastAsiaTheme="minorEastAsia" w:hAnsi="Times New Roman"/>
          <w:sz w:val="20"/>
          <w:szCs w:val="20"/>
        </w:rPr>
        <w:t xml:space="preserve">CLM_RIV </w:t>
      </w:r>
      <w:r w:rsidR="00447880" w:rsidRPr="0018569C">
        <w:rPr>
          <w:rFonts w:ascii="Times New Roman" w:eastAsiaTheme="minorEastAsia" w:hAnsi="Times New Roman"/>
          <w:sz w:val="20"/>
          <w:szCs w:val="20"/>
        </w:rPr>
        <w:t xml:space="preserve">model </w:t>
      </w:r>
      <w:r w:rsidR="00D30F2F" w:rsidRPr="0018569C">
        <w:rPr>
          <w:rFonts w:ascii="Times New Roman" w:eastAsiaTheme="minorEastAsia" w:hAnsi="Times New Roman"/>
          <w:sz w:val="20"/>
          <w:szCs w:val="20"/>
        </w:rPr>
        <w:t xml:space="preserve">was run </w:t>
      </w:r>
      <w:r w:rsidR="004B56F2" w:rsidRPr="0018569C">
        <w:rPr>
          <w:rFonts w:ascii="Times New Roman" w:eastAsiaTheme="minorEastAsia" w:hAnsi="Times New Roman"/>
          <w:sz w:val="20"/>
          <w:szCs w:val="20"/>
        </w:rPr>
        <w:t xml:space="preserve">at this section </w:t>
      </w:r>
      <w:r w:rsidR="00447880" w:rsidRPr="0018569C">
        <w:rPr>
          <w:rFonts w:ascii="Times New Roman" w:eastAsiaTheme="minorEastAsia" w:hAnsi="Times New Roman"/>
          <w:sz w:val="20"/>
          <w:szCs w:val="20"/>
        </w:rPr>
        <w:t xml:space="preserve">to simulate a riparian zone </w:t>
      </w:r>
      <w:r w:rsidR="00D30F2F" w:rsidRPr="0018569C">
        <w:rPr>
          <w:rFonts w:ascii="Times New Roman" w:eastAsiaTheme="minorEastAsia" w:hAnsi="Times New Roman"/>
          <w:sz w:val="20"/>
          <w:szCs w:val="20"/>
        </w:rPr>
        <w:t xml:space="preserve">within 3000 m of the southeast riverbank </w:t>
      </w:r>
      <w:r w:rsidR="00447880" w:rsidRPr="0018569C">
        <w:rPr>
          <w:rFonts w:ascii="Times New Roman" w:eastAsiaTheme="minorEastAsia" w:hAnsi="Times New Roman"/>
          <w:sz w:val="20"/>
          <w:szCs w:val="20"/>
        </w:rPr>
        <w:t>using</w:t>
      </w:r>
      <w:r w:rsidR="00D30F2F" w:rsidRPr="0018569C">
        <w:rPr>
          <w:rFonts w:ascii="Times New Roman" w:eastAsiaTheme="minorEastAsia" w:hAnsi="Times New Roman"/>
          <w:sz w:val="20"/>
          <w:szCs w:val="20"/>
        </w:rPr>
        <w:t xml:space="preserve"> a horizontal resolution of 60 m. The simulation period </w:t>
      </w:r>
      <w:r w:rsidR="004B56F2" w:rsidRPr="0018569C">
        <w:rPr>
          <w:rFonts w:ascii="Times New Roman" w:eastAsiaTheme="minorEastAsia" w:hAnsi="Times New Roman"/>
          <w:sz w:val="20"/>
          <w:szCs w:val="20"/>
        </w:rPr>
        <w:t>covered the</w:t>
      </w:r>
      <w:r w:rsidR="006808AE" w:rsidRPr="0018569C">
        <w:rPr>
          <w:rFonts w:ascii="Times New Roman" w:eastAsiaTheme="minorEastAsia" w:hAnsi="Times New Roman"/>
          <w:sz w:val="20"/>
          <w:szCs w:val="20"/>
        </w:rPr>
        <w:t xml:space="preserve"> whole year of 2012 </w:t>
      </w:r>
      <w:r w:rsidR="004B56F2" w:rsidRPr="0018569C">
        <w:rPr>
          <w:rFonts w:ascii="Times New Roman" w:eastAsiaTheme="minorEastAsia" w:hAnsi="Times New Roman"/>
          <w:sz w:val="20"/>
          <w:szCs w:val="20"/>
        </w:rPr>
        <w:t xml:space="preserve">using </w:t>
      </w:r>
      <w:r w:rsidR="00D30F2F" w:rsidRPr="0018569C">
        <w:rPr>
          <w:rFonts w:ascii="Times New Roman" w:eastAsiaTheme="minorEastAsia" w:hAnsi="Times New Roman"/>
          <w:sz w:val="20"/>
          <w:szCs w:val="20"/>
        </w:rPr>
        <w:t xml:space="preserve">a time step of 1800 s. The atmospheric forcing data </w:t>
      </w:r>
      <w:r w:rsidR="0038631C" w:rsidRPr="0018569C">
        <w:rPr>
          <w:rFonts w:ascii="Times New Roman" w:eastAsiaTheme="minorEastAsia" w:hAnsi="Times New Roman"/>
          <w:sz w:val="20"/>
          <w:szCs w:val="20"/>
        </w:rPr>
        <w:t>were</w:t>
      </w:r>
      <w:r w:rsidR="004B56F2" w:rsidRPr="0018569C">
        <w:rPr>
          <w:rFonts w:ascii="Times New Roman" w:eastAsiaTheme="minorEastAsia" w:hAnsi="Times New Roman"/>
          <w:sz w:val="20"/>
          <w:szCs w:val="20"/>
        </w:rPr>
        <w:t xml:space="preserve"> obtained </w:t>
      </w:r>
      <w:r w:rsidR="00D30F2F" w:rsidRPr="0018569C">
        <w:rPr>
          <w:rFonts w:ascii="Times New Roman" w:eastAsiaTheme="minorEastAsia" w:hAnsi="Times New Roman"/>
          <w:sz w:val="20"/>
          <w:szCs w:val="20"/>
        </w:rPr>
        <w:t xml:space="preserve">from </w:t>
      </w:r>
      <w:r w:rsidR="004B56F2" w:rsidRPr="0018569C">
        <w:rPr>
          <w:rFonts w:ascii="Times New Roman" w:eastAsiaTheme="minorEastAsia" w:hAnsi="Times New Roman"/>
          <w:sz w:val="20"/>
          <w:szCs w:val="20"/>
        </w:rPr>
        <w:t xml:space="preserve">the </w:t>
      </w:r>
      <w:r w:rsidR="00D30F2F" w:rsidRPr="0018569C">
        <w:rPr>
          <w:rFonts w:ascii="Times New Roman" w:eastAsiaTheme="minorEastAsia" w:hAnsi="Times New Roman"/>
          <w:sz w:val="20"/>
          <w:szCs w:val="20"/>
        </w:rPr>
        <w:t xml:space="preserve">China Meteorological Administration Land Data Assimilation System (CLDAS) </w:t>
      </w:r>
      <w:r w:rsidR="004B56F2" w:rsidRPr="0018569C">
        <w:rPr>
          <w:rFonts w:ascii="Times New Roman" w:eastAsiaTheme="minorEastAsia" w:hAnsi="Times New Roman"/>
          <w:sz w:val="20"/>
          <w:szCs w:val="20"/>
        </w:rPr>
        <w:t xml:space="preserve">and </w:t>
      </w:r>
      <w:r w:rsidR="00D30F2F" w:rsidRPr="0018569C">
        <w:rPr>
          <w:rFonts w:ascii="Times New Roman" w:eastAsiaTheme="minorEastAsia" w:hAnsi="Times New Roman"/>
          <w:sz w:val="20"/>
          <w:szCs w:val="20"/>
        </w:rPr>
        <w:t xml:space="preserve">developed by </w:t>
      </w:r>
      <w:r w:rsidR="004B56F2" w:rsidRPr="0018569C">
        <w:rPr>
          <w:rFonts w:ascii="Times New Roman" w:eastAsiaTheme="minorEastAsia" w:hAnsi="Times New Roman"/>
          <w:sz w:val="20"/>
          <w:szCs w:val="20"/>
        </w:rPr>
        <w:t xml:space="preserve">the </w:t>
      </w:r>
      <w:r w:rsidR="00D30F2F" w:rsidRPr="0018569C">
        <w:rPr>
          <w:rFonts w:ascii="Times New Roman" w:eastAsiaTheme="minorEastAsia" w:hAnsi="Times New Roman"/>
          <w:sz w:val="20"/>
          <w:szCs w:val="20"/>
        </w:rPr>
        <w:t>National Meteorological Information Center (NMIC).</w:t>
      </w:r>
      <w:r w:rsidR="006808AE" w:rsidRPr="0018569C">
        <w:rPr>
          <w:rFonts w:ascii="Times New Roman" w:eastAsiaTheme="minorEastAsia" w:hAnsi="Times New Roman"/>
          <w:sz w:val="20"/>
          <w:szCs w:val="20"/>
        </w:rPr>
        <w:t xml:space="preserve"> </w:t>
      </w:r>
      <w:r w:rsidR="004B56F2" w:rsidRPr="0018569C">
        <w:rPr>
          <w:rFonts w:ascii="Times New Roman" w:eastAsiaTheme="minorEastAsia" w:hAnsi="Times New Roman"/>
          <w:sz w:val="20"/>
          <w:szCs w:val="20"/>
        </w:rPr>
        <w:t>This</w:t>
      </w:r>
      <w:r w:rsidR="006808AE" w:rsidRPr="0018569C">
        <w:rPr>
          <w:rFonts w:ascii="Times New Roman" w:eastAsiaTheme="minorEastAsia" w:hAnsi="Times New Roman"/>
          <w:sz w:val="20"/>
          <w:szCs w:val="20"/>
        </w:rPr>
        <w:t xml:space="preserve"> high-quality </w:t>
      </w:r>
      <w:r w:rsidR="003B560A" w:rsidRPr="0018569C">
        <w:rPr>
          <w:rFonts w:ascii="Times New Roman" w:eastAsiaTheme="minorEastAsia" w:hAnsi="Times New Roman"/>
          <w:sz w:val="20"/>
          <w:szCs w:val="20"/>
        </w:rPr>
        <w:t xml:space="preserve">data set </w:t>
      </w:r>
      <w:r w:rsidR="004B56F2" w:rsidRPr="0018569C">
        <w:rPr>
          <w:rFonts w:ascii="Times New Roman" w:eastAsiaTheme="minorEastAsia" w:hAnsi="Times New Roman"/>
          <w:sz w:val="20"/>
          <w:szCs w:val="20"/>
        </w:rPr>
        <w:t>combines</w:t>
      </w:r>
      <w:r w:rsidR="006808AE" w:rsidRPr="0018569C">
        <w:rPr>
          <w:rFonts w:ascii="Times New Roman" w:eastAsiaTheme="minorEastAsia" w:hAnsi="Times New Roman"/>
          <w:sz w:val="20"/>
          <w:szCs w:val="20"/>
        </w:rPr>
        <w:t xml:space="preserve"> field observations, remote sensing data and numerical products </w:t>
      </w:r>
      <w:r w:rsidR="0038631C" w:rsidRPr="0018569C">
        <w:rPr>
          <w:rFonts w:ascii="Times New Roman" w:eastAsiaTheme="minorEastAsia" w:hAnsi="Times New Roman"/>
          <w:sz w:val="20"/>
          <w:szCs w:val="20"/>
        </w:rPr>
        <w:t xml:space="preserve">at </w:t>
      </w:r>
      <w:r w:rsidR="006808AE" w:rsidRPr="0018569C">
        <w:rPr>
          <w:rFonts w:ascii="Times New Roman" w:eastAsiaTheme="minorEastAsia" w:hAnsi="Times New Roman"/>
          <w:sz w:val="20"/>
          <w:szCs w:val="20"/>
        </w:rPr>
        <w:t xml:space="preserve">a horizontal resolution of 0.0625 </w:t>
      </w:r>
      <w:r w:rsidR="0038631C" w:rsidRPr="0018569C">
        <w:rPr>
          <w:rFonts w:ascii="Times New Roman" w:eastAsiaTheme="minorEastAsia" w:hAnsi="Times New Roman"/>
          <w:sz w:val="20"/>
          <w:szCs w:val="20"/>
        </w:rPr>
        <w:t>degrees</w:t>
      </w:r>
      <w:r w:rsidR="006808AE" w:rsidRPr="0018569C">
        <w:rPr>
          <w:rFonts w:ascii="Times New Roman" w:eastAsiaTheme="minorEastAsia" w:hAnsi="Times New Roman"/>
          <w:sz w:val="20"/>
          <w:szCs w:val="20"/>
        </w:rPr>
        <w:t>.</w:t>
      </w:r>
      <w:r w:rsidR="00D30F2F" w:rsidRPr="0018569C">
        <w:rPr>
          <w:rFonts w:ascii="Times New Roman" w:eastAsiaTheme="minorEastAsia" w:hAnsi="Times New Roman"/>
          <w:sz w:val="20"/>
          <w:szCs w:val="20"/>
        </w:rPr>
        <w:t xml:space="preserve"> Initial conditions </w:t>
      </w:r>
      <w:r w:rsidR="004B56F2" w:rsidRPr="0018569C">
        <w:rPr>
          <w:rFonts w:ascii="Times New Roman" w:eastAsiaTheme="minorEastAsia" w:hAnsi="Times New Roman"/>
          <w:sz w:val="20"/>
          <w:szCs w:val="20"/>
        </w:rPr>
        <w:t xml:space="preserve">for </w:t>
      </w:r>
      <w:r w:rsidR="00D30F2F" w:rsidRPr="0018569C">
        <w:rPr>
          <w:rFonts w:ascii="Times New Roman" w:eastAsiaTheme="minorEastAsia" w:hAnsi="Times New Roman"/>
          <w:sz w:val="20"/>
          <w:szCs w:val="20"/>
        </w:rPr>
        <w:t xml:space="preserve">the simulation were </w:t>
      </w:r>
      <w:r w:rsidR="004B56F2" w:rsidRPr="0018569C">
        <w:rPr>
          <w:rFonts w:ascii="Times New Roman" w:eastAsiaTheme="minorEastAsia" w:hAnsi="Times New Roman"/>
          <w:sz w:val="20"/>
          <w:szCs w:val="20"/>
        </w:rPr>
        <w:t xml:space="preserve">obtained </w:t>
      </w:r>
      <w:r w:rsidR="00D30F2F" w:rsidRPr="0018569C">
        <w:rPr>
          <w:rFonts w:ascii="Times New Roman" w:eastAsiaTheme="minorEastAsia" w:hAnsi="Times New Roman"/>
          <w:sz w:val="20"/>
          <w:szCs w:val="20"/>
        </w:rPr>
        <w:t xml:space="preserve">from a 700-year </w:t>
      </w:r>
      <w:r w:rsidR="004B56F2" w:rsidRPr="0018569C">
        <w:rPr>
          <w:rFonts w:ascii="Times New Roman" w:eastAsiaTheme="minorEastAsia" w:hAnsi="Times New Roman"/>
          <w:sz w:val="20"/>
          <w:szCs w:val="20"/>
        </w:rPr>
        <w:t>“</w:t>
      </w:r>
      <w:r w:rsidR="00D30F2F" w:rsidRPr="0018569C">
        <w:rPr>
          <w:rFonts w:ascii="Times New Roman" w:eastAsiaTheme="minorEastAsia" w:hAnsi="Times New Roman"/>
          <w:sz w:val="20"/>
          <w:szCs w:val="20"/>
        </w:rPr>
        <w:t>spin-up</w:t>
      </w:r>
      <w:r w:rsidR="004B56F2" w:rsidRPr="0018569C">
        <w:rPr>
          <w:rFonts w:ascii="Times New Roman" w:eastAsiaTheme="minorEastAsia" w:hAnsi="Times New Roman"/>
          <w:sz w:val="20"/>
          <w:szCs w:val="20"/>
        </w:rPr>
        <w:t>”</w:t>
      </w:r>
      <w:r w:rsidR="00D30F2F" w:rsidRPr="0018569C">
        <w:rPr>
          <w:rFonts w:ascii="Times New Roman" w:eastAsiaTheme="minorEastAsia" w:hAnsi="Times New Roman"/>
          <w:sz w:val="20"/>
          <w:szCs w:val="20"/>
        </w:rPr>
        <w:t xml:space="preserve"> run conducted </w:t>
      </w:r>
      <w:r w:rsidR="004B56F2" w:rsidRPr="0018569C">
        <w:rPr>
          <w:rFonts w:ascii="Times New Roman" w:eastAsiaTheme="minorEastAsia" w:hAnsi="Times New Roman"/>
          <w:sz w:val="20"/>
          <w:szCs w:val="20"/>
        </w:rPr>
        <w:t xml:space="preserve">using the </w:t>
      </w:r>
      <w:r w:rsidR="00D30F2F" w:rsidRPr="0018569C">
        <w:rPr>
          <w:rFonts w:ascii="Times New Roman" w:eastAsiaTheme="minorEastAsia" w:hAnsi="Times New Roman"/>
          <w:sz w:val="20"/>
          <w:szCs w:val="20"/>
        </w:rPr>
        <w:t xml:space="preserve">original version of CLM4.5 </w:t>
      </w:r>
      <w:r w:rsidR="004B56F2" w:rsidRPr="0018569C">
        <w:rPr>
          <w:rFonts w:ascii="Times New Roman" w:eastAsiaTheme="minorEastAsia" w:hAnsi="Times New Roman"/>
          <w:sz w:val="20"/>
          <w:szCs w:val="20"/>
        </w:rPr>
        <w:t>(</w:t>
      </w:r>
      <w:r w:rsidR="00D30F2F" w:rsidRPr="0018569C">
        <w:rPr>
          <w:rFonts w:ascii="Times New Roman" w:eastAsiaTheme="minorEastAsia" w:hAnsi="Times New Roman"/>
          <w:sz w:val="20"/>
          <w:szCs w:val="20"/>
        </w:rPr>
        <w:t>without groundwater lateral flow</w:t>
      </w:r>
      <w:r w:rsidR="004B56F2" w:rsidRPr="0018569C">
        <w:rPr>
          <w:rFonts w:ascii="Times New Roman" w:eastAsiaTheme="minorEastAsia" w:hAnsi="Times New Roman"/>
          <w:sz w:val="20"/>
          <w:szCs w:val="20"/>
        </w:rPr>
        <w:t xml:space="preserve">) and </w:t>
      </w:r>
      <w:r w:rsidR="00D30F2F" w:rsidRPr="0018569C">
        <w:rPr>
          <w:rFonts w:ascii="Times New Roman" w:eastAsiaTheme="minorEastAsia" w:hAnsi="Times New Roman"/>
          <w:sz w:val="20"/>
          <w:szCs w:val="20"/>
        </w:rPr>
        <w:t>cyclically using the CLDAS dataset.</w:t>
      </w:r>
      <w:del w:id="256" w:author="作者">
        <w:r w:rsidR="001B5366" w:rsidRPr="0018569C" w:rsidDel="000248E9">
          <w:rPr>
            <w:rFonts w:ascii="Times New Roman" w:eastAsiaTheme="minorEastAsia" w:hAnsi="Times New Roman"/>
            <w:sz w:val="20"/>
            <w:szCs w:val="20"/>
          </w:rPr>
          <w:delText xml:space="preserve"> </w:delText>
        </w:r>
        <w:r w:rsidR="00D30F2F" w:rsidRPr="0018569C" w:rsidDel="000248E9">
          <w:rPr>
            <w:rFonts w:ascii="Times New Roman" w:eastAsiaTheme="minorEastAsia" w:hAnsi="Times New Roman"/>
            <w:sz w:val="20"/>
            <w:szCs w:val="20"/>
          </w:rPr>
          <w:delText>We conducted two sensitivity experiments</w:delText>
        </w:r>
      </w:del>
      <w:ins w:id="257" w:author="作者">
        <w:r w:rsidR="000248E9">
          <w:rPr>
            <w:rFonts w:ascii="Times New Roman" w:eastAsiaTheme="minorEastAsia" w:hAnsi="Times New Roman"/>
            <w:sz w:val="20"/>
            <w:szCs w:val="20"/>
          </w:rPr>
          <w:t xml:space="preserve"> </w:t>
        </w:r>
        <w:r w:rsidR="00714571">
          <w:rPr>
            <w:rFonts w:ascii="Times New Roman" w:eastAsiaTheme="minorEastAsia" w:hAnsi="Times New Roman"/>
            <w:sz w:val="20"/>
            <w:szCs w:val="20"/>
          </w:rPr>
          <w:t xml:space="preserve">The choice of 700 “spin-up” years was based on the user’s guide of CLM </w:t>
        </w:r>
        <w:r w:rsidR="00714571" w:rsidRPr="0092604F">
          <w:rPr>
            <w:rFonts w:ascii="Times New Roman" w:eastAsiaTheme="minorEastAsia" w:hAnsi="Times New Roman"/>
            <w:sz w:val="20"/>
            <w:szCs w:val="20"/>
          </w:rPr>
          <w:t>(</w:t>
        </w:r>
        <w:r w:rsidR="00714571" w:rsidRPr="008E3978">
          <w:rPr>
            <w:rFonts w:ascii="Times New Roman" w:eastAsiaTheme="minorEastAsia" w:hAnsi="Times New Roman"/>
            <w:sz w:val="20"/>
            <w:szCs w:val="20"/>
            <w:rPrChange w:id="258" w:author="作者">
              <w:rPr>
                <w:rFonts w:ascii="Times New Roman" w:eastAsiaTheme="minorEastAsia" w:hAnsi="Times New Roman"/>
                <w:color w:val="FF0000"/>
                <w:sz w:val="20"/>
                <w:szCs w:val="20"/>
              </w:rPr>
            </w:rPrChange>
          </w:rPr>
          <w:t>Chapter 4 of Kluzek 2013</w:t>
        </w:r>
        <w:r w:rsidR="00714571" w:rsidRPr="0092604F">
          <w:rPr>
            <w:rFonts w:ascii="Times New Roman" w:eastAsiaTheme="minorEastAsia" w:hAnsi="Times New Roman"/>
            <w:sz w:val="20"/>
            <w:szCs w:val="20"/>
          </w:rPr>
          <w:t>)</w:t>
        </w:r>
        <w:r w:rsidR="00714571" w:rsidRPr="008E3978">
          <w:rPr>
            <w:rFonts w:ascii="Times New Roman" w:eastAsiaTheme="minorEastAsia" w:hAnsi="Times New Roman"/>
            <w:sz w:val="20"/>
            <w:szCs w:val="20"/>
            <w:rPrChange w:id="259" w:author="作者">
              <w:rPr>
                <w:rFonts w:ascii="Times New Roman" w:eastAsiaTheme="minorEastAsia" w:hAnsi="Times New Roman"/>
                <w:color w:val="FF0000"/>
                <w:sz w:val="20"/>
                <w:szCs w:val="20"/>
              </w:rPr>
            </w:rPrChange>
          </w:rPr>
          <w:t xml:space="preserve"> </w:t>
        </w:r>
        <w:r w:rsidR="00714571">
          <w:rPr>
            <w:rFonts w:ascii="Times New Roman" w:eastAsiaTheme="minorEastAsia" w:hAnsi="Times New Roman"/>
            <w:sz w:val="20"/>
            <w:szCs w:val="20"/>
          </w:rPr>
          <w:t>showing that when the biogeochemistry carbon-nitrogen</w:t>
        </w:r>
        <w:r w:rsidR="00714571">
          <w:rPr>
            <w:rFonts w:ascii="Times New Roman" w:eastAsiaTheme="minorEastAsia" w:hAnsi="Times New Roman" w:hint="eastAsia"/>
            <w:sz w:val="20"/>
            <w:szCs w:val="20"/>
          </w:rPr>
          <w:t xml:space="preserve"> </w:t>
        </w:r>
        <w:r w:rsidR="00714571">
          <w:rPr>
            <w:rFonts w:ascii="Times New Roman" w:eastAsiaTheme="minorEastAsia" w:hAnsi="Times New Roman"/>
            <w:sz w:val="20"/>
            <w:szCs w:val="20"/>
          </w:rPr>
          <w:t>module of CLM</w:t>
        </w:r>
        <w:r w:rsidR="00714571" w:rsidRPr="00714571">
          <w:rPr>
            <w:rFonts w:ascii="Times New Roman" w:eastAsiaTheme="minorEastAsia" w:hAnsi="Times New Roman"/>
            <w:sz w:val="20"/>
            <w:szCs w:val="20"/>
          </w:rPr>
          <w:t xml:space="preserve"> </w:t>
        </w:r>
        <w:r w:rsidR="00714571">
          <w:rPr>
            <w:rFonts w:ascii="Times New Roman" w:eastAsiaTheme="minorEastAsia" w:hAnsi="Times New Roman"/>
            <w:sz w:val="20"/>
            <w:szCs w:val="20"/>
          </w:rPr>
          <w:t xml:space="preserve">is turned on, the model should be </w:t>
        </w:r>
        <w:r w:rsidR="00A8249C">
          <w:rPr>
            <w:rFonts w:ascii="Times New Roman" w:eastAsiaTheme="minorEastAsia" w:hAnsi="Times New Roman"/>
            <w:sz w:val="20"/>
            <w:szCs w:val="20"/>
          </w:rPr>
          <w:t xml:space="preserve">at least </w:t>
        </w:r>
        <w:r w:rsidR="00714571">
          <w:rPr>
            <w:rFonts w:ascii="Times New Roman" w:eastAsiaTheme="minorEastAsia" w:hAnsi="Times New Roman"/>
            <w:sz w:val="20"/>
            <w:szCs w:val="20"/>
          </w:rPr>
          <w:t xml:space="preserve">run for 700 years to get a </w:t>
        </w:r>
        <w:r w:rsidR="00714571" w:rsidRPr="00714571">
          <w:rPr>
            <w:rFonts w:ascii="Times New Roman" w:eastAsiaTheme="minorEastAsia" w:hAnsi="Times New Roman"/>
            <w:sz w:val="20"/>
            <w:szCs w:val="20"/>
          </w:rPr>
          <w:t>steady state</w:t>
        </w:r>
        <w:r w:rsidR="00A8249C">
          <w:rPr>
            <w:rFonts w:ascii="Times New Roman" w:eastAsiaTheme="minorEastAsia" w:hAnsi="Times New Roman"/>
            <w:sz w:val="20"/>
            <w:szCs w:val="20"/>
          </w:rPr>
          <w:t xml:space="preserve"> because </w:t>
        </w:r>
        <w:r w:rsidR="006E26B1">
          <w:rPr>
            <w:rFonts w:ascii="Times New Roman" w:eastAsiaTheme="minorEastAsia" w:hAnsi="Times New Roman"/>
            <w:sz w:val="20"/>
            <w:szCs w:val="20"/>
          </w:rPr>
          <w:t>the magnitudes of carbon and nitrogen fluxes are very small</w:t>
        </w:r>
        <w:r w:rsidR="00136AB2">
          <w:rPr>
            <w:rFonts w:ascii="Times New Roman" w:eastAsiaTheme="minorEastAsia" w:hAnsi="Times New Roman"/>
            <w:sz w:val="20"/>
            <w:szCs w:val="20"/>
          </w:rPr>
          <w:t xml:space="preserve"> (Oleson et al. 2013)</w:t>
        </w:r>
        <w:r w:rsidR="00714571">
          <w:rPr>
            <w:rFonts w:ascii="Times New Roman" w:eastAsiaTheme="minorEastAsia" w:hAnsi="Times New Roman"/>
            <w:sz w:val="20"/>
            <w:szCs w:val="20"/>
          </w:rPr>
          <w:t xml:space="preserve">. </w:t>
        </w:r>
        <w:r w:rsidR="000248E9">
          <w:rPr>
            <w:rFonts w:ascii="Times New Roman" w:eastAsiaTheme="minorEastAsia" w:hAnsi="Times New Roman"/>
            <w:sz w:val="20"/>
            <w:szCs w:val="20"/>
          </w:rPr>
          <w:t>For each situation</w:t>
        </w:r>
        <w:r w:rsidR="00B52553" w:rsidRPr="00B52553">
          <w:rPr>
            <w:rFonts w:ascii="Times New Roman" w:hAnsi="Times New Roman"/>
            <w:bCs/>
            <w:color w:val="1A1A1A"/>
            <w:kern w:val="0"/>
            <w:sz w:val="20"/>
            <w:szCs w:val="20"/>
            <w:rPrChange w:id="260" w:author="作者">
              <w:rPr>
                <w:rFonts w:ascii="HelveticaNeue" w:hAnsi="HelveticaNeue" w:cs="HelveticaNeue"/>
                <w:b/>
                <w:bCs/>
                <w:color w:val="1A1A1A"/>
                <w:kern w:val="0"/>
                <w:sz w:val="26"/>
                <w:szCs w:val="26"/>
              </w:rPr>
            </w:rPrChange>
          </w:rPr>
          <w:t>—</w:t>
        </w:r>
        <w:del w:id="261" w:author="作者">
          <w:r w:rsidR="00A91F85" w:rsidDel="00B52553">
            <w:rPr>
              <w:rFonts w:ascii="Times New Roman" w:eastAsiaTheme="minorEastAsia" w:hAnsi="Times New Roman" w:hint="eastAsia"/>
              <w:sz w:val="20"/>
              <w:szCs w:val="20"/>
            </w:rPr>
            <w:delText>—</w:delText>
          </w:r>
          <w:r w:rsidR="003036BC" w:rsidDel="00A91F85">
            <w:rPr>
              <w:rFonts w:ascii="Times New Roman" w:eastAsiaTheme="minorEastAsia" w:hAnsi="Times New Roman"/>
              <w:sz w:val="20"/>
              <w:szCs w:val="20"/>
            </w:rPr>
            <w:delText>,</w:delText>
          </w:r>
          <w:r w:rsidR="000248E9" w:rsidDel="003036BC">
            <w:rPr>
              <w:rFonts w:ascii="Times New Roman" w:eastAsiaTheme="minorEastAsia" w:hAnsi="Times New Roman"/>
              <w:sz w:val="20"/>
              <w:szCs w:val="20"/>
            </w:rPr>
            <w:delText>:</w:delText>
          </w:r>
          <w:r w:rsidR="000248E9" w:rsidDel="00A91F85">
            <w:rPr>
              <w:rFonts w:ascii="Times New Roman" w:eastAsiaTheme="minorEastAsia" w:hAnsi="Times New Roman"/>
              <w:sz w:val="20"/>
              <w:szCs w:val="20"/>
            </w:rPr>
            <w:delText xml:space="preserve"> </w:delText>
          </w:r>
        </w:del>
        <w:r w:rsidR="003036BC">
          <w:rPr>
            <w:rFonts w:ascii="Times New Roman" w:eastAsiaTheme="minorEastAsia" w:hAnsi="Times New Roman"/>
            <w:sz w:val="20"/>
            <w:szCs w:val="20"/>
          </w:rPr>
          <w:t xml:space="preserve">case </w:t>
        </w:r>
        <w:r w:rsidR="00801DA9">
          <w:rPr>
            <w:rFonts w:ascii="Times New Roman" w:eastAsiaTheme="minorEastAsia" w:hAnsi="Times New Roman"/>
            <w:sz w:val="20"/>
            <w:szCs w:val="20"/>
          </w:rPr>
          <w:t>(</w:t>
        </w:r>
        <w:del w:id="262" w:author="作者">
          <w:r w:rsidR="00AD1045" w:rsidDel="00801DA9">
            <w:rPr>
              <w:rFonts w:ascii="Times New Roman" w:eastAsiaTheme="minorEastAsia" w:hAnsi="Times New Roman"/>
              <w:sz w:val="20"/>
              <w:szCs w:val="20"/>
            </w:rPr>
            <w:delText>(</w:delText>
          </w:r>
        </w:del>
        <w:r w:rsidR="00801DA9">
          <w:rPr>
            <w:rFonts w:ascii="Times New Roman" w:eastAsiaTheme="minorEastAsia" w:hAnsi="Times New Roman"/>
            <w:b/>
            <w:sz w:val="20"/>
            <w:szCs w:val="20"/>
          </w:rPr>
          <w:t>a</w:t>
        </w:r>
        <w:del w:id="263" w:author="作者">
          <w:r w:rsidR="000248E9" w:rsidRPr="008D65DE" w:rsidDel="00801DA9">
            <w:rPr>
              <w:rFonts w:ascii="Times New Roman" w:eastAsiaTheme="minorEastAsia" w:hAnsi="Times New Roman"/>
              <w:b/>
              <w:sz w:val="20"/>
              <w:szCs w:val="20"/>
              <w:rPrChange w:id="264" w:author="作者">
                <w:rPr>
                  <w:rFonts w:ascii="Times New Roman" w:eastAsiaTheme="minorEastAsia" w:hAnsi="Times New Roman"/>
                  <w:sz w:val="20"/>
                  <w:szCs w:val="20"/>
                </w:rPr>
              </w:rPrChange>
            </w:rPr>
            <w:delText>a</w:delText>
          </w:r>
        </w:del>
        <w:r w:rsidR="00801DA9">
          <w:rPr>
            <w:rFonts w:ascii="Times New Roman" w:eastAsiaTheme="minorEastAsia" w:hAnsi="Times New Roman"/>
            <w:sz w:val="20"/>
            <w:szCs w:val="20"/>
          </w:rPr>
          <w:t>)</w:t>
        </w:r>
        <w:r w:rsidR="003036BC">
          <w:rPr>
            <w:rFonts w:ascii="Times New Roman" w:eastAsiaTheme="minorEastAsia" w:hAnsi="Times New Roman"/>
            <w:sz w:val="20"/>
            <w:szCs w:val="20"/>
          </w:rPr>
          <w:t>:</w:t>
        </w:r>
        <w:del w:id="265" w:author="作者">
          <w:r w:rsidR="00AD1045" w:rsidDel="00801DA9">
            <w:rPr>
              <w:rFonts w:ascii="Times New Roman" w:eastAsiaTheme="minorEastAsia" w:hAnsi="Times New Roman"/>
              <w:b/>
              <w:sz w:val="20"/>
              <w:szCs w:val="20"/>
            </w:rPr>
            <w:delText>)</w:delText>
          </w:r>
        </w:del>
        <w:r w:rsidR="000248E9">
          <w:rPr>
            <w:rFonts w:ascii="Times New Roman" w:eastAsiaTheme="minorEastAsia" w:hAnsi="Times New Roman"/>
            <w:sz w:val="20"/>
            <w:szCs w:val="20"/>
          </w:rPr>
          <w:t xml:space="preserve"> the river recharging groundwater and </w:t>
        </w:r>
        <w:r w:rsidR="003036BC">
          <w:rPr>
            <w:rFonts w:ascii="Times New Roman" w:eastAsiaTheme="minorEastAsia" w:hAnsi="Times New Roman"/>
            <w:sz w:val="20"/>
            <w:szCs w:val="20"/>
          </w:rPr>
          <w:t xml:space="preserve">case </w:t>
        </w:r>
        <w:r w:rsidR="00801DA9">
          <w:rPr>
            <w:rFonts w:ascii="Times New Roman" w:eastAsiaTheme="minorEastAsia" w:hAnsi="Times New Roman"/>
            <w:sz w:val="20"/>
            <w:szCs w:val="20"/>
          </w:rPr>
          <w:t>(</w:t>
        </w:r>
        <w:del w:id="266" w:author="作者">
          <w:r w:rsidR="000248E9" w:rsidDel="00801DA9">
            <w:rPr>
              <w:rFonts w:ascii="Times New Roman" w:eastAsiaTheme="minorEastAsia" w:hAnsi="Times New Roman"/>
              <w:sz w:val="20"/>
              <w:szCs w:val="20"/>
            </w:rPr>
            <w:delText>(</w:delText>
          </w:r>
        </w:del>
        <w:r w:rsidR="00801DA9">
          <w:rPr>
            <w:rFonts w:ascii="Times New Roman" w:eastAsiaTheme="minorEastAsia" w:hAnsi="Times New Roman"/>
            <w:b/>
            <w:sz w:val="20"/>
            <w:szCs w:val="20"/>
          </w:rPr>
          <w:t>b</w:t>
        </w:r>
        <w:del w:id="267" w:author="作者">
          <w:r w:rsidR="000248E9" w:rsidRPr="008D65DE" w:rsidDel="00801DA9">
            <w:rPr>
              <w:rFonts w:ascii="Times New Roman" w:eastAsiaTheme="minorEastAsia" w:hAnsi="Times New Roman"/>
              <w:b/>
              <w:sz w:val="20"/>
              <w:szCs w:val="20"/>
              <w:rPrChange w:id="268" w:author="作者">
                <w:rPr>
                  <w:rFonts w:ascii="Times New Roman" w:eastAsiaTheme="minorEastAsia" w:hAnsi="Times New Roman"/>
                  <w:sz w:val="20"/>
                  <w:szCs w:val="20"/>
                </w:rPr>
              </w:rPrChange>
            </w:rPr>
            <w:delText>b</w:delText>
          </w:r>
        </w:del>
        <w:r w:rsidR="00801DA9">
          <w:rPr>
            <w:rFonts w:ascii="Times New Roman" w:eastAsiaTheme="minorEastAsia" w:hAnsi="Times New Roman"/>
            <w:sz w:val="20"/>
            <w:szCs w:val="20"/>
          </w:rPr>
          <w:t>)</w:t>
        </w:r>
        <w:r w:rsidR="003036BC">
          <w:rPr>
            <w:rFonts w:ascii="Times New Roman" w:eastAsiaTheme="minorEastAsia" w:hAnsi="Times New Roman"/>
            <w:sz w:val="20"/>
            <w:szCs w:val="20"/>
          </w:rPr>
          <w:t>:</w:t>
        </w:r>
        <w:del w:id="269" w:author="作者">
          <w:r w:rsidR="000248E9" w:rsidDel="00801DA9">
            <w:rPr>
              <w:rFonts w:ascii="Times New Roman" w:eastAsiaTheme="minorEastAsia" w:hAnsi="Times New Roman"/>
              <w:sz w:val="20"/>
              <w:szCs w:val="20"/>
            </w:rPr>
            <w:delText>)</w:delText>
          </w:r>
        </w:del>
        <w:r w:rsidR="000248E9">
          <w:rPr>
            <w:rFonts w:ascii="Times New Roman" w:eastAsiaTheme="minorEastAsia" w:hAnsi="Times New Roman"/>
            <w:sz w:val="20"/>
            <w:szCs w:val="20"/>
          </w:rPr>
          <w:t xml:space="preserve"> the groundwater recharging river</w:t>
        </w:r>
        <w:del w:id="270" w:author="作者">
          <w:r w:rsidR="000248E9" w:rsidDel="00A91F85">
            <w:rPr>
              <w:rFonts w:ascii="Times New Roman" w:eastAsiaTheme="minorEastAsia" w:hAnsi="Times New Roman"/>
              <w:sz w:val="20"/>
              <w:szCs w:val="20"/>
            </w:rPr>
            <w:delText>,</w:delText>
          </w:r>
        </w:del>
        <w:r w:rsidR="00A91F85">
          <w:rPr>
            <w:rFonts w:ascii="Times New Roman" w:eastAsiaTheme="minorEastAsia" w:hAnsi="Times New Roman"/>
            <w:sz w:val="20"/>
            <w:szCs w:val="20"/>
          </w:rPr>
          <w:t>—</w:t>
        </w:r>
        <w:del w:id="271" w:author="作者">
          <w:r w:rsidR="000248E9" w:rsidDel="00A91F85">
            <w:rPr>
              <w:rFonts w:ascii="Times New Roman" w:eastAsiaTheme="minorEastAsia" w:hAnsi="Times New Roman"/>
              <w:sz w:val="20"/>
              <w:szCs w:val="20"/>
            </w:rPr>
            <w:delText xml:space="preserve"> </w:delText>
          </w:r>
        </w:del>
        <w:r w:rsidR="000248E9">
          <w:rPr>
            <w:rFonts w:ascii="Times New Roman" w:eastAsiaTheme="minorEastAsia" w:hAnsi="Times New Roman"/>
            <w:sz w:val="20"/>
            <w:szCs w:val="20"/>
          </w:rPr>
          <w:t>w</w:t>
        </w:r>
        <w:r w:rsidR="000248E9" w:rsidRPr="0018569C">
          <w:rPr>
            <w:rFonts w:ascii="Times New Roman" w:eastAsiaTheme="minorEastAsia" w:hAnsi="Times New Roman"/>
            <w:sz w:val="20"/>
            <w:szCs w:val="20"/>
          </w:rPr>
          <w:t>e conducted two sensitivity experiments</w:t>
        </w:r>
        <w:r w:rsidR="003036BC">
          <w:rPr>
            <w:rFonts w:ascii="Times New Roman" w:eastAsiaTheme="minorEastAsia" w:hAnsi="Times New Roman"/>
            <w:sz w:val="20"/>
            <w:szCs w:val="20"/>
          </w:rPr>
          <w:t xml:space="preserve"> for each case</w:t>
        </w:r>
      </w:ins>
      <w:r w:rsidR="00D30F2F" w:rsidRPr="0018569C">
        <w:rPr>
          <w:rFonts w:ascii="Times New Roman" w:eastAsiaTheme="minorEastAsia" w:hAnsi="Times New Roman"/>
          <w:sz w:val="20"/>
          <w:szCs w:val="20"/>
        </w:rPr>
        <w:t xml:space="preserve">. The first </w:t>
      </w:r>
      <w:r w:rsidR="004B56F2" w:rsidRPr="0018569C">
        <w:rPr>
          <w:rFonts w:ascii="Times New Roman" w:eastAsiaTheme="minorEastAsia" w:hAnsi="Times New Roman"/>
          <w:sz w:val="20"/>
          <w:szCs w:val="20"/>
        </w:rPr>
        <w:t xml:space="preserve">of these </w:t>
      </w:r>
      <w:r w:rsidR="00D30F2F" w:rsidRPr="0018569C">
        <w:rPr>
          <w:rFonts w:ascii="Times New Roman" w:eastAsiaTheme="minorEastAsia" w:hAnsi="Times New Roman"/>
          <w:sz w:val="20"/>
          <w:szCs w:val="20"/>
        </w:rPr>
        <w:t xml:space="preserve">examined the sensitivity of </w:t>
      </w:r>
      <w:r w:rsidR="004B56F2" w:rsidRPr="0018569C">
        <w:rPr>
          <w:rFonts w:ascii="Times New Roman" w:eastAsiaTheme="minorEastAsia" w:hAnsi="Times New Roman"/>
          <w:sz w:val="20"/>
          <w:szCs w:val="20"/>
        </w:rPr>
        <w:t xml:space="preserve">the model predictions to changes in the </w:t>
      </w:r>
      <w:r w:rsidR="00D30F2F" w:rsidRPr="0018569C">
        <w:rPr>
          <w:rFonts w:ascii="Times New Roman" w:eastAsiaTheme="minorEastAsia" w:hAnsi="Times New Roman"/>
          <w:sz w:val="20"/>
          <w:szCs w:val="20"/>
        </w:rPr>
        <w:t xml:space="preserve">river water level. Four constant river elevations </w:t>
      </w:r>
      <w:r w:rsidR="004B56F2" w:rsidRPr="0018569C">
        <w:rPr>
          <w:rFonts w:ascii="Times New Roman" w:eastAsiaTheme="minorEastAsia" w:hAnsi="Times New Roman"/>
          <w:sz w:val="20"/>
          <w:szCs w:val="20"/>
        </w:rPr>
        <w:t xml:space="preserve">were </w:t>
      </w:r>
      <w:r w:rsidR="00D30F2F" w:rsidRPr="0018569C">
        <w:rPr>
          <w:rFonts w:ascii="Times New Roman" w:eastAsiaTheme="minorEastAsia" w:hAnsi="Times New Roman"/>
          <w:sz w:val="20"/>
          <w:szCs w:val="20"/>
        </w:rPr>
        <w:t xml:space="preserve">considered: </w:t>
      </w:r>
      <w:ins w:id="272" w:author="作者">
        <w:r w:rsidR="000248E9">
          <w:rPr>
            <w:rFonts w:ascii="Times New Roman" w:eastAsiaTheme="minorEastAsia" w:hAnsi="Times New Roman"/>
            <w:sz w:val="20"/>
            <w:szCs w:val="20"/>
          </w:rPr>
          <w:t xml:space="preserve">in </w:t>
        </w:r>
        <w:r w:rsidR="00801DA9">
          <w:rPr>
            <w:rFonts w:ascii="Times New Roman" w:eastAsiaTheme="minorEastAsia" w:hAnsi="Times New Roman"/>
            <w:sz w:val="20"/>
            <w:szCs w:val="20"/>
          </w:rPr>
          <w:t xml:space="preserve">the </w:t>
        </w:r>
        <w:r w:rsidR="000248E9">
          <w:rPr>
            <w:rFonts w:ascii="Times New Roman" w:eastAsiaTheme="minorEastAsia" w:hAnsi="Times New Roman"/>
            <w:sz w:val="20"/>
            <w:szCs w:val="20"/>
          </w:rPr>
          <w:t xml:space="preserve">case </w:t>
        </w:r>
        <w:r w:rsidR="00801DA9">
          <w:rPr>
            <w:rFonts w:ascii="Times New Roman" w:eastAsiaTheme="minorEastAsia" w:hAnsi="Times New Roman"/>
            <w:sz w:val="20"/>
            <w:szCs w:val="20"/>
          </w:rPr>
          <w:t>(</w:t>
        </w:r>
        <w:del w:id="273" w:author="作者">
          <w:r w:rsidR="000248E9" w:rsidDel="00801DA9">
            <w:rPr>
              <w:rFonts w:ascii="Times New Roman" w:eastAsiaTheme="minorEastAsia" w:hAnsi="Times New Roman"/>
              <w:sz w:val="20"/>
              <w:szCs w:val="20"/>
            </w:rPr>
            <w:delText>(</w:delText>
          </w:r>
        </w:del>
        <w:r w:rsidR="00801DA9">
          <w:rPr>
            <w:rFonts w:ascii="Times New Roman" w:eastAsiaTheme="minorEastAsia" w:hAnsi="Times New Roman"/>
            <w:b/>
            <w:sz w:val="20"/>
            <w:szCs w:val="20"/>
          </w:rPr>
          <w:t>a</w:t>
        </w:r>
        <w:r w:rsidR="00801DA9">
          <w:rPr>
            <w:rFonts w:ascii="Times New Roman" w:eastAsiaTheme="minorEastAsia" w:hAnsi="Times New Roman"/>
            <w:sz w:val="20"/>
            <w:szCs w:val="20"/>
          </w:rPr>
          <w:t>)</w:t>
        </w:r>
        <w:r w:rsidR="003036BC">
          <w:rPr>
            <w:rFonts w:ascii="Times New Roman" w:eastAsiaTheme="minorEastAsia" w:hAnsi="Times New Roman"/>
            <w:sz w:val="20"/>
            <w:szCs w:val="20"/>
          </w:rPr>
          <w:t>,</w:t>
        </w:r>
        <w:del w:id="274" w:author="作者">
          <w:r w:rsidR="000248E9" w:rsidRPr="008D65DE" w:rsidDel="00801DA9">
            <w:rPr>
              <w:rFonts w:ascii="Times New Roman" w:eastAsiaTheme="minorEastAsia" w:hAnsi="Times New Roman"/>
              <w:b/>
              <w:sz w:val="20"/>
              <w:szCs w:val="20"/>
              <w:rPrChange w:id="275" w:author="作者">
                <w:rPr>
                  <w:rFonts w:ascii="Times New Roman" w:eastAsiaTheme="minorEastAsia" w:hAnsi="Times New Roman"/>
                  <w:sz w:val="20"/>
                  <w:szCs w:val="20"/>
                </w:rPr>
              </w:rPrChange>
            </w:rPr>
            <w:delText>a</w:delText>
          </w:r>
          <w:r w:rsidR="000248E9" w:rsidDel="00801DA9">
            <w:rPr>
              <w:rFonts w:ascii="Times New Roman" w:eastAsiaTheme="minorEastAsia" w:hAnsi="Times New Roman"/>
              <w:sz w:val="20"/>
              <w:szCs w:val="20"/>
            </w:rPr>
            <w:delText>)</w:delText>
          </w:r>
        </w:del>
        <w:r w:rsidR="000248E9">
          <w:rPr>
            <w:rFonts w:ascii="Times New Roman" w:eastAsiaTheme="minorEastAsia" w:hAnsi="Times New Roman"/>
            <w:sz w:val="20"/>
            <w:szCs w:val="20"/>
          </w:rPr>
          <w:t xml:space="preserve"> the four river elevations were </w:t>
        </w:r>
      </w:ins>
      <w:r w:rsidR="00D30F2F" w:rsidRPr="00C942D6">
        <w:rPr>
          <w:rFonts w:ascii="Times New Roman" w:eastAsiaTheme="minorEastAsia" w:hAnsi="Times New Roman"/>
          <w:i/>
          <w:sz w:val="20"/>
          <w:szCs w:val="20"/>
        </w:rPr>
        <w:t>h</w:t>
      </w:r>
      <w:r w:rsidR="00D30F2F" w:rsidRPr="00C942D6">
        <w:rPr>
          <w:rFonts w:ascii="Times New Roman" w:eastAsiaTheme="minorEastAsia" w:hAnsi="Times New Roman"/>
          <w:i/>
          <w:sz w:val="20"/>
          <w:szCs w:val="20"/>
          <w:vertAlign w:val="subscript"/>
        </w:rPr>
        <w:t>r</w:t>
      </w:r>
      <w:r w:rsidR="00D30F2F" w:rsidRPr="0018569C">
        <w:rPr>
          <w:rFonts w:ascii="Times New Roman" w:eastAsiaTheme="minorEastAsia" w:hAnsi="Times New Roman"/>
          <w:sz w:val="20"/>
          <w:szCs w:val="20"/>
          <w:vertAlign w:val="subscript"/>
        </w:rPr>
        <w:t xml:space="preserve"> </w:t>
      </w:r>
      <w:r w:rsidR="00D30F2F" w:rsidRPr="0018569C">
        <w:rPr>
          <w:rFonts w:ascii="Times New Roman" w:eastAsiaTheme="minorEastAsia" w:hAnsi="Times New Roman"/>
          <w:sz w:val="20"/>
          <w:szCs w:val="20"/>
        </w:rPr>
        <w:t>= 1493.1</w:t>
      </w:r>
      <w:r w:rsidR="004B56F2" w:rsidRPr="0018569C">
        <w:rPr>
          <w:rFonts w:ascii="Times New Roman" w:eastAsiaTheme="minorEastAsia" w:hAnsi="Times New Roman"/>
          <w:sz w:val="20"/>
          <w:szCs w:val="20"/>
        </w:rPr>
        <w:t xml:space="preserve"> m</w:t>
      </w:r>
      <w:r w:rsidR="00D30F2F" w:rsidRPr="0018569C">
        <w:rPr>
          <w:rFonts w:ascii="Times New Roman" w:eastAsiaTheme="minorEastAsia" w:hAnsi="Times New Roman"/>
          <w:sz w:val="20"/>
          <w:szCs w:val="20"/>
        </w:rPr>
        <w:t>, 1492.1</w:t>
      </w:r>
      <w:r w:rsidR="004B56F2" w:rsidRPr="0018569C">
        <w:rPr>
          <w:rFonts w:ascii="Times New Roman" w:eastAsiaTheme="minorEastAsia" w:hAnsi="Times New Roman"/>
          <w:sz w:val="20"/>
          <w:szCs w:val="20"/>
        </w:rPr>
        <w:t xml:space="preserve"> m</w:t>
      </w:r>
      <w:r w:rsidR="00D30F2F" w:rsidRPr="0018569C">
        <w:rPr>
          <w:rFonts w:ascii="Times New Roman" w:eastAsiaTheme="minorEastAsia" w:hAnsi="Times New Roman"/>
          <w:sz w:val="20"/>
          <w:szCs w:val="20"/>
        </w:rPr>
        <w:t xml:space="preserve">, 1491.1 </w:t>
      </w:r>
      <w:r w:rsidR="004150CC" w:rsidRPr="0018569C">
        <w:rPr>
          <w:rFonts w:ascii="Times New Roman" w:eastAsiaTheme="minorEastAsia" w:hAnsi="Times New Roman"/>
          <w:sz w:val="20"/>
          <w:szCs w:val="20"/>
        </w:rPr>
        <w:t xml:space="preserve">m </w:t>
      </w:r>
      <w:r w:rsidR="00D30F2F" w:rsidRPr="0018569C">
        <w:rPr>
          <w:rFonts w:ascii="Times New Roman" w:eastAsiaTheme="minorEastAsia" w:hAnsi="Times New Roman"/>
          <w:sz w:val="20"/>
          <w:szCs w:val="20"/>
        </w:rPr>
        <w:t>and 1490.1 m</w:t>
      </w:r>
      <w:ins w:id="276" w:author="作者">
        <w:r w:rsidR="000248E9">
          <w:rPr>
            <w:rFonts w:ascii="Times New Roman" w:eastAsiaTheme="minorEastAsia" w:hAnsi="Times New Roman"/>
            <w:sz w:val="20"/>
            <w:szCs w:val="20"/>
          </w:rPr>
          <w:t xml:space="preserve">, and in </w:t>
        </w:r>
        <w:r w:rsidR="003036BC">
          <w:rPr>
            <w:rFonts w:ascii="Times New Roman" w:eastAsiaTheme="minorEastAsia" w:hAnsi="Times New Roman"/>
            <w:sz w:val="20"/>
            <w:szCs w:val="20"/>
          </w:rPr>
          <w:t xml:space="preserve">the </w:t>
        </w:r>
        <w:r w:rsidR="000248E9">
          <w:rPr>
            <w:rFonts w:ascii="Times New Roman" w:eastAsiaTheme="minorEastAsia" w:hAnsi="Times New Roman"/>
            <w:sz w:val="20"/>
            <w:szCs w:val="20"/>
          </w:rPr>
          <w:t xml:space="preserve">case </w:t>
        </w:r>
        <w:r w:rsidR="00801DA9">
          <w:rPr>
            <w:rFonts w:ascii="Times New Roman" w:eastAsiaTheme="minorEastAsia" w:hAnsi="Times New Roman"/>
            <w:sz w:val="20"/>
            <w:szCs w:val="20"/>
          </w:rPr>
          <w:t>(</w:t>
        </w:r>
        <w:del w:id="277" w:author="作者">
          <w:r w:rsidR="000248E9" w:rsidDel="00801DA9">
            <w:rPr>
              <w:rFonts w:ascii="Times New Roman" w:eastAsiaTheme="minorEastAsia" w:hAnsi="Times New Roman"/>
              <w:sz w:val="20"/>
              <w:szCs w:val="20"/>
            </w:rPr>
            <w:delText>(</w:delText>
          </w:r>
        </w:del>
        <w:r w:rsidR="000248E9" w:rsidRPr="008D65DE">
          <w:rPr>
            <w:rFonts w:ascii="Times New Roman" w:eastAsiaTheme="minorEastAsia" w:hAnsi="Times New Roman"/>
            <w:b/>
            <w:sz w:val="20"/>
            <w:szCs w:val="20"/>
            <w:rPrChange w:id="278" w:author="作者">
              <w:rPr>
                <w:rFonts w:ascii="Times New Roman" w:eastAsiaTheme="minorEastAsia" w:hAnsi="Times New Roman"/>
                <w:sz w:val="20"/>
                <w:szCs w:val="20"/>
              </w:rPr>
            </w:rPrChange>
          </w:rPr>
          <w:t>b</w:t>
        </w:r>
        <w:r w:rsidR="00801DA9">
          <w:rPr>
            <w:rFonts w:ascii="Times New Roman" w:eastAsiaTheme="minorEastAsia" w:hAnsi="Times New Roman"/>
            <w:sz w:val="20"/>
            <w:szCs w:val="20"/>
          </w:rPr>
          <w:t>)</w:t>
        </w:r>
        <w:r w:rsidR="003036BC">
          <w:rPr>
            <w:rFonts w:ascii="Times New Roman" w:eastAsiaTheme="minorEastAsia" w:hAnsi="Times New Roman"/>
            <w:sz w:val="20"/>
            <w:szCs w:val="20"/>
          </w:rPr>
          <w:t>,</w:t>
        </w:r>
        <w:del w:id="279" w:author="作者">
          <w:r w:rsidR="000248E9" w:rsidDel="00801DA9">
            <w:rPr>
              <w:rFonts w:ascii="Times New Roman" w:eastAsiaTheme="minorEastAsia" w:hAnsi="Times New Roman"/>
              <w:sz w:val="20"/>
              <w:szCs w:val="20"/>
            </w:rPr>
            <w:delText>)</w:delText>
          </w:r>
        </w:del>
        <w:r w:rsidR="000248E9">
          <w:rPr>
            <w:rFonts w:ascii="Times New Roman" w:eastAsiaTheme="minorEastAsia" w:hAnsi="Times New Roman"/>
            <w:sz w:val="20"/>
            <w:szCs w:val="20"/>
          </w:rPr>
          <w:t xml:space="preserve"> the four river elevations were </w:t>
        </w:r>
        <w:r w:rsidR="000248E9" w:rsidRPr="00C942D6">
          <w:rPr>
            <w:rFonts w:ascii="Times New Roman" w:eastAsiaTheme="minorEastAsia" w:hAnsi="Times New Roman"/>
            <w:i/>
            <w:sz w:val="20"/>
            <w:szCs w:val="20"/>
          </w:rPr>
          <w:t>h</w:t>
        </w:r>
        <w:r w:rsidR="000248E9" w:rsidRPr="00C942D6">
          <w:rPr>
            <w:rFonts w:ascii="Times New Roman" w:eastAsiaTheme="minorEastAsia" w:hAnsi="Times New Roman"/>
            <w:i/>
            <w:sz w:val="20"/>
            <w:szCs w:val="20"/>
            <w:vertAlign w:val="subscript"/>
          </w:rPr>
          <w:t>r</w:t>
        </w:r>
        <w:r w:rsidR="000248E9" w:rsidRPr="0018569C">
          <w:rPr>
            <w:rFonts w:ascii="Times New Roman" w:eastAsiaTheme="minorEastAsia" w:hAnsi="Times New Roman"/>
            <w:sz w:val="20"/>
            <w:szCs w:val="20"/>
            <w:vertAlign w:val="subscript"/>
          </w:rPr>
          <w:t xml:space="preserve"> </w:t>
        </w:r>
        <w:r w:rsidR="000248E9">
          <w:rPr>
            <w:rFonts w:ascii="Times New Roman" w:eastAsiaTheme="minorEastAsia" w:hAnsi="Times New Roman"/>
            <w:sz w:val="20"/>
            <w:szCs w:val="20"/>
          </w:rPr>
          <w:t>= 148</w:t>
        </w:r>
        <w:r w:rsidR="000248E9" w:rsidRPr="0018569C">
          <w:rPr>
            <w:rFonts w:ascii="Times New Roman" w:eastAsiaTheme="minorEastAsia" w:hAnsi="Times New Roman"/>
            <w:sz w:val="20"/>
            <w:szCs w:val="20"/>
          </w:rPr>
          <w:t>3.1 m</w:t>
        </w:r>
        <w:r w:rsidR="000248E9">
          <w:rPr>
            <w:rFonts w:ascii="Times New Roman" w:eastAsiaTheme="minorEastAsia" w:hAnsi="Times New Roman"/>
            <w:sz w:val="20"/>
            <w:szCs w:val="20"/>
          </w:rPr>
          <w:t>, 1478</w:t>
        </w:r>
        <w:r w:rsidR="000248E9" w:rsidRPr="0018569C">
          <w:rPr>
            <w:rFonts w:ascii="Times New Roman" w:eastAsiaTheme="minorEastAsia" w:hAnsi="Times New Roman"/>
            <w:sz w:val="20"/>
            <w:szCs w:val="20"/>
          </w:rPr>
          <w:t>.1 m</w:t>
        </w:r>
        <w:r w:rsidR="000248E9">
          <w:rPr>
            <w:rFonts w:ascii="Times New Roman" w:eastAsiaTheme="minorEastAsia" w:hAnsi="Times New Roman"/>
            <w:sz w:val="20"/>
            <w:szCs w:val="20"/>
          </w:rPr>
          <w:t>, 1473</w:t>
        </w:r>
        <w:r w:rsidR="000248E9" w:rsidRPr="0018569C">
          <w:rPr>
            <w:rFonts w:ascii="Times New Roman" w:eastAsiaTheme="minorEastAsia" w:hAnsi="Times New Roman"/>
            <w:sz w:val="20"/>
            <w:szCs w:val="20"/>
          </w:rPr>
          <w:t xml:space="preserve">.1 m </w:t>
        </w:r>
        <w:r w:rsidR="000248E9">
          <w:rPr>
            <w:rFonts w:ascii="Times New Roman" w:eastAsiaTheme="minorEastAsia" w:hAnsi="Times New Roman"/>
            <w:sz w:val="20"/>
            <w:szCs w:val="20"/>
          </w:rPr>
          <w:t>and 1468</w:t>
        </w:r>
        <w:r w:rsidR="000248E9" w:rsidRPr="0018569C">
          <w:rPr>
            <w:rFonts w:ascii="Times New Roman" w:eastAsiaTheme="minorEastAsia" w:hAnsi="Times New Roman"/>
            <w:sz w:val="20"/>
            <w:szCs w:val="20"/>
          </w:rPr>
          <w:t>.1 m</w:t>
        </w:r>
      </w:ins>
      <w:r w:rsidR="004B56F2" w:rsidRPr="0018569C">
        <w:rPr>
          <w:rFonts w:ascii="Times New Roman" w:eastAsiaTheme="minorEastAsia" w:hAnsi="Times New Roman"/>
          <w:sz w:val="20"/>
          <w:szCs w:val="20"/>
        </w:rPr>
        <w:t xml:space="preserve">. The </w:t>
      </w:r>
      <w:r w:rsidR="00D30F2F" w:rsidRPr="0018569C">
        <w:rPr>
          <w:rFonts w:ascii="Times New Roman" w:eastAsiaTheme="minorEastAsia" w:hAnsi="Times New Roman"/>
          <w:sz w:val="20"/>
          <w:szCs w:val="20"/>
        </w:rPr>
        <w:t xml:space="preserve">hydraulic conductivity of </w:t>
      </w:r>
      <w:r w:rsidR="004B56F2" w:rsidRPr="0018569C">
        <w:rPr>
          <w:rFonts w:ascii="Times New Roman" w:eastAsiaTheme="minorEastAsia" w:hAnsi="Times New Roman"/>
          <w:sz w:val="20"/>
          <w:szCs w:val="20"/>
        </w:rPr>
        <w:t xml:space="preserve">the </w:t>
      </w:r>
      <w:r w:rsidR="00D30F2F" w:rsidRPr="0018569C">
        <w:rPr>
          <w:rFonts w:ascii="Times New Roman" w:eastAsiaTheme="minorEastAsia" w:hAnsi="Times New Roman"/>
          <w:sz w:val="20"/>
          <w:szCs w:val="20"/>
        </w:rPr>
        <w:t xml:space="preserve">river bed </w:t>
      </w:r>
      <w:r w:rsidR="004150CC" w:rsidRPr="0018569C">
        <w:rPr>
          <w:rFonts w:ascii="Times New Roman" w:eastAsiaTheme="minorEastAsia" w:hAnsi="Times New Roman"/>
          <w:sz w:val="20"/>
          <w:szCs w:val="20"/>
        </w:rPr>
        <w:t>(</w:t>
      </w:r>
      <w:r w:rsidR="00D30F2F" w:rsidRPr="00C942D6">
        <w:rPr>
          <w:rFonts w:ascii="Times New Roman" w:eastAsiaTheme="minorEastAsia" w:hAnsi="Times New Roman"/>
          <w:i/>
          <w:sz w:val="20"/>
          <w:szCs w:val="20"/>
        </w:rPr>
        <w:t>K</w:t>
      </w:r>
      <w:r w:rsidR="00D30F2F" w:rsidRPr="00C942D6">
        <w:rPr>
          <w:rFonts w:ascii="Times New Roman" w:eastAsiaTheme="minorEastAsia" w:hAnsi="Times New Roman"/>
          <w:i/>
          <w:sz w:val="20"/>
          <w:szCs w:val="20"/>
          <w:vertAlign w:val="subscript"/>
        </w:rPr>
        <w:t>r</w:t>
      </w:r>
      <w:r w:rsidR="004150CC" w:rsidRPr="0018569C">
        <w:rPr>
          <w:rFonts w:ascii="Times New Roman" w:eastAsiaTheme="minorEastAsia" w:hAnsi="Times New Roman"/>
          <w:sz w:val="20"/>
          <w:szCs w:val="20"/>
        </w:rPr>
        <w:t>)</w:t>
      </w:r>
      <w:r w:rsidR="00D30F2F" w:rsidRPr="0018569C">
        <w:rPr>
          <w:rFonts w:ascii="Times New Roman" w:eastAsiaTheme="minorEastAsia" w:hAnsi="Times New Roman"/>
          <w:sz w:val="20"/>
          <w:szCs w:val="20"/>
        </w:rPr>
        <w:t xml:space="preserve"> </w:t>
      </w:r>
      <w:r w:rsidR="004B56F2" w:rsidRPr="0018569C">
        <w:rPr>
          <w:rFonts w:ascii="Times New Roman" w:eastAsiaTheme="minorEastAsia" w:hAnsi="Times New Roman"/>
          <w:sz w:val="20"/>
          <w:szCs w:val="20"/>
        </w:rPr>
        <w:t xml:space="preserve">was </w:t>
      </w:r>
      <w:r w:rsidR="00D30F2F" w:rsidRPr="0018569C">
        <w:rPr>
          <w:rFonts w:ascii="Times New Roman" w:eastAsiaTheme="minorEastAsia" w:hAnsi="Times New Roman"/>
          <w:sz w:val="20"/>
          <w:szCs w:val="20"/>
        </w:rPr>
        <w:t xml:space="preserve">fixed </w:t>
      </w:r>
      <w:r w:rsidR="004B56F2" w:rsidRPr="0018569C">
        <w:rPr>
          <w:rFonts w:ascii="Times New Roman" w:eastAsiaTheme="minorEastAsia" w:hAnsi="Times New Roman"/>
          <w:sz w:val="20"/>
          <w:szCs w:val="20"/>
        </w:rPr>
        <w:t xml:space="preserve">at </w:t>
      </w:r>
      <w:r w:rsidR="00D30F2F" w:rsidRPr="0018569C">
        <w:rPr>
          <w:rFonts w:ascii="Times New Roman" w:eastAsiaTheme="minorEastAsia" w:hAnsi="Times New Roman"/>
          <w:sz w:val="20"/>
          <w:szCs w:val="20"/>
        </w:rPr>
        <w:t>7.4 m</w:t>
      </w:r>
      <w:r w:rsidR="004B56F2" w:rsidRPr="0018569C">
        <w:rPr>
          <w:rFonts w:ascii="Times New Roman" w:eastAsiaTheme="minorEastAsia" w:hAnsi="Times New Roman"/>
          <w:sz w:val="20"/>
          <w:szCs w:val="20"/>
        </w:rPr>
        <w:t xml:space="preserve"> d</w:t>
      </w:r>
      <w:r w:rsidR="004B56F2" w:rsidRPr="0018569C">
        <w:rPr>
          <w:rFonts w:ascii="Times New Roman" w:eastAsiaTheme="minorEastAsia" w:hAnsi="Times New Roman"/>
          <w:sz w:val="20"/>
          <w:szCs w:val="20"/>
          <w:vertAlign w:val="superscript"/>
        </w:rPr>
        <w:t>-1</w:t>
      </w:r>
      <w:ins w:id="280" w:author="作者">
        <w:r w:rsidR="000248E9">
          <w:rPr>
            <w:rFonts w:ascii="Times New Roman" w:eastAsiaTheme="minorEastAsia" w:hAnsi="Times New Roman"/>
            <w:sz w:val="20"/>
            <w:szCs w:val="20"/>
          </w:rPr>
          <w:t xml:space="preserve"> for both case</w:t>
        </w:r>
        <w:r w:rsidR="00AD1045">
          <w:rPr>
            <w:rFonts w:ascii="Times New Roman" w:eastAsiaTheme="minorEastAsia" w:hAnsi="Times New Roman"/>
            <w:sz w:val="20"/>
            <w:szCs w:val="20"/>
          </w:rPr>
          <w:t>s</w:t>
        </w:r>
      </w:ins>
      <w:r w:rsidR="004B56F2" w:rsidRPr="0018569C">
        <w:rPr>
          <w:rFonts w:ascii="Times New Roman" w:eastAsiaTheme="minorEastAsia" w:hAnsi="Times New Roman"/>
          <w:sz w:val="20"/>
          <w:szCs w:val="20"/>
        </w:rPr>
        <w:t>.</w:t>
      </w:r>
      <w:r w:rsidR="00D30F2F" w:rsidRPr="0018569C">
        <w:rPr>
          <w:rFonts w:ascii="Times New Roman" w:eastAsiaTheme="minorEastAsia" w:hAnsi="Times New Roman"/>
          <w:sz w:val="20"/>
          <w:szCs w:val="20"/>
        </w:rPr>
        <w:t xml:space="preserve"> </w:t>
      </w:r>
      <w:r w:rsidR="004B56F2" w:rsidRPr="0018569C">
        <w:rPr>
          <w:rFonts w:ascii="Times New Roman" w:eastAsiaTheme="minorEastAsia" w:hAnsi="Times New Roman"/>
          <w:sz w:val="20"/>
          <w:szCs w:val="20"/>
        </w:rPr>
        <w:t>The</w:t>
      </w:r>
      <w:r w:rsidR="00D30F2F" w:rsidRPr="0018569C">
        <w:rPr>
          <w:rFonts w:ascii="Times New Roman" w:eastAsiaTheme="minorEastAsia" w:hAnsi="Times New Roman"/>
          <w:sz w:val="20"/>
          <w:szCs w:val="20"/>
        </w:rPr>
        <w:t xml:space="preserve"> second experiment tested the sensitivity of </w:t>
      </w:r>
      <w:r w:rsidR="004B56F2" w:rsidRPr="0018569C">
        <w:rPr>
          <w:rFonts w:ascii="Times New Roman" w:eastAsiaTheme="minorEastAsia" w:hAnsi="Times New Roman"/>
          <w:sz w:val="20"/>
          <w:szCs w:val="20"/>
        </w:rPr>
        <w:t xml:space="preserve">the model to changes in the </w:t>
      </w:r>
      <w:r w:rsidR="00D30F2F" w:rsidRPr="0018569C">
        <w:rPr>
          <w:rFonts w:ascii="Times New Roman" w:eastAsiaTheme="minorEastAsia" w:hAnsi="Times New Roman"/>
          <w:sz w:val="20"/>
          <w:szCs w:val="20"/>
        </w:rPr>
        <w:t xml:space="preserve">hydraulic conductivity </w:t>
      </w:r>
      <w:r w:rsidR="004B56F2" w:rsidRPr="0018569C">
        <w:rPr>
          <w:rFonts w:ascii="Times New Roman" w:eastAsiaTheme="minorEastAsia" w:hAnsi="Times New Roman"/>
          <w:sz w:val="20"/>
          <w:szCs w:val="20"/>
        </w:rPr>
        <w:t xml:space="preserve">of the </w:t>
      </w:r>
      <w:r w:rsidR="00D30F2F" w:rsidRPr="0018569C">
        <w:rPr>
          <w:rFonts w:ascii="Times New Roman" w:eastAsiaTheme="minorEastAsia" w:hAnsi="Times New Roman"/>
          <w:sz w:val="20"/>
          <w:szCs w:val="20"/>
        </w:rPr>
        <w:t xml:space="preserve">river bed. In this experiment, </w:t>
      </w:r>
      <w:r w:rsidR="00D30F2F" w:rsidRPr="0018569C">
        <w:rPr>
          <w:rFonts w:ascii="Times New Roman" w:eastAsiaTheme="minorEastAsia" w:hAnsi="Times New Roman"/>
          <w:sz w:val="20"/>
          <w:szCs w:val="20"/>
        </w:rPr>
        <w:lastRenderedPageBreak/>
        <w:t xml:space="preserve">the boundary condition of </w:t>
      </w:r>
      <w:r w:rsidR="004B56F2" w:rsidRPr="0018569C">
        <w:rPr>
          <w:rFonts w:ascii="Times New Roman" w:eastAsiaTheme="minorEastAsia" w:hAnsi="Times New Roman"/>
          <w:sz w:val="20"/>
          <w:szCs w:val="20"/>
        </w:rPr>
        <w:t xml:space="preserve">the </w:t>
      </w:r>
      <w:r w:rsidR="00D30F2F" w:rsidRPr="0018569C">
        <w:rPr>
          <w:rFonts w:ascii="Times New Roman" w:eastAsiaTheme="minorEastAsia" w:hAnsi="Times New Roman"/>
          <w:sz w:val="20"/>
          <w:szCs w:val="20"/>
        </w:rPr>
        <w:t xml:space="preserve">river water level </w:t>
      </w:r>
      <w:r w:rsidR="004B56F2" w:rsidRPr="0018569C">
        <w:rPr>
          <w:rFonts w:ascii="Times New Roman" w:eastAsiaTheme="minorEastAsia" w:hAnsi="Times New Roman"/>
          <w:sz w:val="20"/>
          <w:szCs w:val="20"/>
        </w:rPr>
        <w:t xml:space="preserve">was </w:t>
      </w:r>
      <w:r w:rsidR="00D30F2F" w:rsidRPr="0018569C">
        <w:rPr>
          <w:rFonts w:ascii="Times New Roman" w:eastAsiaTheme="minorEastAsia" w:hAnsi="Times New Roman"/>
          <w:sz w:val="20"/>
          <w:szCs w:val="20"/>
        </w:rPr>
        <w:t xml:space="preserve">fixed </w:t>
      </w:r>
      <w:r w:rsidR="004B56F2" w:rsidRPr="0018569C">
        <w:rPr>
          <w:rFonts w:ascii="Times New Roman" w:eastAsiaTheme="minorEastAsia" w:hAnsi="Times New Roman"/>
          <w:sz w:val="20"/>
          <w:szCs w:val="20"/>
        </w:rPr>
        <w:t xml:space="preserve">at </w:t>
      </w:r>
      <w:r w:rsidR="00D30F2F" w:rsidRPr="00C942D6">
        <w:rPr>
          <w:rFonts w:ascii="Times New Roman" w:eastAsiaTheme="minorEastAsia" w:hAnsi="Times New Roman"/>
          <w:i/>
          <w:sz w:val="20"/>
          <w:szCs w:val="20"/>
        </w:rPr>
        <w:t>h</w:t>
      </w:r>
      <w:r w:rsidR="00D30F2F" w:rsidRPr="00C942D6">
        <w:rPr>
          <w:rFonts w:ascii="Times New Roman" w:eastAsiaTheme="minorEastAsia" w:hAnsi="Times New Roman"/>
          <w:i/>
          <w:sz w:val="20"/>
          <w:szCs w:val="20"/>
          <w:vertAlign w:val="subscript"/>
        </w:rPr>
        <w:t>r</w:t>
      </w:r>
      <w:r w:rsidR="00D30F2F" w:rsidRPr="0018569C">
        <w:rPr>
          <w:rFonts w:ascii="Times New Roman" w:eastAsiaTheme="minorEastAsia" w:hAnsi="Times New Roman"/>
          <w:sz w:val="20"/>
          <w:szCs w:val="20"/>
        </w:rPr>
        <w:t xml:space="preserve"> = 1491.1 m </w:t>
      </w:r>
      <w:ins w:id="281" w:author="作者">
        <w:r w:rsidR="000248E9">
          <w:rPr>
            <w:rFonts w:ascii="Times New Roman" w:eastAsiaTheme="minorEastAsia" w:hAnsi="Times New Roman"/>
            <w:sz w:val="20"/>
            <w:szCs w:val="20"/>
          </w:rPr>
          <w:t>in</w:t>
        </w:r>
        <w:r w:rsidR="0004457C">
          <w:rPr>
            <w:rFonts w:ascii="Times New Roman" w:eastAsiaTheme="minorEastAsia" w:hAnsi="Times New Roman"/>
            <w:sz w:val="20"/>
            <w:szCs w:val="20"/>
          </w:rPr>
          <w:t xml:space="preserve"> the</w:t>
        </w:r>
        <w:r w:rsidR="000248E9">
          <w:rPr>
            <w:rFonts w:ascii="Times New Roman" w:eastAsiaTheme="minorEastAsia" w:hAnsi="Times New Roman"/>
            <w:sz w:val="20"/>
            <w:szCs w:val="20"/>
          </w:rPr>
          <w:t xml:space="preserve"> case (</w:t>
        </w:r>
        <w:r w:rsidR="000248E9" w:rsidRPr="008D65DE">
          <w:rPr>
            <w:rFonts w:ascii="Times New Roman" w:eastAsiaTheme="minorEastAsia" w:hAnsi="Times New Roman"/>
            <w:b/>
            <w:sz w:val="20"/>
            <w:szCs w:val="20"/>
            <w:rPrChange w:id="282" w:author="作者">
              <w:rPr>
                <w:rFonts w:ascii="Times New Roman" w:eastAsiaTheme="minorEastAsia" w:hAnsi="Times New Roman"/>
                <w:sz w:val="20"/>
                <w:szCs w:val="20"/>
              </w:rPr>
            </w:rPrChange>
          </w:rPr>
          <w:t>a</w:t>
        </w:r>
        <w:r w:rsidR="000248E9">
          <w:rPr>
            <w:rFonts w:ascii="Times New Roman" w:eastAsiaTheme="minorEastAsia" w:hAnsi="Times New Roman"/>
            <w:sz w:val="20"/>
            <w:szCs w:val="20"/>
          </w:rPr>
          <w:t xml:space="preserve">) </w:t>
        </w:r>
        <w:r w:rsidR="0004457C">
          <w:rPr>
            <w:rFonts w:ascii="Times New Roman" w:eastAsiaTheme="minorEastAsia" w:hAnsi="Times New Roman"/>
            <w:sz w:val="20"/>
            <w:szCs w:val="20"/>
          </w:rPr>
          <w:t xml:space="preserve">and </w:t>
        </w:r>
        <w:r w:rsidR="000248E9" w:rsidRPr="00C942D6">
          <w:rPr>
            <w:rFonts w:ascii="Times New Roman" w:eastAsiaTheme="minorEastAsia" w:hAnsi="Times New Roman"/>
            <w:i/>
            <w:sz w:val="20"/>
            <w:szCs w:val="20"/>
          </w:rPr>
          <w:t>h</w:t>
        </w:r>
        <w:r w:rsidR="000248E9" w:rsidRPr="00C942D6">
          <w:rPr>
            <w:rFonts w:ascii="Times New Roman" w:eastAsiaTheme="minorEastAsia" w:hAnsi="Times New Roman"/>
            <w:i/>
            <w:sz w:val="20"/>
            <w:szCs w:val="20"/>
            <w:vertAlign w:val="subscript"/>
          </w:rPr>
          <w:t>r</w:t>
        </w:r>
        <w:r w:rsidR="000248E9">
          <w:rPr>
            <w:rFonts w:ascii="Times New Roman" w:eastAsiaTheme="minorEastAsia" w:hAnsi="Times New Roman"/>
            <w:sz w:val="20"/>
            <w:szCs w:val="20"/>
          </w:rPr>
          <w:t xml:space="preserve"> = 1478</w:t>
        </w:r>
        <w:r w:rsidR="000248E9" w:rsidRPr="0018569C">
          <w:rPr>
            <w:rFonts w:ascii="Times New Roman" w:eastAsiaTheme="minorEastAsia" w:hAnsi="Times New Roman"/>
            <w:sz w:val="20"/>
            <w:szCs w:val="20"/>
          </w:rPr>
          <w:t>.1 m</w:t>
        </w:r>
        <w:r w:rsidR="000248E9">
          <w:rPr>
            <w:rFonts w:ascii="Times New Roman" w:eastAsiaTheme="minorEastAsia" w:hAnsi="Times New Roman"/>
            <w:sz w:val="20"/>
            <w:szCs w:val="20"/>
          </w:rPr>
          <w:t xml:space="preserve"> in</w:t>
        </w:r>
        <w:r w:rsidR="0004457C">
          <w:rPr>
            <w:rFonts w:ascii="Times New Roman" w:eastAsiaTheme="minorEastAsia" w:hAnsi="Times New Roman"/>
            <w:sz w:val="20"/>
            <w:szCs w:val="20"/>
          </w:rPr>
          <w:t xml:space="preserve"> the</w:t>
        </w:r>
        <w:r w:rsidR="000248E9">
          <w:rPr>
            <w:rFonts w:ascii="Times New Roman" w:eastAsiaTheme="minorEastAsia" w:hAnsi="Times New Roman"/>
            <w:sz w:val="20"/>
            <w:szCs w:val="20"/>
          </w:rPr>
          <w:t xml:space="preserve"> case (</w:t>
        </w:r>
        <w:r w:rsidR="000248E9" w:rsidRPr="008D65DE">
          <w:rPr>
            <w:rFonts w:ascii="Times New Roman" w:eastAsiaTheme="minorEastAsia" w:hAnsi="Times New Roman"/>
            <w:b/>
            <w:sz w:val="20"/>
            <w:szCs w:val="20"/>
            <w:rPrChange w:id="283" w:author="作者">
              <w:rPr>
                <w:rFonts w:ascii="Times New Roman" w:eastAsiaTheme="minorEastAsia" w:hAnsi="Times New Roman"/>
                <w:sz w:val="20"/>
                <w:szCs w:val="20"/>
              </w:rPr>
            </w:rPrChange>
          </w:rPr>
          <w:t>b</w:t>
        </w:r>
        <w:r w:rsidR="000248E9">
          <w:rPr>
            <w:rFonts w:ascii="Times New Roman" w:eastAsiaTheme="minorEastAsia" w:hAnsi="Times New Roman"/>
            <w:sz w:val="20"/>
            <w:szCs w:val="20"/>
          </w:rPr>
          <w:t xml:space="preserve">). The </w:t>
        </w:r>
      </w:ins>
      <w:del w:id="284" w:author="作者">
        <w:r w:rsidR="00D30F2F" w:rsidRPr="0018569C" w:rsidDel="000248E9">
          <w:rPr>
            <w:rFonts w:ascii="Times New Roman" w:eastAsiaTheme="minorEastAsia" w:hAnsi="Times New Roman"/>
            <w:sz w:val="20"/>
            <w:szCs w:val="20"/>
          </w:rPr>
          <w:delText xml:space="preserve">and </w:delText>
        </w:r>
      </w:del>
      <w:ins w:id="285" w:author="作者">
        <w:r w:rsidR="000248E9">
          <w:rPr>
            <w:rFonts w:ascii="Times New Roman" w:eastAsiaTheme="minorEastAsia" w:hAnsi="Times New Roman"/>
            <w:sz w:val="20"/>
            <w:szCs w:val="20"/>
          </w:rPr>
          <w:t>f</w:t>
        </w:r>
      </w:ins>
      <w:del w:id="286" w:author="作者">
        <w:r w:rsidR="00D30F2F" w:rsidRPr="0018569C" w:rsidDel="000248E9">
          <w:rPr>
            <w:rFonts w:ascii="Times New Roman" w:eastAsiaTheme="minorEastAsia" w:hAnsi="Times New Roman"/>
            <w:sz w:val="20"/>
            <w:szCs w:val="20"/>
          </w:rPr>
          <w:delText>f</w:delText>
        </w:r>
      </w:del>
      <w:r w:rsidR="00D30F2F" w:rsidRPr="0018569C">
        <w:rPr>
          <w:rFonts w:ascii="Times New Roman" w:eastAsiaTheme="minorEastAsia" w:hAnsi="Times New Roman"/>
          <w:sz w:val="20"/>
          <w:szCs w:val="20"/>
        </w:rPr>
        <w:t xml:space="preserve">our sets of river hydraulic conductivities </w:t>
      </w:r>
      <w:r w:rsidR="004B56F2" w:rsidRPr="0018569C">
        <w:rPr>
          <w:rFonts w:ascii="Times New Roman" w:eastAsiaTheme="minorEastAsia" w:hAnsi="Times New Roman"/>
          <w:sz w:val="20"/>
          <w:szCs w:val="20"/>
        </w:rPr>
        <w:t>were</w:t>
      </w:r>
      <w:r w:rsidR="00D30F2F" w:rsidRPr="0018569C">
        <w:rPr>
          <w:rFonts w:ascii="Times New Roman" w:eastAsiaTheme="minorEastAsia" w:hAnsi="Times New Roman"/>
          <w:sz w:val="20"/>
          <w:szCs w:val="20"/>
        </w:rPr>
        <w:t xml:space="preserve"> prescribed: </w:t>
      </w:r>
      <w:r w:rsidR="00D30F2F" w:rsidRPr="00C942D6">
        <w:rPr>
          <w:rFonts w:ascii="Times New Roman" w:eastAsiaTheme="minorEastAsia" w:hAnsi="Times New Roman"/>
          <w:i/>
          <w:sz w:val="20"/>
          <w:szCs w:val="20"/>
        </w:rPr>
        <w:t>K</w:t>
      </w:r>
      <w:r w:rsidR="00D30F2F" w:rsidRPr="00C942D6">
        <w:rPr>
          <w:rFonts w:ascii="Times New Roman" w:eastAsiaTheme="minorEastAsia" w:hAnsi="Times New Roman"/>
          <w:i/>
          <w:sz w:val="20"/>
          <w:szCs w:val="20"/>
          <w:vertAlign w:val="subscript"/>
        </w:rPr>
        <w:t>r</w:t>
      </w:r>
      <w:r w:rsidR="00D30F2F" w:rsidRPr="0018569C">
        <w:rPr>
          <w:rFonts w:ascii="Times New Roman" w:eastAsiaTheme="minorEastAsia" w:hAnsi="Times New Roman"/>
          <w:sz w:val="20"/>
          <w:szCs w:val="20"/>
        </w:rPr>
        <w:t xml:space="preserve"> = 3</w:t>
      </w:r>
      <w:r w:rsidR="004B56F2" w:rsidRPr="0018569C">
        <w:rPr>
          <w:rFonts w:ascii="Times New Roman" w:eastAsiaTheme="minorEastAsia" w:hAnsi="Times New Roman"/>
          <w:sz w:val="20"/>
          <w:szCs w:val="20"/>
        </w:rPr>
        <w:t xml:space="preserve"> m d</w:t>
      </w:r>
      <w:r w:rsidR="004B56F2" w:rsidRPr="0018569C">
        <w:rPr>
          <w:rFonts w:ascii="Times New Roman" w:eastAsiaTheme="minorEastAsia" w:hAnsi="Times New Roman"/>
          <w:sz w:val="20"/>
          <w:szCs w:val="20"/>
          <w:vertAlign w:val="superscript"/>
        </w:rPr>
        <w:t>-1</w:t>
      </w:r>
      <w:r w:rsidR="00D30F2F" w:rsidRPr="0018569C">
        <w:rPr>
          <w:rFonts w:ascii="Times New Roman" w:eastAsiaTheme="minorEastAsia" w:hAnsi="Times New Roman"/>
          <w:sz w:val="20"/>
          <w:szCs w:val="20"/>
        </w:rPr>
        <w:t>, 6</w:t>
      </w:r>
      <w:r w:rsidR="004B56F2" w:rsidRPr="0018569C">
        <w:rPr>
          <w:rFonts w:ascii="Times New Roman" w:eastAsiaTheme="minorEastAsia" w:hAnsi="Times New Roman"/>
          <w:sz w:val="20"/>
          <w:szCs w:val="20"/>
        </w:rPr>
        <w:t xml:space="preserve"> m d</w:t>
      </w:r>
      <w:r w:rsidR="004B56F2" w:rsidRPr="0018569C">
        <w:rPr>
          <w:rFonts w:ascii="Times New Roman" w:eastAsiaTheme="minorEastAsia" w:hAnsi="Times New Roman"/>
          <w:sz w:val="20"/>
          <w:szCs w:val="20"/>
          <w:vertAlign w:val="superscript"/>
        </w:rPr>
        <w:t>-1</w:t>
      </w:r>
      <w:r w:rsidR="00D30F2F" w:rsidRPr="0018569C">
        <w:rPr>
          <w:rFonts w:ascii="Times New Roman" w:eastAsiaTheme="minorEastAsia" w:hAnsi="Times New Roman"/>
          <w:sz w:val="20"/>
          <w:szCs w:val="20"/>
        </w:rPr>
        <w:t>, 12</w:t>
      </w:r>
      <w:r w:rsidR="004B56F2" w:rsidRPr="0018569C">
        <w:rPr>
          <w:rFonts w:ascii="Times New Roman" w:eastAsiaTheme="minorEastAsia" w:hAnsi="Times New Roman"/>
          <w:sz w:val="20"/>
          <w:szCs w:val="20"/>
        </w:rPr>
        <w:t xml:space="preserve"> m d</w:t>
      </w:r>
      <w:r w:rsidR="004B56F2" w:rsidRPr="0018569C">
        <w:rPr>
          <w:rFonts w:ascii="Times New Roman" w:eastAsiaTheme="minorEastAsia" w:hAnsi="Times New Roman"/>
          <w:sz w:val="20"/>
          <w:szCs w:val="20"/>
          <w:vertAlign w:val="superscript"/>
        </w:rPr>
        <w:t>-1</w:t>
      </w:r>
      <w:r w:rsidR="00D30F2F" w:rsidRPr="0018569C">
        <w:rPr>
          <w:rFonts w:ascii="Times New Roman" w:eastAsiaTheme="minorEastAsia" w:hAnsi="Times New Roman"/>
          <w:sz w:val="20"/>
          <w:szCs w:val="20"/>
        </w:rPr>
        <w:t xml:space="preserve"> and 24 </w:t>
      </w:r>
      <w:r w:rsidR="00BE0E07" w:rsidRPr="0018569C">
        <w:rPr>
          <w:rFonts w:ascii="Times New Roman" w:eastAsiaTheme="minorEastAsia" w:hAnsi="Times New Roman"/>
          <w:sz w:val="20"/>
          <w:szCs w:val="20"/>
        </w:rPr>
        <w:t>m d</w:t>
      </w:r>
      <w:r w:rsidR="00BE0E07" w:rsidRPr="0018569C">
        <w:rPr>
          <w:rFonts w:ascii="Times New Roman" w:eastAsiaTheme="minorEastAsia" w:hAnsi="Times New Roman"/>
          <w:sz w:val="20"/>
          <w:szCs w:val="20"/>
          <w:vertAlign w:val="superscript"/>
        </w:rPr>
        <w:t>-1</w:t>
      </w:r>
      <w:ins w:id="287" w:author="作者">
        <w:r w:rsidR="000248E9">
          <w:rPr>
            <w:rFonts w:ascii="Times New Roman" w:eastAsiaTheme="minorEastAsia" w:hAnsi="Times New Roman"/>
            <w:sz w:val="20"/>
            <w:szCs w:val="20"/>
          </w:rPr>
          <w:t xml:space="preserve"> both for case</w:t>
        </w:r>
        <w:r w:rsidR="00AD1045">
          <w:rPr>
            <w:rFonts w:ascii="Times New Roman" w:eastAsiaTheme="minorEastAsia" w:hAnsi="Times New Roman"/>
            <w:sz w:val="20"/>
            <w:szCs w:val="20"/>
          </w:rPr>
          <w:t>s</w:t>
        </w:r>
        <w:r w:rsidR="000248E9">
          <w:rPr>
            <w:rFonts w:ascii="Times New Roman" w:eastAsiaTheme="minorEastAsia" w:hAnsi="Times New Roman"/>
            <w:sz w:val="20"/>
            <w:szCs w:val="20"/>
          </w:rPr>
          <w:t>.</w:t>
        </w:r>
      </w:ins>
      <w:del w:id="288" w:author="作者">
        <w:r w:rsidR="00D30F2F" w:rsidRPr="0018569C" w:rsidDel="000248E9">
          <w:rPr>
            <w:rFonts w:ascii="Times New Roman" w:eastAsiaTheme="minorEastAsia" w:hAnsi="Times New Roman"/>
            <w:sz w:val="20"/>
            <w:szCs w:val="20"/>
          </w:rPr>
          <w:delText xml:space="preserve">. </w:delText>
        </w:r>
      </w:del>
    </w:p>
    <w:p w14:paraId="08902F70" w14:textId="1D97F636" w:rsidR="00971CFB" w:rsidRPr="0018569C" w:rsidRDefault="007C7466">
      <w:pPr>
        <w:widowControl/>
        <w:spacing w:line="360" w:lineRule="auto"/>
        <w:ind w:firstLineChars="100" w:firstLine="200"/>
        <w:rPr>
          <w:rFonts w:ascii="Times New Roman" w:eastAsiaTheme="minorEastAsia" w:hAnsi="Times New Roman"/>
          <w:sz w:val="20"/>
          <w:szCs w:val="20"/>
        </w:rPr>
      </w:pPr>
      <w:r w:rsidRPr="0018569C">
        <w:rPr>
          <w:rFonts w:ascii="Times New Roman" w:hAnsi="Times New Roman"/>
          <w:kern w:val="0"/>
          <w:sz w:val="20"/>
          <w:szCs w:val="20"/>
        </w:rPr>
        <w:t xml:space="preserve">Then </w:t>
      </w:r>
      <w:r w:rsidR="00BD7B3C" w:rsidRPr="0018569C">
        <w:rPr>
          <w:rFonts w:ascii="Times New Roman" w:eastAsiaTheme="minorEastAsia" w:hAnsi="Times New Roman"/>
          <w:sz w:val="20"/>
          <w:szCs w:val="20"/>
        </w:rPr>
        <w:t>t</w:t>
      </w:r>
      <w:r w:rsidR="00971CFB" w:rsidRPr="0018569C">
        <w:rPr>
          <w:rFonts w:ascii="Times New Roman" w:eastAsiaTheme="minorEastAsia" w:hAnsi="Times New Roman"/>
          <w:sz w:val="20"/>
          <w:szCs w:val="20"/>
        </w:rPr>
        <w:t xml:space="preserve">o investigate the eco-hydrological effects of stream-aquifer interaction, a </w:t>
      </w:r>
      <w:r w:rsidR="004C6981" w:rsidRPr="0018569C">
        <w:rPr>
          <w:rFonts w:ascii="Times New Roman" w:eastAsiaTheme="minorEastAsia" w:hAnsi="Times New Roman"/>
          <w:sz w:val="20"/>
          <w:szCs w:val="20"/>
        </w:rPr>
        <w:t>“</w:t>
      </w:r>
      <w:r w:rsidR="006B0E9C" w:rsidRPr="0018569C">
        <w:rPr>
          <w:rFonts w:ascii="Times New Roman" w:eastAsiaTheme="minorEastAsia" w:hAnsi="Times New Roman"/>
          <w:sz w:val="20"/>
          <w:szCs w:val="20"/>
        </w:rPr>
        <w:t>realistic</w:t>
      </w:r>
      <w:r w:rsidR="004C6981" w:rsidRPr="0018569C">
        <w:rPr>
          <w:rFonts w:ascii="Times New Roman" w:eastAsiaTheme="minorEastAsia" w:hAnsi="Times New Roman"/>
          <w:sz w:val="20"/>
          <w:szCs w:val="20"/>
        </w:rPr>
        <w:t>”</w:t>
      </w:r>
      <w:r w:rsidR="006B0E9C" w:rsidRPr="0018569C">
        <w:rPr>
          <w:rFonts w:ascii="Times New Roman" w:eastAsiaTheme="minorEastAsia" w:hAnsi="Times New Roman"/>
          <w:sz w:val="20"/>
          <w:szCs w:val="20"/>
        </w:rPr>
        <w:t xml:space="preserve"> </w:t>
      </w:r>
      <w:r w:rsidR="00971CFB" w:rsidRPr="0018569C">
        <w:rPr>
          <w:rFonts w:ascii="Times New Roman" w:eastAsiaTheme="minorEastAsia" w:hAnsi="Times New Roman"/>
          <w:sz w:val="20"/>
          <w:szCs w:val="20"/>
        </w:rPr>
        <w:t>simulation</w:t>
      </w:r>
      <w:r w:rsidR="004C6981" w:rsidRPr="0018569C">
        <w:rPr>
          <w:rFonts w:ascii="Times New Roman" w:eastAsiaTheme="minorEastAsia" w:hAnsi="Times New Roman"/>
          <w:sz w:val="20"/>
          <w:szCs w:val="20"/>
        </w:rPr>
        <w:t xml:space="preserve"> and a “control” simulation using CLM_RIV were conducted.</w:t>
      </w:r>
      <w:r w:rsidR="00971CFB" w:rsidRPr="0018569C">
        <w:rPr>
          <w:rFonts w:ascii="Times New Roman" w:eastAsiaTheme="minorEastAsia" w:hAnsi="Times New Roman"/>
          <w:sz w:val="20"/>
          <w:szCs w:val="20"/>
        </w:rPr>
        <w:t xml:space="preserve"> </w:t>
      </w:r>
      <w:r w:rsidR="004C6981" w:rsidRPr="0018569C">
        <w:rPr>
          <w:rFonts w:ascii="Times New Roman" w:eastAsiaTheme="minorEastAsia" w:hAnsi="Times New Roman"/>
          <w:sz w:val="20"/>
          <w:szCs w:val="20"/>
        </w:rPr>
        <w:t xml:space="preserve">The </w:t>
      </w:r>
      <w:r w:rsidR="0038631C" w:rsidRPr="0018569C">
        <w:rPr>
          <w:rFonts w:ascii="Times New Roman" w:eastAsiaTheme="minorEastAsia" w:hAnsi="Times New Roman"/>
          <w:sz w:val="20"/>
          <w:szCs w:val="20"/>
        </w:rPr>
        <w:t>realistic</w:t>
      </w:r>
      <w:r w:rsidR="004C6981" w:rsidRPr="0018569C">
        <w:rPr>
          <w:rFonts w:ascii="Times New Roman" w:eastAsiaTheme="minorEastAsia" w:hAnsi="Times New Roman"/>
          <w:sz w:val="20"/>
          <w:szCs w:val="20"/>
        </w:rPr>
        <w:t xml:space="preserve"> simulation </w:t>
      </w:r>
      <w:r w:rsidR="00971CFB" w:rsidRPr="0018569C">
        <w:rPr>
          <w:rFonts w:ascii="Times New Roman" w:eastAsiaTheme="minorEastAsia" w:hAnsi="Times New Roman"/>
          <w:sz w:val="20"/>
          <w:szCs w:val="20"/>
        </w:rPr>
        <w:t xml:space="preserve">(called TEST) </w:t>
      </w:r>
      <w:r w:rsidR="004C6981" w:rsidRPr="0018569C">
        <w:rPr>
          <w:rFonts w:ascii="Times New Roman" w:eastAsiaTheme="minorEastAsia" w:hAnsi="Times New Roman"/>
          <w:sz w:val="20"/>
          <w:szCs w:val="20"/>
        </w:rPr>
        <w:t xml:space="preserve">reproduced </w:t>
      </w:r>
      <w:r w:rsidR="00971CFB" w:rsidRPr="0018569C">
        <w:rPr>
          <w:rFonts w:ascii="Times New Roman" w:eastAsiaTheme="minorEastAsia" w:hAnsi="Times New Roman"/>
          <w:sz w:val="20"/>
          <w:szCs w:val="20"/>
        </w:rPr>
        <w:t>processes of stream-aquifer interaction and groundwater lateral flow</w:t>
      </w:r>
      <w:r w:rsidR="004C6981" w:rsidRPr="0018569C">
        <w:rPr>
          <w:rFonts w:ascii="Times New Roman" w:eastAsiaTheme="minorEastAsia" w:hAnsi="Times New Roman"/>
          <w:sz w:val="20"/>
          <w:szCs w:val="20"/>
        </w:rPr>
        <w:t xml:space="preserve">; the </w:t>
      </w:r>
      <w:r w:rsidR="00971CFB" w:rsidRPr="0018569C">
        <w:rPr>
          <w:rFonts w:ascii="Times New Roman" w:eastAsiaTheme="minorEastAsia" w:hAnsi="Times New Roman"/>
          <w:sz w:val="20"/>
          <w:szCs w:val="20"/>
        </w:rPr>
        <w:t xml:space="preserve">control simulation (called CTL) </w:t>
      </w:r>
      <w:r w:rsidR="004C6981" w:rsidRPr="0018569C">
        <w:rPr>
          <w:rFonts w:ascii="Times New Roman" w:eastAsiaTheme="minorEastAsia" w:hAnsi="Times New Roman"/>
          <w:sz w:val="20"/>
          <w:szCs w:val="20"/>
        </w:rPr>
        <w:t>did</w:t>
      </w:r>
      <w:r w:rsidR="00971CFB" w:rsidRPr="0018569C">
        <w:rPr>
          <w:rFonts w:ascii="Times New Roman" w:eastAsiaTheme="minorEastAsia" w:hAnsi="Times New Roman"/>
          <w:sz w:val="20"/>
          <w:szCs w:val="20"/>
        </w:rPr>
        <w:t xml:space="preserve"> not take the stream-aquifer interaction into consideration</w:t>
      </w:r>
      <w:ins w:id="289" w:author="作者">
        <w:r w:rsidR="009C0A9C">
          <w:rPr>
            <w:rFonts w:ascii="Times New Roman" w:eastAsiaTheme="minorEastAsia" w:hAnsi="Times New Roman"/>
            <w:sz w:val="20"/>
            <w:szCs w:val="20"/>
          </w:rPr>
          <w:t xml:space="preserve"> </w:t>
        </w:r>
        <w:r w:rsidR="00D31A71">
          <w:rPr>
            <w:rFonts w:ascii="Times New Roman" w:eastAsiaTheme="minorEastAsia" w:hAnsi="Times New Roman"/>
            <w:sz w:val="20"/>
            <w:szCs w:val="20"/>
          </w:rPr>
          <w:t>(assuming no water flux between stream and riverbank</w:t>
        </w:r>
        <w:r w:rsidR="00370A46">
          <w:rPr>
            <w:rFonts w:ascii="Times New Roman" w:eastAsiaTheme="minorEastAsia" w:hAnsi="Times New Roman"/>
            <w:sz w:val="20"/>
            <w:szCs w:val="20"/>
          </w:rPr>
          <w:t xml:space="preserve"> as boundary condition</w:t>
        </w:r>
        <w:r w:rsidR="00D31A71">
          <w:rPr>
            <w:rFonts w:ascii="Times New Roman" w:eastAsiaTheme="minorEastAsia" w:hAnsi="Times New Roman"/>
            <w:sz w:val="20"/>
            <w:szCs w:val="20"/>
          </w:rPr>
          <w:t xml:space="preserve">) </w:t>
        </w:r>
        <w:r w:rsidR="009C0A9C">
          <w:rPr>
            <w:rFonts w:ascii="Times New Roman" w:eastAsiaTheme="minorEastAsia" w:hAnsi="Times New Roman"/>
            <w:sz w:val="20"/>
            <w:szCs w:val="20"/>
          </w:rPr>
          <w:t>but also accounted the groundwater lateral flow</w:t>
        </w:r>
        <w:r w:rsidR="00370A46">
          <w:rPr>
            <w:rFonts w:ascii="Times New Roman" w:eastAsiaTheme="minorEastAsia" w:hAnsi="Times New Roman"/>
            <w:sz w:val="20"/>
            <w:szCs w:val="20"/>
          </w:rPr>
          <w:t xml:space="preserve"> over riverbank</w:t>
        </w:r>
        <w:del w:id="290" w:author="作者">
          <w:r w:rsidR="00240F79" w:rsidDel="00D31A71">
            <w:rPr>
              <w:rFonts w:ascii="Times New Roman" w:eastAsiaTheme="minorEastAsia" w:hAnsi="Times New Roman"/>
              <w:sz w:val="20"/>
              <w:szCs w:val="20"/>
            </w:rPr>
            <w:delText xml:space="preserve"> (assuming no water flux between stream and riverbank)</w:delText>
          </w:r>
        </w:del>
        <w:r w:rsidR="001566CC">
          <w:rPr>
            <w:rFonts w:ascii="Times New Roman" w:eastAsiaTheme="minorEastAsia" w:hAnsi="Times New Roman"/>
            <w:sz w:val="20"/>
            <w:szCs w:val="20"/>
          </w:rPr>
          <w:t>. F</w:t>
        </w:r>
        <w:r w:rsidR="001566CC" w:rsidRPr="001566CC">
          <w:rPr>
            <w:rFonts w:ascii="Times New Roman" w:eastAsiaTheme="minorEastAsia" w:hAnsi="Times New Roman"/>
            <w:sz w:val="20"/>
            <w:szCs w:val="20"/>
          </w:rPr>
          <w:t xml:space="preserve">or the river </w:t>
        </w:r>
        <w:r w:rsidR="001566CC">
          <w:rPr>
            <w:rFonts w:ascii="Times New Roman" w:eastAsiaTheme="minorEastAsia" w:hAnsi="Times New Roman"/>
            <w:sz w:val="20"/>
            <w:szCs w:val="20"/>
          </w:rPr>
          <w:t xml:space="preserve">grid </w:t>
        </w:r>
        <w:r w:rsidR="001566CC" w:rsidRPr="001566CC">
          <w:rPr>
            <w:rFonts w:ascii="Times New Roman" w:eastAsiaTheme="minorEastAsia" w:hAnsi="Times New Roman"/>
            <w:sz w:val="20"/>
            <w:szCs w:val="20"/>
          </w:rPr>
          <w:t>cell</w:t>
        </w:r>
        <w:r w:rsidR="001566CC">
          <w:rPr>
            <w:rFonts w:ascii="Times New Roman" w:eastAsiaTheme="minorEastAsia" w:hAnsi="Times New Roman"/>
            <w:sz w:val="20"/>
            <w:szCs w:val="20"/>
          </w:rPr>
          <w:t>s in the middle of each section,</w:t>
        </w:r>
        <w:r w:rsidR="001566CC">
          <w:rPr>
            <w:rFonts w:ascii="Times New Roman" w:eastAsiaTheme="minorEastAsia" w:hAnsi="Times New Roman" w:hint="eastAsia"/>
            <w:sz w:val="20"/>
            <w:szCs w:val="20"/>
          </w:rPr>
          <w:t xml:space="preserve"> </w:t>
        </w:r>
        <w:r w:rsidR="001566CC" w:rsidRPr="001566CC">
          <w:rPr>
            <w:rFonts w:ascii="Times New Roman" w:eastAsiaTheme="minorEastAsia" w:hAnsi="Times New Roman"/>
            <w:sz w:val="20"/>
            <w:szCs w:val="20"/>
          </w:rPr>
          <w:t>no simulations with CLM4.5 were performed.</w:t>
        </w:r>
      </w:ins>
      <w:del w:id="291" w:author="作者">
        <w:r w:rsidR="006808AE" w:rsidRPr="0018569C" w:rsidDel="001566CC">
          <w:rPr>
            <w:rFonts w:ascii="Times New Roman" w:eastAsiaTheme="minorEastAsia" w:hAnsi="Times New Roman"/>
            <w:sz w:val="20"/>
            <w:szCs w:val="20"/>
          </w:rPr>
          <w:delText>.</w:delText>
        </w:r>
      </w:del>
      <w:ins w:id="292" w:author="作者">
        <w:r w:rsidR="00586175">
          <w:rPr>
            <w:rFonts w:ascii="Times New Roman" w:eastAsiaTheme="minorEastAsia" w:hAnsi="Times New Roman"/>
            <w:sz w:val="20"/>
            <w:szCs w:val="20"/>
          </w:rPr>
          <w:t xml:space="preserve"> In the</w:t>
        </w:r>
      </w:ins>
      <w:r w:rsidR="006808AE" w:rsidRPr="0018569C">
        <w:rPr>
          <w:rFonts w:ascii="Times New Roman" w:eastAsiaTheme="minorEastAsia" w:hAnsi="Times New Roman"/>
          <w:sz w:val="20"/>
          <w:szCs w:val="20"/>
        </w:rPr>
        <w:t xml:space="preserve"> </w:t>
      </w:r>
      <w:r w:rsidR="00971CFB" w:rsidRPr="0018569C">
        <w:rPr>
          <w:rFonts w:ascii="Times New Roman" w:eastAsiaTheme="minorEastAsia" w:hAnsi="Times New Roman"/>
          <w:sz w:val="20"/>
          <w:szCs w:val="20"/>
        </w:rPr>
        <w:t xml:space="preserve">Each simulation covered </w:t>
      </w:r>
      <w:r w:rsidR="004C6981" w:rsidRPr="0018569C">
        <w:rPr>
          <w:rFonts w:ascii="Times New Roman" w:eastAsiaTheme="minorEastAsia" w:hAnsi="Times New Roman"/>
          <w:sz w:val="20"/>
          <w:szCs w:val="20"/>
        </w:rPr>
        <w:t xml:space="preserve">a </w:t>
      </w:r>
      <w:r w:rsidR="00971CFB" w:rsidRPr="0018569C">
        <w:rPr>
          <w:rFonts w:ascii="Times New Roman" w:eastAsiaTheme="minorEastAsia" w:hAnsi="Times New Roman"/>
          <w:sz w:val="20"/>
          <w:szCs w:val="20"/>
        </w:rPr>
        <w:t xml:space="preserve">period of a whole hydrological year </w:t>
      </w:r>
      <w:bookmarkStart w:id="293" w:name="OLE_LINK12"/>
      <w:bookmarkStart w:id="294" w:name="OLE_LINK13"/>
      <w:r w:rsidR="00971CFB" w:rsidRPr="0018569C">
        <w:rPr>
          <w:rFonts w:ascii="Times New Roman" w:eastAsiaTheme="minorEastAsia" w:hAnsi="Times New Roman"/>
          <w:sz w:val="20"/>
          <w:szCs w:val="20"/>
        </w:rPr>
        <w:t>from 1 July 2012 to 30 June 2013</w:t>
      </w:r>
      <w:bookmarkEnd w:id="293"/>
      <w:bookmarkEnd w:id="294"/>
      <w:r w:rsidR="00971CFB" w:rsidRPr="0018569C">
        <w:rPr>
          <w:rFonts w:ascii="Times New Roman" w:eastAsiaTheme="minorEastAsia" w:hAnsi="Times New Roman"/>
          <w:sz w:val="20"/>
          <w:szCs w:val="20"/>
        </w:rPr>
        <w:t xml:space="preserve"> </w:t>
      </w:r>
      <w:r w:rsidR="004C6981" w:rsidRPr="0018569C">
        <w:rPr>
          <w:rFonts w:ascii="Times New Roman" w:eastAsiaTheme="minorEastAsia" w:hAnsi="Times New Roman"/>
          <w:sz w:val="20"/>
          <w:szCs w:val="20"/>
        </w:rPr>
        <w:t xml:space="preserve">using </w:t>
      </w:r>
      <w:r w:rsidR="00971CFB" w:rsidRPr="0018569C">
        <w:rPr>
          <w:rFonts w:ascii="Times New Roman" w:eastAsiaTheme="minorEastAsia" w:hAnsi="Times New Roman"/>
          <w:sz w:val="20"/>
          <w:szCs w:val="20"/>
        </w:rPr>
        <w:t xml:space="preserve">a time step of 1800 s. The models were run </w:t>
      </w:r>
      <w:r w:rsidR="00AB2513" w:rsidRPr="0018569C">
        <w:rPr>
          <w:rFonts w:ascii="Times New Roman" w:eastAsiaTheme="minorEastAsia" w:hAnsi="Times New Roman"/>
          <w:sz w:val="20"/>
          <w:szCs w:val="20"/>
        </w:rPr>
        <w:t>at the five sections</w:t>
      </w:r>
      <w:r w:rsidR="00AB2513" w:rsidRPr="0018569C" w:rsidDel="004C6981">
        <w:rPr>
          <w:rFonts w:ascii="Times New Roman" w:eastAsiaTheme="minorEastAsia" w:hAnsi="Times New Roman"/>
          <w:sz w:val="20"/>
          <w:szCs w:val="20"/>
        </w:rPr>
        <w:t xml:space="preserve"> </w:t>
      </w:r>
      <w:r w:rsidR="004C6981" w:rsidRPr="0018569C">
        <w:rPr>
          <w:rFonts w:ascii="Times New Roman" w:eastAsiaTheme="minorEastAsia" w:hAnsi="Times New Roman"/>
          <w:sz w:val="20"/>
          <w:szCs w:val="20"/>
        </w:rPr>
        <w:t xml:space="preserve">to simulate </w:t>
      </w:r>
      <w:r w:rsidR="00971CFB" w:rsidRPr="0018569C">
        <w:rPr>
          <w:rFonts w:ascii="Times New Roman" w:eastAsiaTheme="minorEastAsia" w:hAnsi="Times New Roman"/>
          <w:sz w:val="20"/>
          <w:szCs w:val="20"/>
        </w:rPr>
        <w:t xml:space="preserve">both sides of </w:t>
      </w:r>
      <w:r w:rsidR="0038631C" w:rsidRPr="0018569C">
        <w:rPr>
          <w:rFonts w:ascii="Times New Roman" w:eastAsiaTheme="minorEastAsia" w:hAnsi="Times New Roman"/>
          <w:sz w:val="20"/>
          <w:szCs w:val="20"/>
        </w:rPr>
        <w:t xml:space="preserve">the </w:t>
      </w:r>
      <w:r w:rsidR="004C6981" w:rsidRPr="0018569C">
        <w:rPr>
          <w:rFonts w:ascii="Times New Roman" w:eastAsiaTheme="minorEastAsia" w:hAnsi="Times New Roman"/>
          <w:sz w:val="20"/>
          <w:szCs w:val="20"/>
        </w:rPr>
        <w:t xml:space="preserve">river </w:t>
      </w:r>
      <w:r w:rsidR="00971CFB" w:rsidRPr="0018569C">
        <w:rPr>
          <w:rFonts w:ascii="Times New Roman" w:eastAsiaTheme="minorEastAsia" w:hAnsi="Times New Roman"/>
          <w:sz w:val="20"/>
          <w:szCs w:val="20"/>
        </w:rPr>
        <w:t xml:space="preserve">within </w:t>
      </w:r>
      <w:r w:rsidR="004C6981" w:rsidRPr="0018569C">
        <w:rPr>
          <w:rFonts w:ascii="Times New Roman" w:eastAsiaTheme="minorEastAsia" w:hAnsi="Times New Roman"/>
          <w:sz w:val="20"/>
          <w:szCs w:val="20"/>
        </w:rPr>
        <w:t xml:space="preserve">a </w:t>
      </w:r>
      <w:r w:rsidR="00971CFB" w:rsidRPr="0018569C">
        <w:rPr>
          <w:rFonts w:ascii="Times New Roman" w:eastAsiaTheme="minorEastAsia" w:hAnsi="Times New Roman"/>
          <w:sz w:val="20"/>
          <w:szCs w:val="20"/>
        </w:rPr>
        <w:t xml:space="preserve">distance of 3000 m </w:t>
      </w:r>
      <w:r w:rsidR="004C6981" w:rsidRPr="0018569C">
        <w:rPr>
          <w:rFonts w:ascii="Times New Roman" w:eastAsiaTheme="minorEastAsia" w:hAnsi="Times New Roman"/>
          <w:sz w:val="20"/>
          <w:szCs w:val="20"/>
        </w:rPr>
        <w:t xml:space="preserve">from </w:t>
      </w:r>
      <w:r w:rsidR="00971CFB" w:rsidRPr="0018569C">
        <w:rPr>
          <w:rFonts w:ascii="Times New Roman" w:eastAsiaTheme="minorEastAsia" w:hAnsi="Times New Roman"/>
          <w:sz w:val="20"/>
          <w:szCs w:val="20"/>
        </w:rPr>
        <w:t xml:space="preserve">the river channel </w:t>
      </w:r>
      <w:r w:rsidR="004C6981" w:rsidRPr="0018569C">
        <w:rPr>
          <w:rFonts w:ascii="Times New Roman" w:eastAsiaTheme="minorEastAsia" w:hAnsi="Times New Roman"/>
          <w:sz w:val="20"/>
          <w:szCs w:val="20"/>
        </w:rPr>
        <w:t xml:space="preserve">using a </w:t>
      </w:r>
      <w:r w:rsidR="00971CFB" w:rsidRPr="0018569C">
        <w:rPr>
          <w:rFonts w:ascii="Times New Roman" w:eastAsiaTheme="minorEastAsia" w:hAnsi="Times New Roman"/>
          <w:sz w:val="20"/>
          <w:szCs w:val="20"/>
        </w:rPr>
        <w:t xml:space="preserve">horizontal </w:t>
      </w:r>
      <w:r w:rsidR="004C6981" w:rsidRPr="0018569C">
        <w:rPr>
          <w:rFonts w:ascii="Times New Roman" w:eastAsiaTheme="minorEastAsia" w:hAnsi="Times New Roman"/>
          <w:sz w:val="20"/>
          <w:szCs w:val="20"/>
        </w:rPr>
        <w:t>resolution of</w:t>
      </w:r>
      <w:r w:rsidR="00971CFB" w:rsidRPr="0018569C">
        <w:rPr>
          <w:rFonts w:ascii="Times New Roman" w:eastAsiaTheme="minorEastAsia" w:hAnsi="Times New Roman"/>
          <w:sz w:val="20"/>
          <w:szCs w:val="20"/>
        </w:rPr>
        <w:t xml:space="preserve"> 60 m. </w:t>
      </w:r>
      <w:r w:rsidR="004C6981" w:rsidRPr="0018569C">
        <w:rPr>
          <w:rFonts w:ascii="Times New Roman" w:eastAsiaTheme="minorEastAsia" w:hAnsi="Times New Roman"/>
          <w:sz w:val="20"/>
          <w:szCs w:val="20"/>
        </w:rPr>
        <w:t>As with the sensitivity tests</w:t>
      </w:r>
      <w:r w:rsidR="00AB2513" w:rsidRPr="0018569C">
        <w:rPr>
          <w:rFonts w:ascii="Times New Roman" w:eastAsiaTheme="minorEastAsia" w:hAnsi="Times New Roman"/>
          <w:sz w:val="20"/>
          <w:szCs w:val="20"/>
        </w:rPr>
        <w:t>,</w:t>
      </w:r>
      <w:r w:rsidR="004C6981" w:rsidRPr="0018569C">
        <w:rPr>
          <w:rFonts w:ascii="Times New Roman" w:eastAsiaTheme="minorEastAsia" w:hAnsi="Times New Roman"/>
          <w:sz w:val="20"/>
          <w:szCs w:val="20"/>
        </w:rPr>
        <w:t xml:space="preserve"> atmospheric </w:t>
      </w:r>
      <w:r w:rsidR="00971CFB" w:rsidRPr="0018569C">
        <w:rPr>
          <w:rFonts w:ascii="Times New Roman" w:eastAsiaTheme="minorEastAsia" w:hAnsi="Times New Roman"/>
          <w:sz w:val="20"/>
          <w:szCs w:val="20"/>
        </w:rPr>
        <w:t xml:space="preserve">forcing data </w:t>
      </w:r>
      <w:r w:rsidR="00AB2513" w:rsidRPr="0018569C">
        <w:rPr>
          <w:rFonts w:ascii="Times New Roman" w:eastAsiaTheme="minorEastAsia" w:hAnsi="Times New Roman"/>
          <w:sz w:val="20"/>
          <w:szCs w:val="20"/>
        </w:rPr>
        <w:t>were</w:t>
      </w:r>
      <w:r w:rsidR="004C6981" w:rsidRPr="0018569C">
        <w:rPr>
          <w:rFonts w:ascii="Times New Roman" w:eastAsiaTheme="minorEastAsia" w:hAnsi="Times New Roman"/>
          <w:sz w:val="20"/>
          <w:szCs w:val="20"/>
        </w:rPr>
        <w:t xml:space="preserve"> used </w:t>
      </w:r>
      <w:r w:rsidR="00971CFB" w:rsidRPr="0018569C">
        <w:rPr>
          <w:rFonts w:ascii="Times New Roman" w:eastAsiaTheme="minorEastAsia" w:hAnsi="Times New Roman"/>
          <w:sz w:val="20"/>
          <w:szCs w:val="20"/>
        </w:rPr>
        <w:t xml:space="preserve">from CLDAS </w:t>
      </w:r>
      <w:r w:rsidR="004C6981" w:rsidRPr="0018569C">
        <w:rPr>
          <w:rFonts w:ascii="Times New Roman" w:eastAsiaTheme="minorEastAsia" w:hAnsi="Times New Roman"/>
          <w:sz w:val="20"/>
          <w:szCs w:val="20"/>
        </w:rPr>
        <w:t xml:space="preserve">as </w:t>
      </w:r>
      <w:r w:rsidR="00971CFB" w:rsidRPr="0018569C">
        <w:rPr>
          <w:rFonts w:ascii="Times New Roman" w:eastAsiaTheme="minorEastAsia" w:hAnsi="Times New Roman"/>
          <w:sz w:val="20"/>
          <w:szCs w:val="20"/>
        </w:rPr>
        <w:t xml:space="preserve">developed by NMIC. </w:t>
      </w:r>
      <w:r w:rsidR="004C6981" w:rsidRPr="0018569C">
        <w:rPr>
          <w:rFonts w:ascii="Times New Roman" w:eastAsiaTheme="minorEastAsia" w:hAnsi="Times New Roman"/>
          <w:sz w:val="20"/>
          <w:szCs w:val="20"/>
        </w:rPr>
        <w:t xml:space="preserve">However, instead </w:t>
      </w:r>
      <w:r w:rsidR="006808AE" w:rsidRPr="0018569C">
        <w:rPr>
          <w:rFonts w:ascii="Times New Roman" w:eastAsiaTheme="minorEastAsia" w:hAnsi="Times New Roman"/>
          <w:sz w:val="20"/>
          <w:szCs w:val="20"/>
        </w:rPr>
        <w:t xml:space="preserve">of using the </w:t>
      </w:r>
      <w:r w:rsidR="00971CFB" w:rsidRPr="0018569C">
        <w:rPr>
          <w:rFonts w:ascii="Times New Roman" w:eastAsiaTheme="minorEastAsia" w:hAnsi="Times New Roman"/>
          <w:sz w:val="20"/>
          <w:szCs w:val="20"/>
        </w:rPr>
        <w:t xml:space="preserve">default </w:t>
      </w:r>
      <w:ins w:id="295" w:author="作者">
        <w:r w:rsidR="00A444C5">
          <w:rPr>
            <w:rFonts w:ascii="Times New Roman" w:eastAsiaTheme="minorEastAsia" w:hAnsi="Times New Roman"/>
            <w:sz w:val="20"/>
            <w:szCs w:val="20"/>
          </w:rPr>
          <w:t xml:space="preserve">surface </w:t>
        </w:r>
      </w:ins>
      <w:del w:id="296" w:author="作者">
        <w:r w:rsidR="00C809AF" w:rsidRPr="0018569C" w:rsidDel="00A444C5">
          <w:rPr>
            <w:rFonts w:ascii="Times New Roman" w:eastAsiaTheme="minorEastAsia" w:hAnsi="Times New Roman"/>
            <w:sz w:val="20"/>
            <w:szCs w:val="20"/>
          </w:rPr>
          <w:delText xml:space="preserve">land cover </w:delText>
        </w:r>
      </w:del>
      <w:r w:rsidR="00C809AF" w:rsidRPr="0018569C">
        <w:rPr>
          <w:rFonts w:ascii="Times New Roman" w:eastAsiaTheme="minorEastAsia" w:hAnsi="Times New Roman"/>
          <w:sz w:val="20"/>
          <w:szCs w:val="20"/>
        </w:rPr>
        <w:t>data</w:t>
      </w:r>
      <w:ins w:id="297" w:author="作者">
        <w:r w:rsidR="00A444C5">
          <w:rPr>
            <w:rFonts w:ascii="Times New Roman" w:eastAsiaTheme="minorEastAsia" w:hAnsi="Times New Roman"/>
            <w:sz w:val="20"/>
            <w:szCs w:val="20"/>
          </w:rPr>
          <w:t>set</w:t>
        </w:r>
      </w:ins>
      <w:r w:rsidR="00C809AF" w:rsidRPr="0018569C" w:rsidDel="00C809AF">
        <w:rPr>
          <w:rFonts w:ascii="Times New Roman" w:eastAsiaTheme="minorEastAsia" w:hAnsi="Times New Roman"/>
          <w:sz w:val="20"/>
          <w:szCs w:val="20"/>
        </w:rPr>
        <w:t xml:space="preserve"> </w:t>
      </w:r>
      <w:r w:rsidR="00971CFB" w:rsidRPr="0018569C">
        <w:rPr>
          <w:rFonts w:ascii="Times New Roman" w:eastAsiaTheme="minorEastAsia" w:hAnsi="Times New Roman"/>
          <w:sz w:val="20"/>
          <w:szCs w:val="20"/>
        </w:rPr>
        <w:t>of CLM4.5</w:t>
      </w:r>
      <w:r w:rsidR="006808AE" w:rsidRPr="0018569C">
        <w:rPr>
          <w:rFonts w:ascii="Times New Roman" w:eastAsiaTheme="minorEastAsia" w:hAnsi="Times New Roman"/>
          <w:sz w:val="20"/>
          <w:szCs w:val="20"/>
        </w:rPr>
        <w:t xml:space="preserve"> </w:t>
      </w:r>
      <w:r w:rsidR="00837B13" w:rsidRPr="0018569C">
        <w:rPr>
          <w:rFonts w:ascii="Times New Roman" w:eastAsiaTheme="minorEastAsia" w:hAnsi="Times New Roman"/>
          <w:sz w:val="20"/>
          <w:szCs w:val="20"/>
        </w:rPr>
        <w:t>(</w:t>
      </w:r>
      <w:r w:rsidR="00971CFB" w:rsidRPr="0018569C">
        <w:rPr>
          <w:rFonts w:ascii="Times New Roman" w:eastAsiaTheme="minorEastAsia" w:hAnsi="Times New Roman"/>
          <w:sz w:val="20"/>
          <w:szCs w:val="20"/>
        </w:rPr>
        <w:t>Oleson et al.</w:t>
      </w:r>
      <w:r w:rsidR="004C6981" w:rsidRPr="0018569C">
        <w:rPr>
          <w:rFonts w:ascii="Times New Roman" w:eastAsiaTheme="minorEastAsia" w:hAnsi="Times New Roman"/>
          <w:sz w:val="20"/>
          <w:szCs w:val="20"/>
        </w:rPr>
        <w:t>,</w:t>
      </w:r>
      <w:r w:rsidR="00971CFB" w:rsidRPr="0018569C">
        <w:rPr>
          <w:rFonts w:ascii="Times New Roman" w:eastAsiaTheme="minorEastAsia" w:hAnsi="Times New Roman"/>
          <w:sz w:val="20"/>
          <w:szCs w:val="20"/>
        </w:rPr>
        <w:t xml:space="preserve"> </w:t>
      </w:r>
      <w:r w:rsidR="006808AE" w:rsidRPr="0018569C">
        <w:rPr>
          <w:rFonts w:ascii="Times New Roman" w:eastAsiaTheme="minorEastAsia" w:hAnsi="Times New Roman"/>
          <w:sz w:val="20"/>
          <w:szCs w:val="20"/>
        </w:rPr>
        <w:t>2</w:t>
      </w:r>
      <w:r w:rsidR="00971CFB" w:rsidRPr="0018569C">
        <w:rPr>
          <w:rFonts w:ascii="Times New Roman" w:eastAsiaTheme="minorEastAsia" w:hAnsi="Times New Roman"/>
          <w:sz w:val="20"/>
          <w:szCs w:val="20"/>
        </w:rPr>
        <w:t>013</w:t>
      </w:r>
      <w:r w:rsidR="00837B13" w:rsidRPr="0018569C">
        <w:rPr>
          <w:rFonts w:ascii="Times New Roman" w:eastAsiaTheme="minorEastAsia" w:hAnsi="Times New Roman"/>
          <w:sz w:val="20"/>
          <w:szCs w:val="20"/>
        </w:rPr>
        <w:t>)</w:t>
      </w:r>
      <w:ins w:id="298" w:author="作者">
        <w:r w:rsidR="00A444C5">
          <w:rPr>
            <w:rFonts w:ascii="Times New Roman" w:eastAsiaTheme="minorEastAsia" w:hAnsi="Times New Roman"/>
            <w:sz w:val="20"/>
            <w:szCs w:val="20"/>
          </w:rPr>
          <w:t xml:space="preserve">, we replaced the data of elevation, terrain slope maximum and fractional saturated area with ASTER Dem Dataset </w:t>
        </w:r>
        <w:r w:rsidR="00A444C5" w:rsidRPr="00E231AB">
          <w:rPr>
            <w:rFonts w:ascii="Times New Roman" w:eastAsiaTheme="minorEastAsia" w:hAnsi="Times New Roman"/>
            <w:sz w:val="20"/>
            <w:szCs w:val="20"/>
            <w:rPrChange w:id="299" w:author="作者">
              <w:rPr>
                <w:rFonts w:ascii="Times New Roman" w:eastAsiaTheme="minorEastAsia" w:hAnsi="Times New Roman"/>
                <w:color w:val="FF0000"/>
                <w:sz w:val="20"/>
                <w:szCs w:val="20"/>
              </w:rPr>
            </w:rPrChange>
          </w:rPr>
          <w:t xml:space="preserve">(30-m resolution, </w:t>
        </w:r>
        <w:r w:rsidR="002776D9" w:rsidRPr="00E231AB">
          <w:rPr>
            <w:rFonts w:ascii="Times New Roman" w:eastAsiaTheme="minorEastAsia" w:hAnsi="Times New Roman"/>
            <w:sz w:val="20"/>
            <w:szCs w:val="20"/>
            <w:rPrChange w:id="300" w:author="作者">
              <w:rPr>
                <w:rFonts w:ascii="Times New Roman" w:eastAsiaTheme="minorEastAsia" w:hAnsi="Times New Roman"/>
                <w:color w:val="FF0000"/>
                <w:sz w:val="20"/>
                <w:szCs w:val="20"/>
              </w:rPr>
            </w:rPrChange>
          </w:rPr>
          <w:t>Hirano</w:t>
        </w:r>
        <w:r w:rsidR="002776D9" w:rsidRPr="00E231AB" w:rsidDel="002776D9">
          <w:rPr>
            <w:rFonts w:ascii="Times New Roman" w:eastAsiaTheme="minorEastAsia" w:hAnsi="Times New Roman"/>
            <w:sz w:val="20"/>
            <w:szCs w:val="20"/>
            <w:rPrChange w:id="301" w:author="作者">
              <w:rPr>
                <w:rFonts w:ascii="Times New Roman" w:eastAsiaTheme="minorEastAsia" w:hAnsi="Times New Roman"/>
                <w:color w:val="FF0000"/>
                <w:sz w:val="20"/>
                <w:szCs w:val="20"/>
              </w:rPr>
            </w:rPrChange>
          </w:rPr>
          <w:t xml:space="preserve"> </w:t>
        </w:r>
        <w:del w:id="302" w:author="作者">
          <w:r w:rsidR="00A444C5" w:rsidRPr="00E231AB" w:rsidDel="002776D9">
            <w:rPr>
              <w:rFonts w:ascii="Times New Roman" w:eastAsiaTheme="minorEastAsia" w:hAnsi="Times New Roman"/>
              <w:sz w:val="20"/>
              <w:szCs w:val="20"/>
              <w:rPrChange w:id="303" w:author="作者">
                <w:rPr>
                  <w:rFonts w:ascii="Times New Roman" w:eastAsiaTheme="minorEastAsia" w:hAnsi="Times New Roman"/>
                  <w:color w:val="FF0000"/>
                  <w:sz w:val="20"/>
                  <w:szCs w:val="20"/>
                </w:rPr>
              </w:rPrChange>
            </w:rPr>
            <w:delText xml:space="preserve">Akira </w:delText>
          </w:r>
        </w:del>
        <w:r w:rsidR="00A444C5" w:rsidRPr="00E231AB">
          <w:rPr>
            <w:rFonts w:ascii="Times New Roman" w:eastAsiaTheme="minorEastAsia" w:hAnsi="Times New Roman"/>
            <w:sz w:val="20"/>
            <w:szCs w:val="20"/>
            <w:rPrChange w:id="304" w:author="作者">
              <w:rPr>
                <w:rFonts w:ascii="Times New Roman" w:eastAsiaTheme="minorEastAsia" w:hAnsi="Times New Roman"/>
                <w:color w:val="FF0000"/>
                <w:sz w:val="20"/>
                <w:szCs w:val="20"/>
              </w:rPr>
            </w:rPrChange>
          </w:rPr>
          <w:t>et al. 2003; Li et al. 2011)</w:t>
        </w:r>
        <w:r w:rsidR="00A444C5">
          <w:rPr>
            <w:rFonts w:ascii="Times New Roman" w:eastAsiaTheme="minorEastAsia" w:hAnsi="Times New Roman"/>
            <w:sz w:val="20"/>
            <w:szCs w:val="20"/>
          </w:rPr>
          <w:t xml:space="preserve">, land cover data with </w:t>
        </w:r>
        <w:r w:rsidR="00A444C5" w:rsidRPr="00E4669A">
          <w:rPr>
            <w:rFonts w:ascii="Times New Roman" w:eastAsiaTheme="minorEastAsia" w:hAnsi="Times New Roman"/>
            <w:sz w:val="20"/>
            <w:szCs w:val="20"/>
          </w:rPr>
          <w:t>MICLCover</w:t>
        </w:r>
        <w:r w:rsidR="00A444C5" w:rsidRPr="00E231AB">
          <w:rPr>
            <w:rFonts w:ascii="Times New Roman" w:eastAsiaTheme="minorEastAsia" w:hAnsi="Times New Roman"/>
            <w:sz w:val="20"/>
            <w:szCs w:val="20"/>
            <w:rPrChange w:id="305" w:author="作者">
              <w:rPr>
                <w:rFonts w:ascii="Times New Roman" w:eastAsiaTheme="minorEastAsia" w:hAnsi="Times New Roman"/>
                <w:color w:val="FF0000"/>
                <w:sz w:val="20"/>
                <w:szCs w:val="20"/>
              </w:rPr>
            </w:rPrChange>
          </w:rPr>
          <w:t xml:space="preserve"> (1</w:t>
        </w:r>
        <w:r w:rsidR="00A16056" w:rsidRPr="00E231AB">
          <w:rPr>
            <w:rFonts w:ascii="Times New Roman" w:eastAsiaTheme="minorEastAsia" w:hAnsi="Times New Roman"/>
            <w:sz w:val="20"/>
            <w:szCs w:val="20"/>
            <w:rPrChange w:id="306" w:author="作者">
              <w:rPr>
                <w:rFonts w:ascii="Times New Roman" w:eastAsiaTheme="minorEastAsia" w:hAnsi="Times New Roman"/>
                <w:color w:val="FF0000"/>
                <w:sz w:val="20"/>
                <w:szCs w:val="20"/>
              </w:rPr>
            </w:rPrChange>
          </w:rPr>
          <w:t>-</w:t>
        </w:r>
        <w:r w:rsidR="00A444C5" w:rsidRPr="00E231AB">
          <w:rPr>
            <w:rFonts w:ascii="Times New Roman" w:eastAsiaTheme="minorEastAsia" w:hAnsi="Times New Roman"/>
            <w:sz w:val="20"/>
            <w:szCs w:val="20"/>
            <w:rPrChange w:id="307" w:author="作者">
              <w:rPr>
                <w:rFonts w:ascii="Times New Roman" w:eastAsiaTheme="minorEastAsia" w:hAnsi="Times New Roman"/>
                <w:color w:val="FF0000"/>
                <w:sz w:val="20"/>
                <w:szCs w:val="20"/>
              </w:rPr>
            </w:rPrChange>
          </w:rPr>
          <w:t>km</w:t>
        </w:r>
        <w:r w:rsidR="00A16056" w:rsidRPr="00E231AB">
          <w:rPr>
            <w:rFonts w:ascii="Times New Roman" w:eastAsiaTheme="minorEastAsia" w:hAnsi="Times New Roman"/>
            <w:sz w:val="20"/>
            <w:szCs w:val="20"/>
            <w:rPrChange w:id="308" w:author="作者">
              <w:rPr>
                <w:rFonts w:ascii="Times New Roman" w:eastAsiaTheme="minorEastAsia" w:hAnsi="Times New Roman"/>
                <w:color w:val="FF0000"/>
                <w:sz w:val="20"/>
                <w:szCs w:val="20"/>
              </w:rPr>
            </w:rPrChange>
          </w:rPr>
          <w:t xml:space="preserve"> resolution</w:t>
        </w:r>
        <w:r w:rsidR="00A444C5" w:rsidRPr="00E231AB">
          <w:rPr>
            <w:rFonts w:ascii="Times New Roman" w:eastAsiaTheme="minorEastAsia" w:hAnsi="Times New Roman"/>
            <w:sz w:val="20"/>
            <w:szCs w:val="20"/>
            <w:rPrChange w:id="309" w:author="作者">
              <w:rPr>
                <w:rFonts w:ascii="Times New Roman" w:eastAsiaTheme="minorEastAsia" w:hAnsi="Times New Roman"/>
                <w:color w:val="FF0000"/>
                <w:sz w:val="20"/>
                <w:szCs w:val="20"/>
              </w:rPr>
            </w:rPrChange>
          </w:rPr>
          <w:t>, Ran et al. 2012)</w:t>
        </w:r>
        <w:r w:rsidR="00A16056">
          <w:rPr>
            <w:rFonts w:ascii="Times New Roman" w:eastAsiaTheme="minorEastAsia" w:hAnsi="Times New Roman"/>
            <w:sz w:val="20"/>
            <w:szCs w:val="20"/>
          </w:rPr>
          <w:t xml:space="preserve"> plus</w:t>
        </w:r>
        <w:r w:rsidR="00A444C5">
          <w:rPr>
            <w:rFonts w:ascii="Times New Roman" w:eastAsiaTheme="minorEastAsia" w:hAnsi="Times New Roman"/>
            <w:sz w:val="20"/>
            <w:szCs w:val="20"/>
          </w:rPr>
          <w:t xml:space="preserve"> </w:t>
        </w:r>
        <w:r w:rsidR="000B4652">
          <w:rPr>
            <w:rFonts w:ascii="Times New Roman" w:eastAsiaTheme="minorEastAsia" w:hAnsi="Times New Roman"/>
            <w:sz w:val="20"/>
            <w:szCs w:val="20"/>
          </w:rPr>
          <w:t>HiWATER</w:t>
        </w:r>
        <w:r w:rsidR="000B4652" w:rsidRPr="00687CC4">
          <w:rPr>
            <w:rFonts w:ascii="Times New Roman" w:eastAsiaTheme="minorEastAsia" w:hAnsi="Times New Roman"/>
            <w:sz w:val="20"/>
            <w:szCs w:val="20"/>
          </w:rPr>
          <w:t xml:space="preserve"> Land </w:t>
        </w:r>
        <w:r w:rsidR="000B4652">
          <w:rPr>
            <w:rFonts w:ascii="Times New Roman" w:eastAsiaTheme="minorEastAsia" w:hAnsi="Times New Roman"/>
            <w:sz w:val="20"/>
            <w:szCs w:val="20"/>
          </w:rPr>
          <w:t>C</w:t>
        </w:r>
        <w:r w:rsidR="000B4652" w:rsidRPr="00687CC4">
          <w:rPr>
            <w:rFonts w:ascii="Times New Roman" w:eastAsiaTheme="minorEastAsia" w:hAnsi="Times New Roman"/>
            <w:sz w:val="20"/>
            <w:szCs w:val="20"/>
          </w:rPr>
          <w:t xml:space="preserve">over </w:t>
        </w:r>
        <w:r w:rsidR="000B4652">
          <w:rPr>
            <w:rFonts w:ascii="Times New Roman" w:eastAsiaTheme="minorEastAsia" w:hAnsi="Times New Roman"/>
            <w:sz w:val="20"/>
            <w:szCs w:val="20"/>
          </w:rPr>
          <w:t>M</w:t>
        </w:r>
        <w:r w:rsidR="000B4652" w:rsidRPr="00687CC4">
          <w:rPr>
            <w:rFonts w:ascii="Times New Roman" w:eastAsiaTheme="minorEastAsia" w:hAnsi="Times New Roman"/>
            <w:sz w:val="20"/>
            <w:szCs w:val="20"/>
          </w:rPr>
          <w:t>ap</w:t>
        </w:r>
        <w:del w:id="310" w:author="作者">
          <w:r w:rsidR="00A444C5" w:rsidRPr="0092604F" w:rsidDel="000B4652">
            <w:rPr>
              <w:rFonts w:ascii="Times New Roman" w:eastAsiaTheme="minorEastAsia" w:hAnsi="Times New Roman"/>
              <w:sz w:val="20"/>
              <w:szCs w:val="20"/>
            </w:rPr>
            <w:delText>HJ-CCD Image Dataset</w:delText>
          </w:r>
        </w:del>
        <w:r w:rsidR="00A444C5" w:rsidRPr="00E231AB">
          <w:rPr>
            <w:rFonts w:ascii="Times New Roman" w:eastAsiaTheme="minorEastAsia" w:hAnsi="Times New Roman"/>
            <w:sz w:val="20"/>
            <w:szCs w:val="20"/>
          </w:rPr>
          <w:t xml:space="preserve"> (</w:t>
        </w:r>
        <w:r w:rsidR="00A16056" w:rsidRPr="00E231AB">
          <w:rPr>
            <w:rFonts w:ascii="Times New Roman" w:eastAsiaTheme="minorEastAsia" w:hAnsi="Times New Roman"/>
            <w:sz w:val="20"/>
            <w:szCs w:val="20"/>
            <w:rPrChange w:id="311" w:author="作者">
              <w:rPr>
                <w:rFonts w:ascii="Times New Roman" w:eastAsiaTheme="minorEastAsia" w:hAnsi="Times New Roman"/>
                <w:color w:val="FF0000"/>
                <w:sz w:val="20"/>
                <w:szCs w:val="20"/>
              </w:rPr>
            </w:rPrChange>
          </w:rPr>
          <w:t xml:space="preserve">30-m resolution, </w:t>
        </w:r>
        <w:r w:rsidR="002776D9" w:rsidRPr="00E231AB">
          <w:rPr>
            <w:rFonts w:ascii="Times New Roman" w:eastAsiaTheme="minorEastAsia" w:hAnsi="Times New Roman"/>
            <w:sz w:val="20"/>
            <w:szCs w:val="20"/>
            <w:rPrChange w:id="312" w:author="作者">
              <w:rPr>
                <w:rFonts w:ascii="Times New Roman" w:eastAsiaTheme="minorEastAsia" w:hAnsi="Times New Roman"/>
                <w:color w:val="FF0000"/>
                <w:sz w:val="20"/>
                <w:szCs w:val="20"/>
              </w:rPr>
            </w:rPrChange>
          </w:rPr>
          <w:t xml:space="preserve">Li </w:t>
        </w:r>
        <w:del w:id="313" w:author="作者">
          <w:r w:rsidR="000B4652" w:rsidRPr="00E231AB" w:rsidDel="002776D9">
            <w:rPr>
              <w:rFonts w:ascii="Times New Roman" w:eastAsiaTheme="minorEastAsia" w:hAnsi="Times New Roman"/>
              <w:sz w:val="20"/>
              <w:szCs w:val="20"/>
              <w:rPrChange w:id="314" w:author="作者">
                <w:rPr>
                  <w:rFonts w:ascii="Times New Roman" w:eastAsiaTheme="minorEastAsia" w:hAnsi="Times New Roman"/>
                  <w:color w:val="FF0000"/>
                  <w:sz w:val="20"/>
                  <w:szCs w:val="20"/>
                </w:rPr>
              </w:rPrChange>
            </w:rPr>
            <w:delText xml:space="preserve">Zhong </w:delText>
          </w:r>
          <w:r w:rsidR="00A444C5" w:rsidRPr="00E231AB" w:rsidDel="000B4652">
            <w:rPr>
              <w:rFonts w:ascii="Times New Roman" w:eastAsiaTheme="minorEastAsia" w:hAnsi="Times New Roman"/>
              <w:sz w:val="20"/>
              <w:szCs w:val="20"/>
              <w:rPrChange w:id="315" w:author="作者">
                <w:rPr>
                  <w:rFonts w:ascii="Times New Roman" w:eastAsiaTheme="minorEastAsia" w:hAnsi="Times New Roman"/>
                  <w:color w:val="FF0000"/>
                  <w:sz w:val="20"/>
                  <w:szCs w:val="20"/>
                </w:rPr>
              </w:rPrChange>
            </w:rPr>
            <w:delText xml:space="preserve">Liao </w:delText>
          </w:r>
        </w:del>
        <w:r w:rsidR="00A444C5" w:rsidRPr="00E231AB">
          <w:rPr>
            <w:rFonts w:ascii="Times New Roman" w:eastAsiaTheme="minorEastAsia" w:hAnsi="Times New Roman"/>
            <w:sz w:val="20"/>
            <w:szCs w:val="20"/>
            <w:rPrChange w:id="316" w:author="作者">
              <w:rPr>
                <w:rFonts w:ascii="Times New Roman" w:eastAsiaTheme="minorEastAsia" w:hAnsi="Times New Roman"/>
                <w:color w:val="FF0000"/>
                <w:sz w:val="20"/>
                <w:szCs w:val="20"/>
              </w:rPr>
            </w:rPrChange>
          </w:rPr>
          <w:t>et al. 201</w:t>
        </w:r>
        <w:r w:rsidR="002776D9" w:rsidRPr="00E231AB">
          <w:rPr>
            <w:rFonts w:ascii="Times New Roman" w:eastAsiaTheme="minorEastAsia" w:hAnsi="Times New Roman"/>
            <w:sz w:val="20"/>
            <w:szCs w:val="20"/>
            <w:rPrChange w:id="317" w:author="作者">
              <w:rPr>
                <w:rFonts w:ascii="Times New Roman" w:eastAsiaTheme="minorEastAsia" w:hAnsi="Times New Roman"/>
                <w:color w:val="FF0000"/>
                <w:sz w:val="20"/>
                <w:szCs w:val="20"/>
              </w:rPr>
            </w:rPrChange>
          </w:rPr>
          <w:t>3</w:t>
        </w:r>
        <w:del w:id="318" w:author="作者">
          <w:r w:rsidR="000B4652" w:rsidRPr="00E231AB" w:rsidDel="002776D9">
            <w:rPr>
              <w:rFonts w:ascii="Times New Roman" w:eastAsiaTheme="minorEastAsia" w:hAnsi="Times New Roman"/>
              <w:sz w:val="20"/>
              <w:szCs w:val="20"/>
              <w:rPrChange w:id="319" w:author="作者">
                <w:rPr>
                  <w:rFonts w:ascii="Times New Roman" w:eastAsiaTheme="minorEastAsia" w:hAnsi="Times New Roman"/>
                  <w:color w:val="FF0000"/>
                  <w:sz w:val="20"/>
                  <w:szCs w:val="20"/>
                </w:rPr>
              </w:rPrChange>
            </w:rPr>
            <w:delText>4</w:delText>
          </w:r>
          <w:r w:rsidR="00A444C5" w:rsidRPr="00E231AB" w:rsidDel="000B4652">
            <w:rPr>
              <w:rFonts w:ascii="Times New Roman" w:eastAsiaTheme="minorEastAsia" w:hAnsi="Times New Roman"/>
              <w:sz w:val="20"/>
              <w:szCs w:val="20"/>
              <w:rPrChange w:id="320" w:author="作者">
                <w:rPr>
                  <w:rFonts w:ascii="Times New Roman" w:eastAsiaTheme="minorEastAsia" w:hAnsi="Times New Roman"/>
                  <w:color w:val="FF0000"/>
                  <w:sz w:val="20"/>
                  <w:szCs w:val="20"/>
                </w:rPr>
              </w:rPrChange>
            </w:rPr>
            <w:delText>3</w:delText>
          </w:r>
        </w:del>
        <w:r w:rsidR="00A444C5" w:rsidRPr="00E231AB">
          <w:rPr>
            <w:rFonts w:ascii="Times New Roman" w:eastAsiaTheme="minorEastAsia" w:hAnsi="Times New Roman"/>
            <w:sz w:val="20"/>
            <w:szCs w:val="20"/>
            <w:rPrChange w:id="321" w:author="作者">
              <w:rPr>
                <w:rFonts w:ascii="Times New Roman" w:eastAsiaTheme="minorEastAsia" w:hAnsi="Times New Roman"/>
                <w:color w:val="FF0000"/>
                <w:sz w:val="20"/>
                <w:szCs w:val="20"/>
              </w:rPr>
            </w:rPrChange>
          </w:rPr>
          <w:t>)</w:t>
        </w:r>
        <w:r w:rsidR="00A444C5">
          <w:rPr>
            <w:rFonts w:ascii="Times New Roman" w:eastAsiaTheme="minorEastAsia" w:hAnsi="Times New Roman"/>
            <w:color w:val="FF0000"/>
            <w:sz w:val="20"/>
            <w:szCs w:val="20"/>
          </w:rPr>
          <w:t xml:space="preserve"> </w:t>
        </w:r>
        <w:r w:rsidR="00A16056">
          <w:rPr>
            <w:rFonts w:ascii="Times New Roman" w:eastAsiaTheme="minorEastAsia" w:hAnsi="Times New Roman"/>
            <w:sz w:val="20"/>
            <w:szCs w:val="20"/>
          </w:rPr>
          <w:t>and soil data with</w:t>
        </w:r>
        <w:r w:rsidR="00A444C5">
          <w:rPr>
            <w:rFonts w:ascii="Times New Roman" w:eastAsiaTheme="minorEastAsia" w:hAnsi="Times New Roman"/>
            <w:sz w:val="20"/>
            <w:szCs w:val="20"/>
          </w:rPr>
          <w:t xml:space="preserve"> </w:t>
        </w:r>
        <w:r w:rsidR="00A444C5" w:rsidRPr="00913AD3">
          <w:rPr>
            <w:rFonts w:ascii="Times New Roman" w:eastAsiaTheme="minorEastAsia" w:hAnsi="Times New Roman"/>
            <w:sz w:val="20"/>
            <w:szCs w:val="20"/>
          </w:rPr>
          <w:t>China Soil Characteristics Dataset</w:t>
        </w:r>
        <w:r w:rsidR="00A444C5">
          <w:rPr>
            <w:rFonts w:ascii="Times New Roman" w:eastAsiaTheme="minorEastAsia" w:hAnsi="Times New Roman"/>
            <w:sz w:val="20"/>
            <w:szCs w:val="20"/>
          </w:rPr>
          <w:t xml:space="preserve"> </w:t>
        </w:r>
        <w:r w:rsidR="00A444C5" w:rsidRPr="00E231AB">
          <w:rPr>
            <w:rFonts w:ascii="Times New Roman" w:eastAsiaTheme="minorEastAsia" w:hAnsi="Times New Roman"/>
            <w:sz w:val="20"/>
            <w:szCs w:val="20"/>
            <w:rPrChange w:id="322" w:author="作者">
              <w:rPr>
                <w:rFonts w:ascii="Times New Roman" w:eastAsiaTheme="minorEastAsia" w:hAnsi="Times New Roman"/>
                <w:color w:val="FF0000"/>
                <w:sz w:val="20"/>
                <w:szCs w:val="20"/>
              </w:rPr>
            </w:rPrChange>
          </w:rPr>
          <w:t>(</w:t>
        </w:r>
        <w:r w:rsidR="00A16056" w:rsidRPr="00E231AB">
          <w:rPr>
            <w:rFonts w:ascii="Times New Roman" w:eastAsiaTheme="minorEastAsia" w:hAnsi="Times New Roman"/>
            <w:sz w:val="20"/>
            <w:szCs w:val="20"/>
            <w:rPrChange w:id="323" w:author="作者">
              <w:rPr>
                <w:rFonts w:ascii="Times New Roman" w:eastAsiaTheme="minorEastAsia" w:hAnsi="Times New Roman"/>
                <w:color w:val="FF0000"/>
                <w:sz w:val="20"/>
                <w:szCs w:val="20"/>
              </w:rPr>
            </w:rPrChange>
          </w:rPr>
          <w:t xml:space="preserve">1-km resolution, </w:t>
        </w:r>
        <w:r w:rsidR="00A444C5" w:rsidRPr="00E231AB">
          <w:rPr>
            <w:rFonts w:ascii="Times New Roman" w:eastAsiaTheme="minorEastAsia" w:hAnsi="Times New Roman"/>
            <w:sz w:val="20"/>
            <w:szCs w:val="20"/>
            <w:rPrChange w:id="324" w:author="作者">
              <w:rPr>
                <w:rFonts w:ascii="Times New Roman" w:eastAsiaTheme="minorEastAsia" w:hAnsi="Times New Roman"/>
                <w:color w:val="FF0000"/>
                <w:sz w:val="20"/>
                <w:szCs w:val="20"/>
              </w:rPr>
            </w:rPrChange>
          </w:rPr>
          <w:t>Shangguan et al. 2012)</w:t>
        </w:r>
        <w:r w:rsidR="00A444C5">
          <w:rPr>
            <w:rFonts w:ascii="Times New Roman" w:eastAsiaTheme="minorEastAsia" w:hAnsi="Times New Roman"/>
            <w:sz w:val="20"/>
            <w:szCs w:val="20"/>
          </w:rPr>
          <w:t xml:space="preserve">. </w:t>
        </w:r>
      </w:ins>
      <w:del w:id="325" w:author="作者">
        <w:r w:rsidR="004C6981" w:rsidRPr="0018569C" w:rsidDel="00A444C5">
          <w:rPr>
            <w:rFonts w:ascii="Times New Roman" w:eastAsiaTheme="minorEastAsia" w:hAnsi="Times New Roman"/>
            <w:sz w:val="20"/>
            <w:szCs w:val="20"/>
          </w:rPr>
          <w:delText xml:space="preserve"> </w:delText>
        </w:r>
        <w:r w:rsidR="006808AE" w:rsidRPr="0018569C" w:rsidDel="00A444C5">
          <w:rPr>
            <w:rFonts w:ascii="Times New Roman" w:eastAsiaTheme="minorEastAsia" w:hAnsi="Times New Roman"/>
            <w:sz w:val="20"/>
            <w:szCs w:val="20"/>
          </w:rPr>
          <w:delText xml:space="preserve">we </w:delText>
        </w:r>
        <w:r w:rsidR="00971CFB" w:rsidRPr="0018569C" w:rsidDel="00A444C5">
          <w:rPr>
            <w:rFonts w:ascii="Times New Roman" w:eastAsiaTheme="minorEastAsia" w:hAnsi="Times New Roman"/>
            <w:sz w:val="20"/>
            <w:szCs w:val="20"/>
          </w:rPr>
          <w:delText>replaced</w:delText>
        </w:r>
        <w:r w:rsidR="006808AE" w:rsidRPr="0018569C" w:rsidDel="00A444C5">
          <w:rPr>
            <w:rFonts w:ascii="Times New Roman" w:eastAsiaTheme="minorEastAsia" w:hAnsi="Times New Roman"/>
            <w:sz w:val="20"/>
            <w:szCs w:val="20"/>
          </w:rPr>
          <w:delText xml:space="preserve"> </w:delText>
        </w:r>
        <w:r w:rsidR="00AB2513" w:rsidRPr="0018569C" w:rsidDel="00A444C5">
          <w:rPr>
            <w:rFonts w:ascii="Times New Roman" w:eastAsiaTheme="minorEastAsia" w:hAnsi="Times New Roman"/>
            <w:sz w:val="20"/>
            <w:szCs w:val="20"/>
          </w:rPr>
          <w:delText xml:space="preserve">these </w:delText>
        </w:r>
        <w:r w:rsidR="004C6981" w:rsidRPr="0018569C" w:rsidDel="00A444C5">
          <w:rPr>
            <w:rFonts w:ascii="Times New Roman" w:eastAsiaTheme="minorEastAsia" w:hAnsi="Times New Roman"/>
            <w:sz w:val="20"/>
            <w:szCs w:val="20"/>
          </w:rPr>
          <w:delText xml:space="preserve">with data from the </w:delText>
        </w:r>
        <w:r w:rsidR="00971CFB" w:rsidRPr="0018569C" w:rsidDel="00A444C5">
          <w:rPr>
            <w:rFonts w:ascii="Times New Roman" w:eastAsiaTheme="minorEastAsia" w:hAnsi="Times New Roman"/>
            <w:sz w:val="20"/>
            <w:szCs w:val="20"/>
          </w:rPr>
          <w:delText xml:space="preserve">MICLCover land cover map of the Heihe River Basin developed by Ran et al. </w:delText>
        </w:r>
        <w:r w:rsidR="00837B13" w:rsidRPr="0018569C" w:rsidDel="00A444C5">
          <w:rPr>
            <w:rFonts w:ascii="Times New Roman" w:eastAsiaTheme="minorEastAsia" w:hAnsi="Times New Roman"/>
            <w:sz w:val="20"/>
            <w:szCs w:val="20"/>
          </w:rPr>
          <w:delText>(</w:delText>
        </w:r>
        <w:r w:rsidR="00971CFB" w:rsidRPr="0018569C" w:rsidDel="00A444C5">
          <w:rPr>
            <w:rFonts w:ascii="Times New Roman" w:eastAsiaTheme="minorEastAsia" w:hAnsi="Times New Roman"/>
            <w:sz w:val="20"/>
            <w:szCs w:val="20"/>
          </w:rPr>
          <w:delText>2012</w:delText>
        </w:r>
        <w:r w:rsidR="00837B13" w:rsidRPr="0018569C" w:rsidDel="00A444C5">
          <w:rPr>
            <w:rFonts w:ascii="Times New Roman" w:eastAsiaTheme="minorEastAsia" w:hAnsi="Times New Roman"/>
            <w:sz w:val="20"/>
            <w:szCs w:val="20"/>
          </w:rPr>
          <w:delText>)</w:delText>
        </w:r>
        <w:r w:rsidR="004C6981" w:rsidRPr="0018569C" w:rsidDel="00A16056">
          <w:rPr>
            <w:rFonts w:ascii="Times New Roman" w:eastAsiaTheme="minorEastAsia" w:hAnsi="Times New Roman"/>
            <w:sz w:val="20"/>
            <w:szCs w:val="20"/>
          </w:rPr>
          <w:delText xml:space="preserve">. </w:delText>
        </w:r>
      </w:del>
      <w:ins w:id="326" w:author="作者">
        <w:r w:rsidR="0062166B">
          <w:rPr>
            <w:rFonts w:ascii="Times New Roman" w:eastAsiaTheme="minorEastAsia" w:hAnsi="Times New Roman"/>
            <w:sz w:val="20"/>
            <w:szCs w:val="20"/>
          </w:rPr>
          <w:t>The soil types and vegetation types over both sides of the selected sections are shown in Table 2.</w:t>
        </w:r>
        <w:r w:rsidR="00E00F91">
          <w:rPr>
            <w:rFonts w:ascii="Times New Roman" w:eastAsiaTheme="minorEastAsia" w:hAnsi="Times New Roman"/>
            <w:sz w:val="20"/>
            <w:szCs w:val="20"/>
          </w:rPr>
          <w:t xml:space="preserve"> Other model parameters</w:t>
        </w:r>
        <w:r w:rsidR="00CF544A">
          <w:rPr>
            <w:rFonts w:ascii="Times New Roman" w:eastAsiaTheme="minorEastAsia" w:hAnsi="Times New Roman"/>
            <w:sz w:val="20"/>
            <w:szCs w:val="20"/>
          </w:rPr>
          <w:t xml:space="preserve">, such as </w:t>
        </w:r>
        <w:del w:id="327" w:author="作者">
          <w:r w:rsidR="00E00F91" w:rsidDel="00546E50">
            <w:rPr>
              <w:rFonts w:ascii="Times New Roman" w:eastAsiaTheme="minorEastAsia" w:hAnsi="Times New Roman"/>
              <w:sz w:val="20"/>
              <w:szCs w:val="20"/>
            </w:rPr>
            <w:delText>,</w:delText>
          </w:r>
          <w:r w:rsidR="00E00F91" w:rsidDel="00CF544A">
            <w:rPr>
              <w:rFonts w:ascii="Times New Roman" w:eastAsiaTheme="minorEastAsia" w:hAnsi="Times New Roman"/>
              <w:sz w:val="20"/>
              <w:szCs w:val="20"/>
            </w:rPr>
            <w:delText xml:space="preserve"> such as </w:delText>
          </w:r>
        </w:del>
        <w:r w:rsidR="00E00F91">
          <w:rPr>
            <w:rFonts w:ascii="Times New Roman" w:eastAsiaTheme="minorEastAsia" w:hAnsi="Times New Roman"/>
            <w:sz w:val="20"/>
            <w:szCs w:val="20"/>
          </w:rPr>
          <w:t>the parameters related to</w:t>
        </w:r>
        <w:r w:rsidR="004D3A23">
          <w:rPr>
            <w:rFonts w:ascii="Times New Roman" w:eastAsiaTheme="minorEastAsia" w:hAnsi="Times New Roman"/>
            <w:sz w:val="20"/>
            <w:szCs w:val="20"/>
          </w:rPr>
          <w:t xml:space="preserve"> atmospheric</w:t>
        </w:r>
        <w:r w:rsidR="00E00F91">
          <w:rPr>
            <w:rFonts w:ascii="Times New Roman" w:eastAsiaTheme="minorEastAsia" w:hAnsi="Times New Roman"/>
            <w:sz w:val="20"/>
            <w:szCs w:val="20"/>
          </w:rPr>
          <w:t xml:space="preserve"> </w:t>
        </w:r>
        <w:r w:rsidR="00E00F91" w:rsidRPr="00E00F91">
          <w:rPr>
            <w:rFonts w:ascii="Times New Roman" w:eastAsiaTheme="minorEastAsia" w:hAnsi="Times New Roman"/>
            <w:sz w:val="20"/>
            <w:szCs w:val="20"/>
          </w:rPr>
          <w:t>boundary layer</w:t>
        </w:r>
        <w:r w:rsidR="00E00F91">
          <w:rPr>
            <w:rFonts w:ascii="Times New Roman" w:eastAsiaTheme="minorEastAsia" w:hAnsi="Times New Roman"/>
            <w:sz w:val="20"/>
            <w:szCs w:val="20"/>
          </w:rPr>
          <w:t xml:space="preserve">, </w:t>
        </w:r>
        <w:del w:id="328" w:author="作者">
          <w:r w:rsidR="00E00F91" w:rsidDel="00E50283">
            <w:rPr>
              <w:rFonts w:ascii="Times New Roman" w:eastAsiaTheme="minorEastAsia" w:hAnsi="Times New Roman"/>
              <w:sz w:val="20"/>
              <w:szCs w:val="20"/>
            </w:rPr>
            <w:delText>soil</w:delText>
          </w:r>
          <w:r w:rsidR="00E00F91" w:rsidRPr="00E00F91" w:rsidDel="00E50283">
            <w:rPr>
              <w:rFonts w:ascii="Times New Roman" w:eastAsiaTheme="minorEastAsia" w:hAnsi="Times New Roman"/>
              <w:sz w:val="20"/>
              <w:szCs w:val="20"/>
            </w:rPr>
            <w:delText xml:space="preserve"> </w:delText>
          </w:r>
        </w:del>
        <w:r w:rsidR="00E00F91">
          <w:rPr>
            <w:rFonts w:ascii="Times New Roman" w:eastAsiaTheme="minorEastAsia" w:hAnsi="Times New Roman"/>
            <w:sz w:val="20"/>
            <w:szCs w:val="20"/>
          </w:rPr>
          <w:t>hydrology</w:t>
        </w:r>
        <w:r w:rsidR="00E50283">
          <w:rPr>
            <w:rFonts w:ascii="Times New Roman" w:eastAsiaTheme="minorEastAsia" w:hAnsi="Times New Roman"/>
            <w:sz w:val="20"/>
            <w:szCs w:val="20"/>
          </w:rPr>
          <w:t>,</w:t>
        </w:r>
        <w:del w:id="329" w:author="作者">
          <w:r w:rsidR="00FC5412" w:rsidDel="00E50283">
            <w:rPr>
              <w:rFonts w:ascii="Times New Roman" w:eastAsiaTheme="minorEastAsia" w:hAnsi="Times New Roman"/>
              <w:sz w:val="20"/>
              <w:szCs w:val="20"/>
            </w:rPr>
            <w:delText xml:space="preserve"> and</w:delText>
          </w:r>
        </w:del>
        <w:r w:rsidR="00FC5412">
          <w:rPr>
            <w:rFonts w:ascii="Times New Roman" w:eastAsiaTheme="minorEastAsia" w:hAnsi="Times New Roman"/>
            <w:sz w:val="20"/>
            <w:szCs w:val="20"/>
          </w:rPr>
          <w:t xml:space="preserve"> t</w:t>
        </w:r>
        <w:r w:rsidR="00FC5412" w:rsidRPr="00FC5412">
          <w:rPr>
            <w:rFonts w:ascii="Times New Roman" w:eastAsiaTheme="minorEastAsia" w:hAnsi="Times New Roman"/>
            <w:sz w:val="20"/>
            <w:szCs w:val="20"/>
          </w:rPr>
          <w:t>hermodynamics</w:t>
        </w:r>
        <w:r w:rsidR="004D3A23">
          <w:rPr>
            <w:rFonts w:ascii="Times New Roman" w:eastAsiaTheme="minorEastAsia" w:hAnsi="Times New Roman"/>
            <w:sz w:val="20"/>
            <w:szCs w:val="20"/>
          </w:rPr>
          <w:t xml:space="preserve"> and </w:t>
        </w:r>
        <w:del w:id="330" w:author="作者">
          <w:r w:rsidR="00E00F91" w:rsidDel="004D3A23">
            <w:rPr>
              <w:rFonts w:ascii="Times New Roman" w:eastAsiaTheme="minorEastAsia" w:hAnsi="Times New Roman"/>
              <w:sz w:val="20"/>
              <w:szCs w:val="20"/>
            </w:rPr>
            <w:delText xml:space="preserve">, </w:delText>
          </w:r>
        </w:del>
        <w:r w:rsidR="00E00F91">
          <w:rPr>
            <w:rFonts w:ascii="Times New Roman" w:eastAsiaTheme="minorEastAsia" w:hAnsi="Times New Roman"/>
            <w:sz w:val="20"/>
            <w:szCs w:val="20"/>
          </w:rPr>
          <w:t>vegetation</w:t>
        </w:r>
        <w:r w:rsidR="00C32263">
          <w:rPr>
            <w:rFonts w:ascii="Times New Roman" w:eastAsiaTheme="minorEastAsia" w:hAnsi="Times New Roman"/>
            <w:sz w:val="20"/>
            <w:szCs w:val="20"/>
          </w:rPr>
          <w:t xml:space="preserve"> (including </w:t>
        </w:r>
        <w:r w:rsidR="00C32263" w:rsidRPr="00C32263">
          <w:rPr>
            <w:rFonts w:ascii="Times New Roman" w:eastAsiaTheme="minorEastAsia" w:hAnsi="Times New Roman"/>
            <w:sz w:val="20"/>
            <w:szCs w:val="20"/>
          </w:rPr>
          <w:t>root length density</w:t>
        </w:r>
        <w:r w:rsidR="00C32263">
          <w:rPr>
            <w:rFonts w:ascii="Times New Roman" w:eastAsiaTheme="minorEastAsia" w:hAnsi="Times New Roman"/>
            <w:sz w:val="20"/>
            <w:szCs w:val="20"/>
          </w:rPr>
          <w:t>)</w:t>
        </w:r>
        <w:r w:rsidR="004D3A23">
          <w:rPr>
            <w:rFonts w:ascii="Times New Roman" w:eastAsiaTheme="minorEastAsia" w:hAnsi="Times New Roman"/>
            <w:sz w:val="20"/>
            <w:szCs w:val="20"/>
          </w:rPr>
          <w:t xml:space="preserve">, were set as the default settings of CLM4.5. Detailed information about these parameters could be </w:t>
        </w:r>
        <w:r w:rsidR="00E50283">
          <w:rPr>
            <w:rFonts w:ascii="Times New Roman" w:eastAsiaTheme="minorEastAsia" w:hAnsi="Times New Roman"/>
            <w:sz w:val="20"/>
            <w:szCs w:val="20"/>
          </w:rPr>
          <w:t xml:space="preserve">found </w:t>
        </w:r>
        <w:del w:id="331" w:author="作者">
          <w:r w:rsidR="004D3A23" w:rsidDel="00E50283">
            <w:rPr>
              <w:rFonts w:ascii="Times New Roman" w:eastAsiaTheme="minorEastAsia" w:hAnsi="Times New Roman"/>
              <w:sz w:val="20"/>
              <w:szCs w:val="20"/>
            </w:rPr>
            <w:delText xml:space="preserve">seen </w:delText>
          </w:r>
        </w:del>
        <w:r w:rsidR="004D3A23">
          <w:rPr>
            <w:rFonts w:ascii="Times New Roman" w:eastAsiaTheme="minorEastAsia" w:hAnsi="Times New Roman"/>
            <w:sz w:val="20"/>
            <w:szCs w:val="20"/>
          </w:rPr>
          <w:t>in the technical description of CLM4.5 (Oleson et al. 2013).</w:t>
        </w:r>
        <w:del w:id="332" w:author="作者">
          <w:r w:rsidR="00E00F91" w:rsidDel="004D3A23">
            <w:rPr>
              <w:rFonts w:ascii="Times New Roman" w:eastAsiaTheme="minorEastAsia" w:hAnsi="Times New Roman"/>
              <w:sz w:val="20"/>
              <w:szCs w:val="20"/>
            </w:rPr>
            <w:delText xml:space="preserve"> </w:delText>
          </w:r>
          <w:r w:rsidR="00E00F91" w:rsidDel="00546E50">
            <w:rPr>
              <w:rFonts w:ascii="Times New Roman" w:eastAsiaTheme="minorEastAsia" w:hAnsi="Times New Roman"/>
              <w:sz w:val="20"/>
              <w:szCs w:val="20"/>
            </w:rPr>
            <w:delText xml:space="preserve">were set as the </w:delText>
          </w:r>
          <w:bookmarkStart w:id="333" w:name="OLE_LINK8"/>
          <w:bookmarkStart w:id="334" w:name="OLE_LINK9"/>
          <w:r w:rsidR="00E00F91" w:rsidDel="00546E50">
            <w:rPr>
              <w:rFonts w:ascii="Times New Roman" w:eastAsiaTheme="minorEastAsia" w:hAnsi="Times New Roman"/>
              <w:sz w:val="20"/>
              <w:szCs w:val="20"/>
            </w:rPr>
            <w:delText xml:space="preserve">default </w:delText>
          </w:r>
          <w:bookmarkEnd w:id="333"/>
          <w:bookmarkEnd w:id="334"/>
          <w:r w:rsidR="00E00F91" w:rsidDel="00546E50">
            <w:rPr>
              <w:rFonts w:ascii="Times New Roman" w:eastAsiaTheme="minorEastAsia" w:hAnsi="Times New Roman"/>
              <w:sz w:val="20"/>
              <w:szCs w:val="20"/>
            </w:rPr>
            <w:delText xml:space="preserve">settings of CLM4.5 </w:delText>
          </w:r>
          <w:r w:rsidR="00E00F91" w:rsidDel="004D3A23">
            <w:rPr>
              <w:rFonts w:ascii="Times New Roman" w:eastAsiaTheme="minorEastAsia" w:hAnsi="Times New Roman"/>
              <w:sz w:val="20"/>
              <w:szCs w:val="20"/>
            </w:rPr>
            <w:delText>()</w:delText>
          </w:r>
        </w:del>
      </w:ins>
    </w:p>
    <w:p w14:paraId="00C5D0DA" w14:textId="15EB9475" w:rsidR="00E50283" w:rsidRDefault="00971CFB" w:rsidP="00912FA3">
      <w:pPr>
        <w:widowControl/>
        <w:spacing w:line="360" w:lineRule="auto"/>
        <w:ind w:firstLineChars="100" w:firstLine="200"/>
        <w:rPr>
          <w:ins w:id="335" w:author="作者"/>
          <w:rFonts w:ascii="Times New Roman" w:eastAsiaTheme="minorEastAsia" w:hAnsi="Times New Roman"/>
          <w:sz w:val="20"/>
          <w:szCs w:val="20"/>
        </w:rPr>
      </w:pPr>
      <w:r w:rsidRPr="0018569C">
        <w:rPr>
          <w:rFonts w:ascii="Times New Roman" w:eastAsiaTheme="minorEastAsia" w:hAnsi="Times New Roman"/>
          <w:sz w:val="20"/>
          <w:szCs w:val="20"/>
        </w:rPr>
        <w:t xml:space="preserve">In the </w:t>
      </w:r>
      <w:r w:rsidR="00630104" w:rsidRPr="0018569C">
        <w:rPr>
          <w:rFonts w:ascii="Times New Roman" w:eastAsiaTheme="minorEastAsia" w:hAnsi="Times New Roman"/>
          <w:sz w:val="20"/>
          <w:szCs w:val="20"/>
        </w:rPr>
        <w:t xml:space="preserve">TEST and CTL simulations using </w:t>
      </w:r>
      <w:r w:rsidRPr="0018569C">
        <w:rPr>
          <w:rFonts w:ascii="Times New Roman" w:eastAsiaTheme="minorEastAsia" w:hAnsi="Times New Roman"/>
          <w:sz w:val="20"/>
          <w:szCs w:val="20"/>
        </w:rPr>
        <w:t xml:space="preserve">CLM_RIV, the lateral hydraulic conductivity of river bed </w:t>
      </w:r>
      <w:r w:rsidR="003B560A" w:rsidRPr="0018569C">
        <w:rPr>
          <w:rFonts w:ascii="Times New Roman" w:eastAsiaTheme="minorEastAsia" w:hAnsi="Times New Roman"/>
          <w:sz w:val="20"/>
          <w:szCs w:val="20"/>
        </w:rPr>
        <w:t>(</w:t>
      </w:r>
      <w:r w:rsidRPr="00E87A26">
        <w:rPr>
          <w:rFonts w:ascii="Times New Roman" w:eastAsiaTheme="minorEastAsia" w:hAnsi="Times New Roman"/>
          <w:i/>
          <w:sz w:val="20"/>
          <w:szCs w:val="20"/>
        </w:rPr>
        <w:t>K</w:t>
      </w:r>
      <w:r w:rsidRPr="00E87A26">
        <w:rPr>
          <w:rFonts w:ascii="Times New Roman" w:eastAsiaTheme="minorEastAsia" w:hAnsi="Times New Roman"/>
          <w:i/>
          <w:sz w:val="20"/>
          <w:szCs w:val="20"/>
          <w:vertAlign w:val="subscript"/>
        </w:rPr>
        <w:t>r</w:t>
      </w:r>
      <w:r w:rsidR="003B560A" w:rsidRPr="0018569C">
        <w:rPr>
          <w:rFonts w:ascii="Times New Roman" w:eastAsiaTheme="minorEastAsia" w:hAnsi="Times New Roman"/>
          <w:sz w:val="20"/>
          <w:szCs w:val="20"/>
        </w:rPr>
        <w:t>)</w:t>
      </w:r>
      <w:r w:rsidRPr="0018569C">
        <w:rPr>
          <w:rFonts w:ascii="Times New Roman" w:eastAsiaTheme="minorEastAsia" w:hAnsi="Times New Roman"/>
          <w:sz w:val="20"/>
          <w:szCs w:val="20"/>
        </w:rPr>
        <w:t xml:space="preserve"> </w:t>
      </w:r>
      <w:r w:rsidR="00630104" w:rsidRPr="0018569C">
        <w:rPr>
          <w:rFonts w:ascii="Times New Roman" w:eastAsiaTheme="minorEastAsia" w:hAnsi="Times New Roman"/>
          <w:sz w:val="20"/>
          <w:szCs w:val="20"/>
        </w:rPr>
        <w:t xml:space="preserve">was </w:t>
      </w:r>
      <w:r w:rsidRPr="0018569C">
        <w:rPr>
          <w:rFonts w:ascii="Times New Roman" w:eastAsiaTheme="minorEastAsia" w:hAnsi="Times New Roman"/>
          <w:sz w:val="20"/>
          <w:szCs w:val="20"/>
        </w:rPr>
        <w:t xml:space="preserve">set to 7.4 </w:t>
      </w:r>
      <w:r w:rsidR="004C6981" w:rsidRPr="0018569C">
        <w:rPr>
          <w:rFonts w:ascii="Times New Roman" w:eastAsiaTheme="minorEastAsia" w:hAnsi="Times New Roman"/>
          <w:sz w:val="20"/>
          <w:szCs w:val="20"/>
        </w:rPr>
        <w:t>m d</w:t>
      </w:r>
      <w:r w:rsidR="004C6981" w:rsidRPr="0018569C">
        <w:rPr>
          <w:rFonts w:ascii="Times New Roman" w:eastAsiaTheme="minorEastAsia" w:hAnsi="Times New Roman"/>
          <w:sz w:val="20"/>
          <w:szCs w:val="20"/>
          <w:vertAlign w:val="superscript"/>
        </w:rPr>
        <w:t>-1</w:t>
      </w:r>
      <w:r w:rsidR="00F56FE2" w:rsidRPr="0018569C">
        <w:rPr>
          <w:rFonts w:ascii="Times New Roman" w:eastAsiaTheme="minorEastAsia" w:hAnsi="Times New Roman"/>
          <w:sz w:val="20"/>
          <w:szCs w:val="20"/>
          <w:vertAlign w:val="superscript"/>
        </w:rPr>
        <w:t xml:space="preserve"> </w:t>
      </w:r>
      <w:r w:rsidRPr="0018569C">
        <w:rPr>
          <w:rFonts w:ascii="Times New Roman" w:eastAsiaTheme="minorEastAsia" w:hAnsi="Times New Roman"/>
          <w:sz w:val="20"/>
          <w:szCs w:val="20"/>
        </w:rPr>
        <w:t xml:space="preserve">based on research of Xie and Yuan </w:t>
      </w:r>
      <w:r w:rsidR="00837B13" w:rsidRPr="0018569C">
        <w:rPr>
          <w:rFonts w:ascii="Times New Roman" w:eastAsiaTheme="minorEastAsia" w:hAnsi="Times New Roman"/>
          <w:sz w:val="20"/>
          <w:szCs w:val="20"/>
        </w:rPr>
        <w:t>(</w:t>
      </w:r>
      <w:r w:rsidRPr="0018569C">
        <w:rPr>
          <w:rFonts w:ascii="Times New Roman" w:eastAsiaTheme="minorEastAsia" w:hAnsi="Times New Roman"/>
          <w:sz w:val="20"/>
          <w:szCs w:val="20"/>
        </w:rPr>
        <w:t>2010</w:t>
      </w:r>
      <w:r w:rsidR="00837B13" w:rsidRPr="0018569C">
        <w:rPr>
          <w:rFonts w:ascii="Times New Roman" w:eastAsiaTheme="minorEastAsia" w:hAnsi="Times New Roman"/>
          <w:sz w:val="20"/>
          <w:szCs w:val="20"/>
        </w:rPr>
        <w:t>)</w:t>
      </w:r>
      <w:r w:rsidR="004C6981" w:rsidRPr="0018569C">
        <w:rPr>
          <w:rFonts w:ascii="Times New Roman" w:eastAsiaTheme="minorEastAsia" w:hAnsi="Times New Roman"/>
          <w:sz w:val="20"/>
          <w:szCs w:val="20"/>
        </w:rPr>
        <w:t xml:space="preserve">. </w:t>
      </w:r>
      <w:r w:rsidRPr="0018569C">
        <w:rPr>
          <w:rFonts w:ascii="Times New Roman" w:eastAsiaTheme="minorEastAsia" w:hAnsi="Times New Roman"/>
          <w:sz w:val="20"/>
          <w:szCs w:val="20"/>
        </w:rPr>
        <w:t xml:space="preserve">The boundary conditions of river water levels </w:t>
      </w:r>
      <w:r w:rsidR="003B560A" w:rsidRPr="0018569C">
        <w:rPr>
          <w:rFonts w:ascii="Times New Roman" w:eastAsiaTheme="minorEastAsia" w:hAnsi="Times New Roman"/>
          <w:sz w:val="20"/>
          <w:szCs w:val="20"/>
        </w:rPr>
        <w:t>(</w:t>
      </w:r>
      <w:r w:rsidRPr="00E87A26">
        <w:rPr>
          <w:rFonts w:ascii="Times New Roman" w:eastAsiaTheme="minorEastAsia" w:hAnsi="Times New Roman"/>
          <w:i/>
          <w:sz w:val="20"/>
          <w:szCs w:val="20"/>
        </w:rPr>
        <w:t>h</w:t>
      </w:r>
      <w:r w:rsidRPr="00E87A26">
        <w:rPr>
          <w:rFonts w:ascii="Times New Roman" w:eastAsiaTheme="minorEastAsia" w:hAnsi="Times New Roman"/>
          <w:i/>
          <w:sz w:val="20"/>
          <w:szCs w:val="20"/>
          <w:vertAlign w:val="subscript"/>
        </w:rPr>
        <w:t>r</w:t>
      </w:r>
      <w:r w:rsidR="003B560A" w:rsidRPr="0018569C">
        <w:rPr>
          <w:rFonts w:ascii="Times New Roman" w:eastAsiaTheme="minorEastAsia" w:hAnsi="Times New Roman"/>
          <w:sz w:val="20"/>
          <w:szCs w:val="20"/>
        </w:rPr>
        <w:t>)</w:t>
      </w:r>
      <w:r w:rsidRPr="0018569C">
        <w:rPr>
          <w:rFonts w:ascii="Times New Roman" w:eastAsiaTheme="minorEastAsia" w:hAnsi="Times New Roman"/>
          <w:sz w:val="20"/>
          <w:szCs w:val="20"/>
        </w:rPr>
        <w:t xml:space="preserve"> for the five sections </w:t>
      </w:r>
      <w:r w:rsidR="003B560A" w:rsidRPr="0018569C">
        <w:rPr>
          <w:rFonts w:ascii="Times New Roman" w:eastAsiaTheme="minorEastAsia" w:hAnsi="Times New Roman"/>
          <w:sz w:val="20"/>
          <w:szCs w:val="20"/>
        </w:rPr>
        <w:t>were obtained</w:t>
      </w:r>
      <w:r w:rsidRPr="0018569C">
        <w:rPr>
          <w:rFonts w:ascii="Times New Roman" w:eastAsiaTheme="minorEastAsia" w:hAnsi="Times New Roman"/>
          <w:sz w:val="20"/>
          <w:szCs w:val="20"/>
        </w:rPr>
        <w:t xml:space="preserve"> from</w:t>
      </w:r>
      <w:r w:rsidR="003B560A" w:rsidRPr="0018569C">
        <w:rPr>
          <w:rFonts w:ascii="Times New Roman" w:eastAsiaTheme="minorEastAsia" w:hAnsi="Times New Roman"/>
          <w:sz w:val="20"/>
          <w:szCs w:val="20"/>
        </w:rPr>
        <w:t xml:space="preserve"> the</w:t>
      </w:r>
      <w:r w:rsidRPr="0018569C">
        <w:rPr>
          <w:rFonts w:ascii="Times New Roman" w:eastAsiaTheme="minorEastAsia" w:hAnsi="Times New Roman"/>
          <w:sz w:val="20"/>
          <w:szCs w:val="20"/>
        </w:rPr>
        <w:t xml:space="preserve"> </w:t>
      </w:r>
      <w:r w:rsidR="003B560A" w:rsidRPr="0018569C">
        <w:rPr>
          <w:rFonts w:ascii="Times New Roman" w:eastAsiaTheme="minorEastAsia" w:hAnsi="Times New Roman"/>
          <w:sz w:val="20"/>
          <w:szCs w:val="20"/>
        </w:rPr>
        <w:t xml:space="preserve">data set </w:t>
      </w:r>
      <w:r w:rsidRPr="0018569C">
        <w:rPr>
          <w:rFonts w:ascii="Times New Roman" w:eastAsiaTheme="minorEastAsia" w:hAnsi="Times New Roman"/>
          <w:sz w:val="20"/>
          <w:szCs w:val="20"/>
        </w:rPr>
        <w:t xml:space="preserve">of </w:t>
      </w:r>
      <w:r w:rsidR="003B560A" w:rsidRPr="0018569C">
        <w:rPr>
          <w:rFonts w:ascii="Times New Roman" w:eastAsiaTheme="minorEastAsia" w:hAnsi="Times New Roman"/>
          <w:sz w:val="20"/>
          <w:szCs w:val="20"/>
        </w:rPr>
        <w:t xml:space="preserve">the </w:t>
      </w:r>
      <w:r w:rsidRPr="0018569C">
        <w:rPr>
          <w:rFonts w:ascii="Times New Roman" w:eastAsiaTheme="minorEastAsia" w:hAnsi="Times New Roman"/>
          <w:sz w:val="20"/>
          <w:szCs w:val="20"/>
        </w:rPr>
        <w:t>hydrometeorological observation network</w:t>
      </w:r>
      <w:r w:rsidR="003B560A" w:rsidRPr="0018569C">
        <w:rPr>
          <w:rFonts w:ascii="Times New Roman" w:eastAsiaTheme="minorEastAsia" w:hAnsi="Times New Roman"/>
          <w:sz w:val="20"/>
          <w:szCs w:val="20"/>
        </w:rPr>
        <w:t>,</w:t>
      </w:r>
      <w:r w:rsidRPr="0018569C">
        <w:rPr>
          <w:rFonts w:ascii="Times New Roman" w:eastAsiaTheme="minorEastAsia" w:hAnsi="Times New Roman"/>
          <w:sz w:val="20"/>
          <w:szCs w:val="20"/>
        </w:rPr>
        <w:t xml:space="preserve"> which is </w:t>
      </w:r>
      <w:r w:rsidR="003B560A" w:rsidRPr="0018569C">
        <w:rPr>
          <w:rFonts w:ascii="Times New Roman" w:eastAsiaTheme="minorEastAsia" w:hAnsi="Times New Roman"/>
          <w:sz w:val="20"/>
          <w:szCs w:val="20"/>
        </w:rPr>
        <w:t xml:space="preserve">operated </w:t>
      </w:r>
      <w:r w:rsidRPr="0018569C">
        <w:rPr>
          <w:rFonts w:ascii="Times New Roman" w:eastAsiaTheme="minorEastAsia" w:hAnsi="Times New Roman"/>
          <w:sz w:val="20"/>
          <w:szCs w:val="20"/>
        </w:rPr>
        <w:t xml:space="preserve">by Heihe Watershed Allied Telemetry Experimental Research </w:t>
      </w:r>
      <w:r w:rsidR="00837B13" w:rsidRPr="0018569C">
        <w:rPr>
          <w:rFonts w:ascii="Times New Roman" w:eastAsiaTheme="minorEastAsia" w:hAnsi="Times New Roman"/>
          <w:sz w:val="20"/>
          <w:szCs w:val="20"/>
        </w:rPr>
        <w:t>(</w:t>
      </w:r>
      <w:r w:rsidRPr="0018569C">
        <w:rPr>
          <w:rFonts w:ascii="Times New Roman" w:eastAsiaTheme="minorEastAsia" w:hAnsi="Times New Roman"/>
          <w:sz w:val="20"/>
          <w:szCs w:val="20"/>
        </w:rPr>
        <w:t>HiWATER, Li et al.</w:t>
      </w:r>
      <w:r w:rsidR="003B560A" w:rsidRPr="0018569C">
        <w:rPr>
          <w:rFonts w:ascii="Times New Roman" w:eastAsiaTheme="minorEastAsia" w:hAnsi="Times New Roman"/>
          <w:sz w:val="20"/>
          <w:szCs w:val="20"/>
        </w:rPr>
        <w:t>,</w:t>
      </w:r>
      <w:r w:rsidRPr="0018569C">
        <w:rPr>
          <w:rFonts w:ascii="Times New Roman" w:eastAsiaTheme="minorEastAsia" w:hAnsi="Times New Roman"/>
          <w:sz w:val="20"/>
          <w:szCs w:val="20"/>
        </w:rPr>
        <w:t xml:space="preserve"> 2013; Liu et al.</w:t>
      </w:r>
      <w:r w:rsidR="003B560A" w:rsidRPr="0018569C">
        <w:rPr>
          <w:rFonts w:ascii="Times New Roman" w:eastAsiaTheme="minorEastAsia" w:hAnsi="Times New Roman"/>
          <w:sz w:val="20"/>
          <w:szCs w:val="20"/>
        </w:rPr>
        <w:t>,</w:t>
      </w:r>
      <w:r w:rsidRPr="0018569C">
        <w:rPr>
          <w:rFonts w:ascii="Times New Roman" w:eastAsiaTheme="minorEastAsia" w:hAnsi="Times New Roman"/>
          <w:sz w:val="20"/>
          <w:szCs w:val="20"/>
        </w:rPr>
        <w:t xml:space="preserve"> 201</w:t>
      </w:r>
      <w:ins w:id="336" w:author="作者">
        <w:r w:rsidR="00822077">
          <w:rPr>
            <w:rFonts w:ascii="Times New Roman" w:eastAsiaTheme="minorEastAsia" w:hAnsi="Times New Roman"/>
            <w:sz w:val="20"/>
            <w:szCs w:val="20"/>
          </w:rPr>
          <w:t>4</w:t>
        </w:r>
      </w:ins>
      <w:del w:id="337" w:author="作者">
        <w:r w:rsidRPr="0018569C" w:rsidDel="00822077">
          <w:rPr>
            <w:rFonts w:ascii="Times New Roman" w:eastAsiaTheme="minorEastAsia" w:hAnsi="Times New Roman"/>
            <w:sz w:val="20"/>
            <w:szCs w:val="20"/>
          </w:rPr>
          <w:delText>5</w:delText>
        </w:r>
      </w:del>
      <w:r w:rsidR="00837B13" w:rsidRPr="0018569C">
        <w:rPr>
          <w:rFonts w:ascii="Times New Roman" w:eastAsiaTheme="minorEastAsia" w:hAnsi="Times New Roman"/>
          <w:sz w:val="20"/>
          <w:szCs w:val="20"/>
        </w:rPr>
        <w:t>)</w:t>
      </w:r>
      <w:r w:rsidR="003B560A" w:rsidRPr="0018569C">
        <w:rPr>
          <w:rFonts w:ascii="Times New Roman" w:eastAsiaTheme="minorEastAsia" w:hAnsi="Times New Roman"/>
          <w:sz w:val="20"/>
          <w:szCs w:val="20"/>
        </w:rPr>
        <w:t xml:space="preserve">. </w:t>
      </w:r>
      <w:r w:rsidRPr="0018569C">
        <w:rPr>
          <w:rFonts w:ascii="Times New Roman" w:eastAsiaTheme="minorEastAsia" w:hAnsi="Times New Roman"/>
          <w:sz w:val="20"/>
          <w:szCs w:val="20"/>
        </w:rPr>
        <w:t xml:space="preserve">The </w:t>
      </w:r>
      <w:r w:rsidR="003B560A" w:rsidRPr="0018569C">
        <w:rPr>
          <w:rFonts w:ascii="Times New Roman" w:eastAsiaTheme="minorEastAsia" w:hAnsi="Times New Roman"/>
          <w:sz w:val="20"/>
          <w:szCs w:val="20"/>
        </w:rPr>
        <w:t xml:space="preserve">observations covered </w:t>
      </w:r>
      <w:r w:rsidRPr="0018569C">
        <w:rPr>
          <w:rFonts w:ascii="Times New Roman" w:eastAsiaTheme="minorEastAsia" w:hAnsi="Times New Roman"/>
          <w:sz w:val="20"/>
          <w:szCs w:val="20"/>
        </w:rPr>
        <w:t xml:space="preserve">all time periods of our </w:t>
      </w:r>
      <w:r w:rsidR="003B560A" w:rsidRPr="0018569C">
        <w:rPr>
          <w:rFonts w:ascii="Times New Roman" w:eastAsiaTheme="minorEastAsia" w:hAnsi="Times New Roman"/>
          <w:sz w:val="20"/>
          <w:szCs w:val="20"/>
        </w:rPr>
        <w:t xml:space="preserve">simulations </w:t>
      </w:r>
      <w:r w:rsidRPr="0018569C">
        <w:rPr>
          <w:rFonts w:ascii="Times New Roman" w:eastAsiaTheme="minorEastAsia" w:hAnsi="Times New Roman"/>
          <w:sz w:val="20"/>
          <w:szCs w:val="20"/>
        </w:rPr>
        <w:t xml:space="preserve">with </w:t>
      </w:r>
      <w:r w:rsidR="003B560A" w:rsidRPr="0018569C">
        <w:rPr>
          <w:rFonts w:ascii="Times New Roman" w:eastAsiaTheme="minorEastAsia" w:hAnsi="Times New Roman"/>
          <w:sz w:val="20"/>
          <w:szCs w:val="20"/>
        </w:rPr>
        <w:t xml:space="preserve">a time </w:t>
      </w:r>
      <w:r w:rsidRPr="0018569C">
        <w:rPr>
          <w:rFonts w:ascii="Times New Roman" w:eastAsiaTheme="minorEastAsia" w:hAnsi="Times New Roman"/>
          <w:sz w:val="20"/>
          <w:szCs w:val="20"/>
        </w:rPr>
        <w:t xml:space="preserve">interval of </w:t>
      </w:r>
      <w:ins w:id="338" w:author="作者">
        <w:r w:rsidR="00AE0577">
          <w:rPr>
            <w:rFonts w:ascii="Times New Roman" w:eastAsiaTheme="minorEastAsia" w:hAnsi="Times New Roman"/>
            <w:sz w:val="20"/>
            <w:szCs w:val="20"/>
          </w:rPr>
          <w:t>1800 s</w:t>
        </w:r>
      </w:ins>
      <w:del w:id="339" w:author="作者">
        <w:r w:rsidRPr="0018569C" w:rsidDel="00AE0577">
          <w:rPr>
            <w:rFonts w:ascii="Times New Roman" w:eastAsiaTheme="minorEastAsia" w:hAnsi="Times New Roman"/>
            <w:sz w:val="20"/>
            <w:szCs w:val="20"/>
          </w:rPr>
          <w:delText>0.5 h</w:delText>
        </w:r>
      </w:del>
      <w:r w:rsidRPr="0018569C">
        <w:rPr>
          <w:rFonts w:ascii="Times New Roman" w:eastAsiaTheme="minorEastAsia" w:hAnsi="Times New Roman"/>
          <w:sz w:val="20"/>
          <w:szCs w:val="20"/>
        </w:rPr>
        <w:t xml:space="preserve">. </w:t>
      </w:r>
      <w:ins w:id="340" w:author="作者">
        <w:r w:rsidR="00E50283">
          <w:rPr>
            <w:rFonts w:ascii="Times New Roman" w:eastAsiaTheme="minorEastAsia" w:hAnsi="Times New Roman"/>
            <w:sz w:val="20"/>
            <w:szCs w:val="20"/>
          </w:rPr>
          <w:t>First, the TEST and CTL were started from the default initial condition of CLM4.5 (seen in Oleson et al. 201</w:t>
        </w:r>
        <w:r w:rsidR="00822077">
          <w:rPr>
            <w:rFonts w:ascii="Times New Roman" w:eastAsiaTheme="minorEastAsia" w:hAnsi="Times New Roman"/>
            <w:sz w:val="20"/>
            <w:szCs w:val="20"/>
          </w:rPr>
          <w:t>3</w:t>
        </w:r>
        <w:r w:rsidR="00E50283">
          <w:rPr>
            <w:rFonts w:ascii="Times New Roman" w:eastAsiaTheme="minorEastAsia" w:hAnsi="Times New Roman"/>
            <w:sz w:val="20"/>
            <w:szCs w:val="20"/>
          </w:rPr>
          <w:t>) and run 700 years</w:t>
        </w:r>
        <w:r w:rsidR="00F2046E">
          <w:rPr>
            <w:rFonts w:ascii="Times New Roman" w:eastAsiaTheme="minorEastAsia" w:hAnsi="Times New Roman"/>
            <w:sz w:val="20"/>
            <w:szCs w:val="20"/>
          </w:rPr>
          <w:t xml:space="preserve"> under each configuration (with and without stream-aquifer water </w:t>
        </w:r>
        <w:r w:rsidR="00F2046E">
          <w:rPr>
            <w:rFonts w:ascii="Times New Roman" w:eastAsiaTheme="minorEastAsia" w:hAnsi="Times New Roman"/>
            <w:sz w:val="20"/>
            <w:szCs w:val="20"/>
          </w:rPr>
          <w:lastRenderedPageBreak/>
          <w:t xml:space="preserve">interaction), </w:t>
        </w:r>
        <w:r w:rsidR="00F2046E" w:rsidRPr="0018569C">
          <w:rPr>
            <w:rFonts w:ascii="Times New Roman" w:eastAsiaTheme="minorEastAsia" w:hAnsi="Times New Roman"/>
            <w:sz w:val="20"/>
            <w:szCs w:val="20"/>
          </w:rPr>
          <w:t>cyclically using the atmospheric forcing and observed water level data.</w:t>
        </w:r>
        <w:r w:rsidR="00F2046E">
          <w:rPr>
            <w:rFonts w:ascii="Times New Roman" w:eastAsiaTheme="minorEastAsia" w:hAnsi="Times New Roman"/>
            <w:sz w:val="20"/>
            <w:szCs w:val="20"/>
          </w:rPr>
          <w:t xml:space="preserve"> Then, the TEST and CTL would start their formal runs from </w:t>
        </w:r>
        <w:r w:rsidR="00F2046E" w:rsidRPr="0018569C">
          <w:rPr>
            <w:rFonts w:ascii="Times New Roman" w:eastAsiaTheme="minorEastAsia" w:hAnsi="Times New Roman"/>
            <w:sz w:val="20"/>
            <w:szCs w:val="20"/>
          </w:rPr>
          <w:t>1 July 2012 to 30 June 2013</w:t>
        </w:r>
        <w:r w:rsidR="00F2046E">
          <w:rPr>
            <w:rFonts w:ascii="Times New Roman" w:eastAsiaTheme="minorEastAsia" w:hAnsi="Times New Roman"/>
            <w:sz w:val="20"/>
            <w:szCs w:val="20"/>
          </w:rPr>
          <w:t xml:space="preserve"> using the restart files produced by the former 700-year spin-up.</w:t>
        </w:r>
      </w:ins>
    </w:p>
    <w:p w14:paraId="1E789383" w14:textId="6B207BD1" w:rsidR="00B40CE2" w:rsidRPr="0018569C" w:rsidDel="00F2046E" w:rsidRDefault="00971CFB" w:rsidP="00912FA3">
      <w:pPr>
        <w:widowControl/>
        <w:spacing w:line="360" w:lineRule="auto"/>
        <w:ind w:firstLineChars="100" w:firstLine="200"/>
        <w:rPr>
          <w:del w:id="341" w:author="作者"/>
          <w:rFonts w:ascii="Times New Roman" w:eastAsiaTheme="minorEastAsia" w:hAnsi="Times New Roman"/>
          <w:sz w:val="20"/>
          <w:szCs w:val="20"/>
        </w:rPr>
      </w:pPr>
      <w:del w:id="342" w:author="作者">
        <w:r w:rsidRPr="0018569C" w:rsidDel="00F2046E">
          <w:rPr>
            <w:rFonts w:ascii="Times New Roman" w:eastAsiaTheme="minorEastAsia" w:hAnsi="Times New Roman"/>
            <w:sz w:val="20"/>
            <w:szCs w:val="20"/>
          </w:rPr>
          <w:delText xml:space="preserve">Both </w:delText>
        </w:r>
        <w:r w:rsidR="0012437D" w:rsidRPr="0018569C" w:rsidDel="00F2046E">
          <w:rPr>
            <w:rFonts w:ascii="Times New Roman" w:eastAsiaTheme="minorEastAsia" w:hAnsi="Times New Roman"/>
            <w:sz w:val="20"/>
            <w:szCs w:val="20"/>
          </w:rPr>
          <w:delText>the TEST and CTL</w:delText>
        </w:r>
        <w:r w:rsidRPr="0018569C" w:rsidDel="00F2046E">
          <w:rPr>
            <w:rFonts w:ascii="Times New Roman" w:eastAsiaTheme="minorEastAsia" w:hAnsi="Times New Roman"/>
            <w:sz w:val="20"/>
            <w:szCs w:val="20"/>
          </w:rPr>
          <w:delText xml:space="preserve"> runs </w:delText>
        </w:r>
        <w:r w:rsidR="0012437D" w:rsidRPr="0018569C" w:rsidDel="00F2046E">
          <w:rPr>
            <w:rFonts w:ascii="Times New Roman" w:eastAsiaTheme="minorEastAsia" w:hAnsi="Times New Roman"/>
            <w:sz w:val="20"/>
            <w:szCs w:val="20"/>
          </w:rPr>
          <w:delText>began</w:delText>
        </w:r>
        <w:r w:rsidRPr="0018569C" w:rsidDel="00F2046E">
          <w:rPr>
            <w:rFonts w:ascii="Times New Roman" w:eastAsiaTheme="minorEastAsia" w:hAnsi="Times New Roman"/>
            <w:sz w:val="20"/>
            <w:szCs w:val="20"/>
          </w:rPr>
          <w:delText xml:space="preserve"> from restart files of </w:delText>
        </w:r>
        <w:r w:rsidR="0012437D" w:rsidRPr="0018569C" w:rsidDel="00F2046E">
          <w:rPr>
            <w:rFonts w:ascii="Times New Roman" w:eastAsiaTheme="minorEastAsia" w:hAnsi="Times New Roman"/>
            <w:sz w:val="20"/>
            <w:szCs w:val="20"/>
          </w:rPr>
          <w:delText xml:space="preserve">the </w:delText>
        </w:r>
        <w:r w:rsidRPr="0018569C" w:rsidDel="00F2046E">
          <w:rPr>
            <w:rFonts w:ascii="Times New Roman" w:eastAsiaTheme="minorEastAsia" w:hAnsi="Times New Roman"/>
            <w:sz w:val="20"/>
            <w:szCs w:val="20"/>
          </w:rPr>
          <w:delText xml:space="preserve">700-year spin-up conducted </w:delText>
        </w:r>
        <w:r w:rsidR="0012437D" w:rsidRPr="0018569C" w:rsidDel="00F2046E">
          <w:rPr>
            <w:rFonts w:ascii="Times New Roman" w:eastAsiaTheme="minorEastAsia" w:hAnsi="Times New Roman"/>
            <w:sz w:val="20"/>
            <w:szCs w:val="20"/>
          </w:rPr>
          <w:delText xml:space="preserve">for </w:delText>
        </w:r>
        <w:r w:rsidRPr="0018569C" w:rsidDel="00F2046E">
          <w:rPr>
            <w:rFonts w:ascii="Times New Roman" w:eastAsiaTheme="minorEastAsia" w:hAnsi="Times New Roman"/>
            <w:sz w:val="20"/>
            <w:szCs w:val="20"/>
          </w:rPr>
          <w:delText xml:space="preserve">each configuration, </w:delText>
        </w:r>
        <w:bookmarkStart w:id="343" w:name="OLE_LINK10"/>
        <w:bookmarkStart w:id="344" w:name="OLE_LINK11"/>
        <w:r w:rsidRPr="0018569C" w:rsidDel="00F2046E">
          <w:rPr>
            <w:rFonts w:ascii="Times New Roman" w:eastAsiaTheme="minorEastAsia" w:hAnsi="Times New Roman"/>
            <w:sz w:val="20"/>
            <w:szCs w:val="20"/>
          </w:rPr>
          <w:delText xml:space="preserve">cyclically using the atmospheric forcing and observed water level data. </w:delText>
        </w:r>
        <w:bookmarkEnd w:id="343"/>
        <w:bookmarkEnd w:id="344"/>
      </w:del>
    </w:p>
    <w:p w14:paraId="12BFC86F" w14:textId="04C89D91" w:rsidR="002A25B4" w:rsidRPr="0018569C" w:rsidRDefault="009D2DB0" w:rsidP="00912FA3">
      <w:pPr>
        <w:autoSpaceDE w:val="0"/>
        <w:autoSpaceDN w:val="0"/>
        <w:adjustRightInd w:val="0"/>
        <w:spacing w:line="360" w:lineRule="auto"/>
        <w:rPr>
          <w:rFonts w:ascii="Times New Roman" w:hAnsi="Times New Roman"/>
          <w:b/>
          <w:kern w:val="0"/>
          <w:sz w:val="20"/>
          <w:szCs w:val="20"/>
        </w:rPr>
      </w:pPr>
      <w:r w:rsidRPr="0018569C">
        <w:rPr>
          <w:rFonts w:ascii="Times New Roman" w:hAnsi="Times New Roman"/>
          <w:b/>
          <w:kern w:val="0"/>
          <w:sz w:val="20"/>
          <w:szCs w:val="20"/>
        </w:rPr>
        <w:t>4</w:t>
      </w:r>
      <w:r w:rsidR="00404814" w:rsidRPr="0018569C">
        <w:rPr>
          <w:rFonts w:ascii="Times New Roman" w:hAnsi="Times New Roman"/>
          <w:b/>
          <w:kern w:val="0"/>
          <w:sz w:val="20"/>
          <w:szCs w:val="20"/>
        </w:rPr>
        <w:t xml:space="preserve"> </w:t>
      </w:r>
      <w:ins w:id="345" w:author="作者">
        <w:r w:rsidR="00116B8A">
          <w:rPr>
            <w:rFonts w:ascii="Times New Roman" w:hAnsi="Times New Roman"/>
            <w:b/>
            <w:kern w:val="0"/>
            <w:sz w:val="20"/>
            <w:szCs w:val="20"/>
          </w:rPr>
          <w:t>Results</w:t>
        </w:r>
      </w:ins>
      <w:del w:id="346" w:author="作者">
        <w:r w:rsidR="0078332E" w:rsidRPr="0018569C" w:rsidDel="00116B8A">
          <w:rPr>
            <w:rFonts w:ascii="Times New Roman" w:hAnsi="Times New Roman"/>
            <w:b/>
            <w:kern w:val="0"/>
            <w:sz w:val="20"/>
            <w:szCs w:val="20"/>
          </w:rPr>
          <w:delText>Eco-hydrological effects of stream-aquifer water interaction</w:delText>
        </w:r>
      </w:del>
    </w:p>
    <w:p w14:paraId="6278F482" w14:textId="77777777" w:rsidR="002A25B4" w:rsidRPr="0018569C" w:rsidRDefault="001E6C33" w:rsidP="00912FA3">
      <w:pPr>
        <w:autoSpaceDE w:val="0"/>
        <w:autoSpaceDN w:val="0"/>
        <w:adjustRightInd w:val="0"/>
        <w:spacing w:line="360" w:lineRule="auto"/>
        <w:rPr>
          <w:rFonts w:ascii="Times New Roman" w:hAnsi="Times New Roman"/>
          <w:b/>
          <w:kern w:val="0"/>
          <w:sz w:val="20"/>
          <w:szCs w:val="20"/>
        </w:rPr>
      </w:pPr>
      <w:r w:rsidRPr="0018569C">
        <w:rPr>
          <w:rFonts w:ascii="Times New Roman" w:hAnsi="Times New Roman"/>
          <w:b/>
          <w:kern w:val="0"/>
          <w:sz w:val="20"/>
          <w:szCs w:val="20"/>
        </w:rPr>
        <w:t>4.1 Validation</w:t>
      </w:r>
    </w:p>
    <w:p w14:paraId="7172B9AD" w14:textId="4B68EABF" w:rsidR="00801DA9" w:rsidDel="0004457C" w:rsidRDefault="00BD6C3C">
      <w:pPr>
        <w:widowControl/>
        <w:spacing w:line="360" w:lineRule="auto"/>
        <w:rPr>
          <w:ins w:id="347" w:author="作者"/>
          <w:del w:id="348" w:author="作者"/>
          <w:rFonts w:ascii="Times New Roman" w:hAnsi="Times New Roman"/>
          <w:kern w:val="0"/>
          <w:sz w:val="20"/>
          <w:szCs w:val="20"/>
        </w:rPr>
      </w:pPr>
      <w:r w:rsidRPr="0018569C">
        <w:rPr>
          <w:rFonts w:ascii="Times New Roman" w:hAnsi="Times New Roman"/>
          <w:kern w:val="0"/>
          <w:sz w:val="20"/>
          <w:szCs w:val="20"/>
        </w:rPr>
        <w:t>First</w:t>
      </w:r>
      <w:r w:rsidR="00BC6A8A" w:rsidRPr="0018569C">
        <w:rPr>
          <w:rFonts w:ascii="Times New Roman" w:hAnsi="Times New Roman"/>
          <w:kern w:val="0"/>
          <w:sz w:val="20"/>
          <w:szCs w:val="20"/>
        </w:rPr>
        <w:t xml:space="preserve">, we validated our model </w:t>
      </w:r>
      <w:r w:rsidRPr="0018569C">
        <w:rPr>
          <w:rFonts w:ascii="Times New Roman" w:hAnsi="Times New Roman"/>
          <w:kern w:val="0"/>
          <w:sz w:val="20"/>
          <w:szCs w:val="20"/>
        </w:rPr>
        <w:t xml:space="preserve">using </w:t>
      </w:r>
      <w:r w:rsidR="00BC6A8A" w:rsidRPr="0018569C">
        <w:rPr>
          <w:rFonts w:ascii="Times New Roman" w:hAnsi="Times New Roman"/>
          <w:kern w:val="0"/>
          <w:sz w:val="20"/>
          <w:szCs w:val="20"/>
        </w:rPr>
        <w:t xml:space="preserve">results from </w:t>
      </w:r>
      <w:r w:rsidRPr="0018569C">
        <w:rPr>
          <w:rFonts w:ascii="Times New Roman" w:hAnsi="Times New Roman"/>
          <w:kern w:val="0"/>
          <w:sz w:val="20"/>
          <w:szCs w:val="20"/>
        </w:rPr>
        <w:t xml:space="preserve">the </w:t>
      </w:r>
      <w:r w:rsidR="00BC6A8A" w:rsidRPr="0018569C">
        <w:rPr>
          <w:rFonts w:ascii="Times New Roman" w:hAnsi="Times New Roman"/>
          <w:kern w:val="0"/>
          <w:sz w:val="20"/>
          <w:szCs w:val="20"/>
        </w:rPr>
        <w:t xml:space="preserve">sensitivity experiments. </w:t>
      </w:r>
      <w:ins w:id="349" w:author="作者">
        <w:r w:rsidR="003A6688">
          <w:rPr>
            <w:rFonts w:ascii="Times New Roman" w:hAnsi="Times New Roman"/>
            <w:kern w:val="0"/>
            <w:sz w:val="20"/>
            <w:szCs w:val="20"/>
          </w:rPr>
          <w:t>Both the</w:t>
        </w:r>
        <w:r w:rsidR="00CA3884">
          <w:rPr>
            <w:rFonts w:ascii="Times New Roman" w:hAnsi="Times New Roman"/>
            <w:kern w:val="0"/>
            <w:sz w:val="20"/>
            <w:szCs w:val="20"/>
          </w:rPr>
          <w:t xml:space="preserve"> responses</w:t>
        </w:r>
        <w:r w:rsidR="0005336A">
          <w:rPr>
            <w:rFonts w:ascii="Times New Roman" w:hAnsi="Times New Roman"/>
            <w:kern w:val="0"/>
            <w:sz w:val="20"/>
            <w:szCs w:val="20"/>
          </w:rPr>
          <w:t xml:space="preserve"> of groundwater table</w:t>
        </w:r>
        <w:r w:rsidR="00CA3884">
          <w:rPr>
            <w:rFonts w:ascii="Times New Roman" w:hAnsi="Times New Roman"/>
            <w:kern w:val="0"/>
            <w:sz w:val="20"/>
            <w:szCs w:val="20"/>
          </w:rPr>
          <w:t xml:space="preserve"> in</w:t>
        </w:r>
        <w:r w:rsidR="003A6688">
          <w:rPr>
            <w:rFonts w:ascii="Times New Roman" w:hAnsi="Times New Roman"/>
            <w:kern w:val="0"/>
            <w:sz w:val="20"/>
            <w:szCs w:val="20"/>
          </w:rPr>
          <w:t xml:space="preserve"> short-term (</w:t>
        </w:r>
        <w:del w:id="350" w:author="作者">
          <w:r w:rsidR="0005336A" w:rsidDel="006B59CF">
            <w:rPr>
              <w:rFonts w:ascii="Times New Roman" w:hAnsi="Times New Roman"/>
              <w:kern w:val="0"/>
              <w:sz w:val="20"/>
              <w:szCs w:val="20"/>
            </w:rPr>
            <w:delText>with</w:delText>
          </w:r>
          <w:r w:rsidR="003A6688" w:rsidDel="006B59CF">
            <w:rPr>
              <w:rFonts w:ascii="Times New Roman" w:hAnsi="Times New Roman"/>
              <w:kern w:val="0"/>
              <w:sz w:val="20"/>
              <w:szCs w:val="20"/>
            </w:rPr>
            <w:delText xml:space="preserve">in </w:delText>
          </w:r>
        </w:del>
        <w:r w:rsidR="003A6688">
          <w:rPr>
            <w:rFonts w:ascii="Times New Roman" w:hAnsi="Times New Roman"/>
            <w:kern w:val="0"/>
            <w:sz w:val="20"/>
            <w:szCs w:val="20"/>
          </w:rPr>
          <w:t>7 days) and</w:t>
        </w:r>
        <w:r w:rsidR="00482F31">
          <w:rPr>
            <w:rFonts w:ascii="Times New Roman" w:hAnsi="Times New Roman"/>
            <w:kern w:val="0"/>
            <w:sz w:val="20"/>
            <w:szCs w:val="20"/>
          </w:rPr>
          <w:t xml:space="preserve"> </w:t>
        </w:r>
        <w:del w:id="351" w:author="作者">
          <w:r w:rsidR="00482F31" w:rsidDel="006B59CF">
            <w:rPr>
              <w:rFonts w:ascii="Times New Roman" w:hAnsi="Times New Roman"/>
              <w:kern w:val="0"/>
              <w:sz w:val="20"/>
              <w:szCs w:val="20"/>
            </w:rPr>
            <w:delText>in</w:delText>
          </w:r>
          <w:r w:rsidR="003A6688" w:rsidDel="006B59CF">
            <w:rPr>
              <w:rFonts w:ascii="Times New Roman" w:hAnsi="Times New Roman"/>
              <w:kern w:val="0"/>
              <w:sz w:val="20"/>
              <w:szCs w:val="20"/>
            </w:rPr>
            <w:delText xml:space="preserve"> </w:delText>
          </w:r>
        </w:del>
        <w:r w:rsidR="003A6688">
          <w:rPr>
            <w:rFonts w:ascii="Times New Roman" w:hAnsi="Times New Roman"/>
            <w:kern w:val="0"/>
            <w:sz w:val="20"/>
            <w:szCs w:val="20"/>
          </w:rPr>
          <w:t>long-term (</w:t>
        </w:r>
        <w:del w:id="352" w:author="作者">
          <w:r w:rsidR="0005336A" w:rsidDel="006B59CF">
            <w:rPr>
              <w:rFonts w:ascii="Times New Roman" w:hAnsi="Times New Roman"/>
              <w:kern w:val="0"/>
              <w:sz w:val="20"/>
              <w:szCs w:val="20"/>
            </w:rPr>
            <w:delText>with</w:delText>
          </w:r>
          <w:r w:rsidR="003A6688" w:rsidDel="006B59CF">
            <w:rPr>
              <w:rFonts w:ascii="Times New Roman" w:hAnsi="Times New Roman"/>
              <w:kern w:val="0"/>
              <w:sz w:val="20"/>
              <w:szCs w:val="20"/>
            </w:rPr>
            <w:delText xml:space="preserve">in </w:delText>
          </w:r>
        </w:del>
        <w:r w:rsidR="003A6688">
          <w:rPr>
            <w:rFonts w:ascii="Times New Roman" w:hAnsi="Times New Roman"/>
            <w:kern w:val="0"/>
            <w:sz w:val="20"/>
            <w:szCs w:val="20"/>
          </w:rPr>
          <w:t>160 days)</w:t>
        </w:r>
        <w:del w:id="353" w:author="作者">
          <w:r w:rsidR="003A6688" w:rsidDel="00584E3F">
            <w:rPr>
              <w:rFonts w:ascii="Times New Roman" w:hAnsi="Times New Roman"/>
              <w:kern w:val="0"/>
              <w:sz w:val="20"/>
              <w:szCs w:val="20"/>
            </w:rPr>
            <w:delText xml:space="preserve"> response of </w:delText>
          </w:r>
          <w:r w:rsidR="00801DA9" w:rsidDel="00584E3F">
            <w:rPr>
              <w:rFonts w:ascii="Times New Roman" w:hAnsi="Times New Roman"/>
              <w:kern w:val="0"/>
              <w:sz w:val="20"/>
              <w:szCs w:val="20"/>
            </w:rPr>
            <w:delText>ground</w:delText>
          </w:r>
          <w:r w:rsidR="003A6688" w:rsidDel="00584E3F">
            <w:rPr>
              <w:rFonts w:ascii="Times New Roman" w:hAnsi="Times New Roman"/>
              <w:kern w:val="0"/>
              <w:sz w:val="20"/>
              <w:szCs w:val="20"/>
            </w:rPr>
            <w:delText>water table to river level</w:delText>
          </w:r>
          <w:r w:rsidR="00422D60" w:rsidDel="00584E3F">
            <w:rPr>
              <w:rFonts w:ascii="Times New Roman" w:hAnsi="Times New Roman"/>
              <w:kern w:val="0"/>
              <w:sz w:val="20"/>
              <w:szCs w:val="20"/>
            </w:rPr>
            <w:delText>s</w:delText>
          </w:r>
          <w:r w:rsidR="003A6688" w:rsidDel="00584E3F">
            <w:rPr>
              <w:rFonts w:ascii="Times New Roman" w:hAnsi="Times New Roman"/>
              <w:kern w:val="0"/>
              <w:sz w:val="20"/>
              <w:szCs w:val="20"/>
            </w:rPr>
            <w:delText xml:space="preserve"> </w:delText>
          </w:r>
          <w:r w:rsidR="0005336A" w:rsidRPr="005C69AA" w:rsidDel="00584E3F">
            <w:rPr>
              <w:rFonts w:ascii="Times New Roman" w:hAnsi="Times New Roman"/>
              <w:i/>
              <w:kern w:val="0"/>
              <w:sz w:val="20"/>
              <w:szCs w:val="20"/>
            </w:rPr>
            <w:delText>h</w:delText>
          </w:r>
          <w:r w:rsidR="0005336A" w:rsidRPr="005C69AA" w:rsidDel="00584E3F">
            <w:rPr>
              <w:rFonts w:ascii="Times New Roman" w:hAnsi="Times New Roman"/>
              <w:i/>
              <w:kern w:val="0"/>
              <w:sz w:val="20"/>
              <w:szCs w:val="20"/>
              <w:vertAlign w:val="subscript"/>
            </w:rPr>
            <w:delText>r</w:delText>
          </w:r>
          <w:r w:rsidR="0005336A" w:rsidDel="00584E3F">
            <w:rPr>
              <w:rFonts w:ascii="Times New Roman" w:hAnsi="Times New Roman"/>
              <w:kern w:val="0"/>
              <w:sz w:val="20"/>
              <w:szCs w:val="20"/>
            </w:rPr>
            <w:delText xml:space="preserve"> </w:delText>
          </w:r>
          <w:r w:rsidR="003A6688" w:rsidDel="00584E3F">
            <w:rPr>
              <w:rFonts w:ascii="Times New Roman" w:hAnsi="Times New Roman"/>
              <w:kern w:val="0"/>
              <w:sz w:val="20"/>
              <w:szCs w:val="20"/>
            </w:rPr>
            <w:delText>and river bed water conductivit</w:delText>
          </w:r>
          <w:r w:rsidR="00422D60" w:rsidDel="00584E3F">
            <w:rPr>
              <w:rFonts w:ascii="Times New Roman" w:hAnsi="Times New Roman"/>
              <w:kern w:val="0"/>
              <w:sz w:val="20"/>
              <w:szCs w:val="20"/>
            </w:rPr>
            <w:delText>ies</w:delText>
          </w:r>
          <w:r w:rsidR="003A6688" w:rsidDel="00584E3F">
            <w:rPr>
              <w:rFonts w:ascii="Times New Roman" w:hAnsi="Times New Roman"/>
              <w:kern w:val="0"/>
              <w:sz w:val="20"/>
              <w:szCs w:val="20"/>
            </w:rPr>
            <w:delText xml:space="preserve">y </w:delText>
          </w:r>
          <w:r w:rsidR="0005336A" w:rsidRPr="005C69AA" w:rsidDel="00584E3F">
            <w:rPr>
              <w:rFonts w:ascii="Times New Roman" w:hAnsi="Times New Roman"/>
              <w:i/>
              <w:kern w:val="0"/>
              <w:sz w:val="20"/>
              <w:szCs w:val="20"/>
            </w:rPr>
            <w:delText>K</w:delText>
          </w:r>
          <w:r w:rsidR="0005336A" w:rsidRPr="005C69AA" w:rsidDel="00584E3F">
            <w:rPr>
              <w:rFonts w:ascii="Times New Roman" w:hAnsi="Times New Roman"/>
              <w:i/>
              <w:kern w:val="0"/>
              <w:sz w:val="20"/>
              <w:szCs w:val="20"/>
              <w:vertAlign w:val="subscript"/>
            </w:rPr>
            <w:delText>r</w:delText>
          </w:r>
        </w:del>
        <w:r w:rsidR="0005336A">
          <w:rPr>
            <w:rFonts w:ascii="Times New Roman" w:hAnsi="Times New Roman"/>
            <w:kern w:val="0"/>
            <w:sz w:val="20"/>
            <w:szCs w:val="20"/>
          </w:rPr>
          <w:t xml:space="preserve"> </w:t>
        </w:r>
        <w:r w:rsidR="006B59CF">
          <w:rPr>
            <w:rFonts w:ascii="Times New Roman" w:hAnsi="Times New Roman"/>
            <w:kern w:val="0"/>
            <w:sz w:val="20"/>
            <w:szCs w:val="20"/>
          </w:rPr>
          <w:t xml:space="preserve">simulations </w:t>
        </w:r>
        <w:r w:rsidR="003A6688">
          <w:rPr>
            <w:rFonts w:ascii="Times New Roman" w:hAnsi="Times New Roman"/>
            <w:kern w:val="0"/>
            <w:sz w:val="20"/>
            <w:szCs w:val="20"/>
          </w:rPr>
          <w:t>were</w:t>
        </w:r>
        <w:r w:rsidR="009C7D07">
          <w:rPr>
            <w:rFonts w:ascii="Times New Roman" w:hAnsi="Times New Roman"/>
            <w:kern w:val="0"/>
            <w:sz w:val="20"/>
            <w:szCs w:val="20"/>
          </w:rPr>
          <w:t xml:space="preserve"> displayed</w:t>
        </w:r>
        <w:del w:id="354" w:author="作者">
          <w:r w:rsidR="003A6688" w:rsidDel="009C7D07">
            <w:rPr>
              <w:rFonts w:ascii="Times New Roman" w:hAnsi="Times New Roman"/>
              <w:kern w:val="0"/>
              <w:sz w:val="20"/>
              <w:szCs w:val="20"/>
            </w:rPr>
            <w:delText xml:space="preserve"> plotted</w:delText>
          </w:r>
        </w:del>
        <w:r w:rsidR="003A6688">
          <w:rPr>
            <w:rFonts w:ascii="Times New Roman" w:hAnsi="Times New Roman"/>
            <w:kern w:val="0"/>
            <w:sz w:val="20"/>
            <w:szCs w:val="20"/>
          </w:rPr>
          <w:t>.</w:t>
        </w:r>
        <w:r w:rsidR="003036BC">
          <w:rPr>
            <w:rFonts w:ascii="Times New Roman" w:hAnsi="Times New Roman"/>
            <w:kern w:val="0"/>
            <w:sz w:val="20"/>
            <w:szCs w:val="20"/>
          </w:rPr>
          <w:t xml:space="preserve"> The result</w:t>
        </w:r>
        <w:r w:rsidR="0004457C">
          <w:rPr>
            <w:rFonts w:ascii="Times New Roman" w:hAnsi="Times New Roman"/>
            <w:kern w:val="0"/>
            <w:sz w:val="20"/>
            <w:szCs w:val="20"/>
          </w:rPr>
          <w:t>s</w:t>
        </w:r>
        <w:del w:id="355" w:author="作者">
          <w:r w:rsidR="003A6688" w:rsidDel="003036BC">
            <w:rPr>
              <w:rFonts w:ascii="Times New Roman" w:hAnsi="Times New Roman"/>
              <w:kern w:val="0"/>
              <w:sz w:val="20"/>
              <w:szCs w:val="20"/>
            </w:rPr>
            <w:delText xml:space="preserve"> </w:delText>
          </w:r>
          <w:r w:rsidR="00AD1045" w:rsidDel="003036BC">
            <w:rPr>
              <w:rFonts w:ascii="Times New Roman" w:hAnsi="Times New Roman"/>
              <w:kern w:val="0"/>
              <w:sz w:val="20"/>
              <w:szCs w:val="20"/>
            </w:rPr>
            <w:delText xml:space="preserve">In the case </w:delText>
          </w:r>
          <w:r w:rsidR="00801DA9" w:rsidDel="003036BC">
            <w:rPr>
              <w:rFonts w:ascii="Times New Roman" w:hAnsi="Times New Roman"/>
              <w:kern w:val="0"/>
              <w:sz w:val="20"/>
              <w:szCs w:val="20"/>
            </w:rPr>
            <w:delText>(</w:delText>
          </w:r>
          <w:r w:rsidR="00AD1045" w:rsidDel="003036BC">
            <w:rPr>
              <w:rFonts w:ascii="Times New Roman" w:hAnsi="Times New Roman"/>
              <w:kern w:val="0"/>
              <w:sz w:val="20"/>
              <w:szCs w:val="20"/>
            </w:rPr>
            <w:delText>(</w:delText>
          </w:r>
          <w:r w:rsidR="00AD1045" w:rsidRPr="008D65DE" w:rsidDel="003036BC">
            <w:rPr>
              <w:rFonts w:ascii="Times New Roman" w:hAnsi="Times New Roman"/>
              <w:b/>
              <w:kern w:val="0"/>
              <w:sz w:val="20"/>
              <w:szCs w:val="20"/>
              <w:rPrChange w:id="356" w:author="作者">
                <w:rPr>
                  <w:rFonts w:ascii="Times New Roman" w:hAnsi="Times New Roman"/>
                  <w:kern w:val="0"/>
                  <w:sz w:val="20"/>
                  <w:szCs w:val="20"/>
                </w:rPr>
              </w:rPrChange>
            </w:rPr>
            <w:delText>a</w:delText>
          </w:r>
          <w:r w:rsidR="00AD1045" w:rsidDel="003036BC">
            <w:rPr>
              <w:rFonts w:ascii="Times New Roman" w:hAnsi="Times New Roman"/>
              <w:kern w:val="0"/>
              <w:sz w:val="20"/>
              <w:szCs w:val="20"/>
            </w:rPr>
            <w:delText xml:space="preserve">) </w:delText>
          </w:r>
          <w:r w:rsidR="003A6688" w:rsidDel="003036BC">
            <w:rPr>
              <w:rFonts w:ascii="Times New Roman" w:hAnsi="Times New Roman"/>
              <w:kern w:val="0"/>
              <w:sz w:val="20"/>
              <w:szCs w:val="20"/>
            </w:rPr>
            <w:delText>of</w:delText>
          </w:r>
          <w:r w:rsidR="00801DA9" w:rsidDel="003036BC">
            <w:rPr>
              <w:rFonts w:ascii="Times New Roman" w:hAnsi="Times New Roman"/>
              <w:kern w:val="0"/>
              <w:sz w:val="20"/>
              <w:szCs w:val="20"/>
            </w:rPr>
            <w:delText>) (</w:delText>
          </w:r>
          <w:r w:rsidR="003A6688" w:rsidDel="003036BC">
            <w:rPr>
              <w:rFonts w:ascii="Times New Roman" w:hAnsi="Times New Roman"/>
              <w:kern w:val="0"/>
              <w:sz w:val="20"/>
              <w:szCs w:val="20"/>
            </w:rPr>
            <w:delText xml:space="preserve"> </w:delText>
          </w:r>
          <w:r w:rsidR="00AD1045" w:rsidDel="003036BC">
            <w:rPr>
              <w:rFonts w:ascii="Times New Roman" w:hAnsi="Times New Roman"/>
              <w:kern w:val="0"/>
              <w:sz w:val="20"/>
              <w:szCs w:val="20"/>
            </w:rPr>
            <w:delText>river recharging groundwater</w:delText>
          </w:r>
          <w:r w:rsidR="00801DA9" w:rsidDel="003036BC">
            <w:rPr>
              <w:rFonts w:ascii="Times New Roman" w:hAnsi="Times New Roman"/>
              <w:kern w:val="0"/>
              <w:sz w:val="20"/>
              <w:szCs w:val="20"/>
            </w:rPr>
            <w:delText>)</w:delText>
          </w:r>
          <w:r w:rsidR="00AD1045" w:rsidDel="003036BC">
            <w:rPr>
              <w:rFonts w:ascii="Times New Roman" w:hAnsi="Times New Roman"/>
              <w:kern w:val="0"/>
              <w:sz w:val="20"/>
              <w:szCs w:val="20"/>
            </w:rPr>
            <w:delText>,</w:delText>
          </w:r>
          <w:r w:rsidR="00801DA9" w:rsidDel="003036BC">
            <w:rPr>
              <w:rFonts w:ascii="Times New Roman" w:hAnsi="Times New Roman"/>
              <w:kern w:val="0"/>
              <w:sz w:val="20"/>
              <w:szCs w:val="20"/>
            </w:rPr>
            <w:delText xml:space="preserve"> </w:delText>
          </w:r>
          <w:r w:rsidR="00422D60" w:rsidDel="003036BC">
            <w:rPr>
              <w:rFonts w:ascii="Times New Roman" w:hAnsi="Times New Roman"/>
              <w:kern w:val="0"/>
              <w:sz w:val="20"/>
              <w:szCs w:val="20"/>
            </w:rPr>
            <w:delText xml:space="preserve">Figure 4a-4d shows the short-term responses of water table to the different river water levels </w:delText>
          </w:r>
          <w:r w:rsidR="00DF54E9" w:rsidDel="003036BC">
            <w:rPr>
              <w:rFonts w:ascii="Times New Roman" w:hAnsi="Times New Roman"/>
              <w:kern w:val="0"/>
              <w:sz w:val="20"/>
              <w:szCs w:val="20"/>
            </w:rPr>
            <w:delText xml:space="preserve">as the first sensitivity test </w:delText>
          </w:r>
          <w:r w:rsidR="00DF54E9" w:rsidRPr="0018569C" w:rsidDel="003036BC">
            <w:rPr>
              <w:rFonts w:ascii="Times New Roman" w:eastAsiaTheme="minorEastAsia" w:hAnsi="Times New Roman"/>
              <w:sz w:val="20"/>
              <w:szCs w:val="20"/>
            </w:rPr>
            <w:delText>(described in Sect. 3.2)</w:delText>
          </w:r>
          <w:r w:rsidR="00DF54E9" w:rsidDel="003036BC">
            <w:rPr>
              <w:rFonts w:ascii="Times New Roman" w:eastAsiaTheme="minorEastAsia" w:hAnsi="Times New Roman"/>
              <w:sz w:val="20"/>
              <w:szCs w:val="20"/>
            </w:rPr>
            <w:delText>,</w:delText>
          </w:r>
          <w:r w:rsidR="00DF54E9" w:rsidDel="003036BC">
            <w:rPr>
              <w:rFonts w:ascii="Times New Roman" w:hAnsi="Times New Roman"/>
              <w:kern w:val="0"/>
              <w:sz w:val="20"/>
              <w:szCs w:val="20"/>
            </w:rPr>
            <w:delText xml:space="preserve"> </w:delText>
          </w:r>
          <w:r w:rsidR="00422D60" w:rsidDel="003036BC">
            <w:rPr>
              <w:rFonts w:ascii="Times New Roman" w:hAnsi="Times New Roman"/>
              <w:kern w:val="0"/>
              <w:sz w:val="20"/>
              <w:szCs w:val="20"/>
            </w:rPr>
            <w:delText>and Figure 4e-4h shows the short-term r</w:delText>
          </w:r>
          <w:r w:rsidR="00DF54E9" w:rsidDel="003036BC">
            <w:rPr>
              <w:rFonts w:ascii="Times New Roman" w:hAnsi="Times New Roman"/>
              <w:kern w:val="0"/>
              <w:sz w:val="20"/>
              <w:szCs w:val="20"/>
            </w:rPr>
            <w:delText>esponses of water tables to the different river bed water conductivities as the second sensitivity test ()</w:delText>
          </w:r>
        </w:del>
        <w:r w:rsidR="006D2B65">
          <w:rPr>
            <w:rFonts w:ascii="Times New Roman" w:hAnsi="Times New Roman"/>
            <w:kern w:val="0"/>
            <w:sz w:val="20"/>
            <w:szCs w:val="20"/>
          </w:rPr>
          <w:t xml:space="preserve"> </w:t>
        </w:r>
        <w:r w:rsidR="0005336A">
          <w:rPr>
            <w:rFonts w:ascii="Times New Roman" w:hAnsi="Times New Roman"/>
            <w:kern w:val="0"/>
            <w:sz w:val="20"/>
            <w:szCs w:val="20"/>
          </w:rPr>
          <w:t xml:space="preserve">from </w:t>
        </w:r>
        <w:del w:id="357" w:author="作者">
          <w:r w:rsidR="006D2B65" w:rsidDel="0005336A">
            <w:rPr>
              <w:rFonts w:ascii="Times New Roman" w:hAnsi="Times New Roman"/>
              <w:kern w:val="0"/>
              <w:sz w:val="20"/>
              <w:szCs w:val="20"/>
            </w:rPr>
            <w:delText xml:space="preserve">of </w:delText>
          </w:r>
          <w:r w:rsidR="0004457C" w:rsidDel="0005336A">
            <w:rPr>
              <w:rFonts w:ascii="Times New Roman" w:hAnsi="Times New Roman"/>
              <w:kern w:val="0"/>
              <w:sz w:val="20"/>
              <w:szCs w:val="20"/>
            </w:rPr>
            <w:delText xml:space="preserve"> </w:delText>
          </w:r>
        </w:del>
      </w:ins>
    </w:p>
    <w:p w14:paraId="2E2C91A0" w14:textId="6635A3C7" w:rsidR="00801DA9" w:rsidRPr="003C3A75" w:rsidRDefault="0004457C">
      <w:pPr>
        <w:widowControl/>
        <w:spacing w:line="360" w:lineRule="auto"/>
        <w:rPr>
          <w:ins w:id="358" w:author="作者"/>
          <w:rFonts w:ascii="Times New Roman" w:hAnsi="Times New Roman"/>
          <w:kern w:val="0"/>
          <w:sz w:val="20"/>
          <w:szCs w:val="20"/>
        </w:rPr>
      </w:pPr>
      <w:ins w:id="359" w:author="作者">
        <w:del w:id="360" w:author="作者">
          <w:r w:rsidDel="006D2B65">
            <w:rPr>
              <w:rFonts w:ascii="Times New Roman" w:hAnsi="Times New Roman"/>
              <w:kern w:val="0"/>
              <w:sz w:val="20"/>
              <w:szCs w:val="20"/>
            </w:rPr>
            <w:delText xml:space="preserve">of the </w:delText>
          </w:r>
        </w:del>
        <w:r>
          <w:rPr>
            <w:rFonts w:ascii="Times New Roman" w:hAnsi="Times New Roman"/>
            <w:kern w:val="0"/>
            <w:sz w:val="20"/>
            <w:szCs w:val="20"/>
          </w:rPr>
          <w:t>case (</w:t>
        </w:r>
        <w:r>
          <w:rPr>
            <w:rFonts w:ascii="Times New Roman" w:hAnsi="Times New Roman"/>
            <w:b/>
            <w:kern w:val="0"/>
            <w:sz w:val="20"/>
            <w:szCs w:val="20"/>
          </w:rPr>
          <w:t>a</w:t>
        </w:r>
        <w:r>
          <w:rPr>
            <w:rFonts w:ascii="Times New Roman" w:hAnsi="Times New Roman"/>
            <w:kern w:val="0"/>
            <w:sz w:val="20"/>
            <w:szCs w:val="20"/>
          </w:rPr>
          <w:t>)</w:t>
        </w:r>
        <w:r w:rsidR="0005336A">
          <w:rPr>
            <w:rFonts w:ascii="Times New Roman" w:hAnsi="Times New Roman"/>
            <w:kern w:val="0"/>
            <w:sz w:val="20"/>
            <w:szCs w:val="20"/>
          </w:rPr>
          <w:t xml:space="preserve"> (river recharging groundwater)</w:t>
        </w:r>
        <w:r>
          <w:rPr>
            <w:rFonts w:ascii="Times New Roman" w:hAnsi="Times New Roman"/>
            <w:kern w:val="0"/>
            <w:sz w:val="20"/>
            <w:szCs w:val="20"/>
          </w:rPr>
          <w:t xml:space="preserve"> were </w:t>
        </w:r>
        <w:r w:rsidR="009C7D07">
          <w:rPr>
            <w:rFonts w:ascii="Times New Roman" w:hAnsi="Times New Roman"/>
            <w:kern w:val="0"/>
            <w:sz w:val="20"/>
            <w:szCs w:val="20"/>
          </w:rPr>
          <w:t xml:space="preserve">plotted </w:t>
        </w:r>
        <w:del w:id="361" w:author="作者">
          <w:r w:rsidR="00207C68" w:rsidDel="009C7D07">
            <w:rPr>
              <w:rFonts w:ascii="Times New Roman" w:hAnsi="Times New Roman"/>
              <w:kern w:val="0"/>
              <w:sz w:val="20"/>
              <w:szCs w:val="20"/>
            </w:rPr>
            <w:delText xml:space="preserve">displayed </w:delText>
          </w:r>
        </w:del>
        <w:r w:rsidR="00207C68">
          <w:rPr>
            <w:rFonts w:ascii="Times New Roman" w:hAnsi="Times New Roman"/>
            <w:kern w:val="0"/>
            <w:sz w:val="20"/>
            <w:szCs w:val="20"/>
          </w:rPr>
          <w:t>in the Figure 4. Figure 4</w:t>
        </w:r>
        <w:r w:rsidR="00207C68" w:rsidRPr="00F82612">
          <w:rPr>
            <w:rFonts w:ascii="Times New Roman" w:hAnsi="Times New Roman"/>
            <w:kern w:val="0"/>
            <w:sz w:val="20"/>
            <w:szCs w:val="20"/>
          </w:rPr>
          <w:t>a-</w:t>
        </w:r>
        <w:r w:rsidR="006D2B65">
          <w:rPr>
            <w:rFonts w:ascii="Times New Roman" w:hAnsi="Times New Roman"/>
            <w:kern w:val="0"/>
            <w:sz w:val="20"/>
            <w:szCs w:val="20"/>
          </w:rPr>
          <w:t>4</w:t>
        </w:r>
        <w:r w:rsidR="00207C68">
          <w:rPr>
            <w:rFonts w:ascii="Times New Roman" w:hAnsi="Times New Roman"/>
            <w:kern w:val="0"/>
            <w:sz w:val="20"/>
            <w:szCs w:val="20"/>
          </w:rPr>
          <w:t>h show the t</w:t>
        </w:r>
        <w:r w:rsidR="00207C68" w:rsidRPr="00F82612">
          <w:rPr>
            <w:rFonts w:ascii="Times New Roman" w:hAnsi="Times New Roman"/>
            <w:kern w:val="0"/>
            <w:sz w:val="20"/>
            <w:szCs w:val="20"/>
          </w:rPr>
          <w:t xml:space="preserve">ime series of the simulated groundwater table depths for </w:t>
        </w:r>
        <w:r w:rsidR="00207C68">
          <w:rPr>
            <w:rFonts w:ascii="Times New Roman" w:hAnsi="Times New Roman"/>
            <w:kern w:val="0"/>
            <w:sz w:val="20"/>
            <w:szCs w:val="20"/>
          </w:rPr>
          <w:t>each</w:t>
        </w:r>
        <w:r w:rsidR="00207C68" w:rsidRPr="00F82612">
          <w:rPr>
            <w:rFonts w:ascii="Times New Roman" w:hAnsi="Times New Roman"/>
            <w:kern w:val="0"/>
            <w:sz w:val="20"/>
            <w:szCs w:val="20"/>
          </w:rPr>
          <w:t xml:space="preserve"> grid cell in the first sensitivity experiment</w:t>
        </w:r>
        <w:r w:rsidR="00607F95">
          <w:rPr>
            <w:rFonts w:ascii="Times New Roman" w:hAnsi="Times New Roman"/>
            <w:kern w:val="0"/>
            <w:sz w:val="20"/>
            <w:szCs w:val="20"/>
          </w:rPr>
          <w:t xml:space="preserve"> </w:t>
        </w:r>
        <w:r w:rsidR="0005336A">
          <w:rPr>
            <w:rFonts w:ascii="Times New Roman" w:hAnsi="Times New Roman"/>
            <w:kern w:val="0"/>
            <w:sz w:val="20"/>
            <w:szCs w:val="20"/>
          </w:rPr>
          <w:t>(</w:t>
        </w:r>
        <w:r w:rsidR="0005336A" w:rsidRPr="0005336A">
          <w:rPr>
            <w:rFonts w:ascii="Times New Roman" w:hAnsi="Times New Roman"/>
            <w:i/>
            <w:kern w:val="0"/>
            <w:sz w:val="20"/>
            <w:szCs w:val="20"/>
            <w:rPrChange w:id="362" w:author="作者">
              <w:rPr>
                <w:rFonts w:ascii="Times New Roman" w:hAnsi="Times New Roman"/>
                <w:kern w:val="0"/>
                <w:sz w:val="20"/>
                <w:szCs w:val="20"/>
              </w:rPr>
            </w:rPrChange>
          </w:rPr>
          <w:t>h</w:t>
        </w:r>
        <w:r w:rsidR="0005336A" w:rsidRPr="0005336A">
          <w:rPr>
            <w:rFonts w:ascii="Times New Roman" w:hAnsi="Times New Roman"/>
            <w:i/>
            <w:kern w:val="0"/>
            <w:sz w:val="20"/>
            <w:szCs w:val="20"/>
            <w:vertAlign w:val="subscript"/>
            <w:rPrChange w:id="363" w:author="作者">
              <w:rPr>
                <w:rFonts w:ascii="Times New Roman" w:hAnsi="Times New Roman"/>
                <w:kern w:val="0"/>
                <w:sz w:val="20"/>
                <w:szCs w:val="20"/>
                <w:vertAlign w:val="subscript"/>
              </w:rPr>
            </w:rPrChange>
          </w:rPr>
          <w:t>r</w:t>
        </w:r>
        <w:r w:rsidR="0005336A">
          <w:rPr>
            <w:rFonts w:ascii="Times New Roman" w:hAnsi="Times New Roman"/>
            <w:kern w:val="0"/>
            <w:sz w:val="20"/>
            <w:szCs w:val="20"/>
          </w:rPr>
          <w:t xml:space="preserve"> was varied and </w:t>
        </w:r>
        <w:r w:rsidR="0005336A" w:rsidRPr="0005336A">
          <w:rPr>
            <w:rFonts w:ascii="Times New Roman" w:hAnsi="Times New Roman"/>
            <w:i/>
            <w:kern w:val="0"/>
            <w:sz w:val="20"/>
            <w:szCs w:val="20"/>
            <w:rPrChange w:id="364" w:author="作者">
              <w:rPr>
                <w:rFonts w:ascii="Times New Roman" w:hAnsi="Times New Roman"/>
                <w:kern w:val="0"/>
                <w:sz w:val="20"/>
                <w:szCs w:val="20"/>
              </w:rPr>
            </w:rPrChange>
          </w:rPr>
          <w:t>K</w:t>
        </w:r>
        <w:r w:rsidR="0005336A" w:rsidRPr="0005336A">
          <w:rPr>
            <w:rFonts w:ascii="Times New Roman" w:hAnsi="Times New Roman"/>
            <w:i/>
            <w:kern w:val="0"/>
            <w:sz w:val="20"/>
            <w:szCs w:val="20"/>
            <w:vertAlign w:val="subscript"/>
            <w:rPrChange w:id="365" w:author="作者">
              <w:rPr>
                <w:rFonts w:ascii="Times New Roman" w:hAnsi="Times New Roman"/>
                <w:kern w:val="0"/>
                <w:sz w:val="20"/>
                <w:szCs w:val="20"/>
                <w:vertAlign w:val="subscript"/>
              </w:rPr>
            </w:rPrChange>
          </w:rPr>
          <w:t>r</w:t>
        </w:r>
        <w:r w:rsidR="0005336A">
          <w:rPr>
            <w:rFonts w:ascii="Times New Roman" w:hAnsi="Times New Roman"/>
            <w:kern w:val="0"/>
            <w:sz w:val="20"/>
            <w:szCs w:val="20"/>
          </w:rPr>
          <w:t xml:space="preserve"> was held as constant)</w:t>
        </w:r>
        <w:del w:id="366" w:author="作者">
          <w:r w:rsidR="00607F95" w:rsidDel="0005336A">
            <w:rPr>
              <w:rFonts w:ascii="Times New Roman" w:hAnsi="Times New Roman"/>
              <w:kern w:val="0"/>
              <w:sz w:val="20"/>
              <w:szCs w:val="20"/>
            </w:rPr>
            <w:delText>through the first 7 days (Figure 4a-4d) and 160 days (Figure 4e-4h)</w:delText>
          </w:r>
        </w:del>
        <w:r w:rsidR="006D2B65">
          <w:rPr>
            <w:rFonts w:ascii="Times New Roman" w:hAnsi="Times New Roman"/>
            <w:kern w:val="0"/>
            <w:sz w:val="20"/>
            <w:szCs w:val="20"/>
          </w:rPr>
          <w:t xml:space="preserve">. </w:t>
        </w:r>
        <w:r w:rsidR="00E874B2">
          <w:rPr>
            <w:rFonts w:ascii="Times New Roman" w:hAnsi="Times New Roman"/>
            <w:kern w:val="0"/>
            <w:sz w:val="20"/>
            <w:szCs w:val="20"/>
          </w:rPr>
          <w:t>From</w:t>
        </w:r>
        <w:r w:rsidR="0005336A">
          <w:rPr>
            <w:rFonts w:ascii="Times New Roman" w:hAnsi="Times New Roman"/>
            <w:kern w:val="0"/>
            <w:sz w:val="20"/>
            <w:szCs w:val="20"/>
          </w:rPr>
          <w:t xml:space="preserve"> the figures</w:t>
        </w:r>
        <w:del w:id="367" w:author="作者">
          <w:r w:rsidR="00E874B2" w:rsidDel="0005336A">
            <w:rPr>
              <w:rFonts w:ascii="Times New Roman" w:hAnsi="Times New Roman"/>
              <w:kern w:val="0"/>
              <w:sz w:val="20"/>
              <w:szCs w:val="20"/>
            </w:rPr>
            <w:delText xml:space="preserve"> them</w:delText>
          </w:r>
        </w:del>
        <w:r w:rsidR="00E874B2">
          <w:rPr>
            <w:rFonts w:ascii="Times New Roman" w:hAnsi="Times New Roman"/>
            <w:kern w:val="0"/>
            <w:sz w:val="20"/>
            <w:szCs w:val="20"/>
          </w:rPr>
          <w:t xml:space="preserve">, </w:t>
        </w:r>
        <w:del w:id="368" w:author="作者">
          <w:r w:rsidR="00E874B2" w:rsidDel="00584E3F">
            <w:rPr>
              <w:rFonts w:ascii="Times New Roman" w:hAnsi="Times New Roman"/>
              <w:kern w:val="0"/>
              <w:sz w:val="20"/>
              <w:szCs w:val="20"/>
            </w:rPr>
            <w:delText xml:space="preserve">we can see that </w:delText>
          </w:r>
          <w:r w:rsidR="00E874B2" w:rsidRPr="0018569C" w:rsidDel="00584E3F">
            <w:rPr>
              <w:rFonts w:ascii="Times New Roman" w:eastAsiaTheme="minorEastAsia" w:hAnsi="Times New Roman"/>
              <w:sz w:val="20"/>
              <w:szCs w:val="20"/>
            </w:rPr>
            <w:delText xml:space="preserve">the </w:delText>
          </w:r>
        </w:del>
        <w:r w:rsidR="00E874B2" w:rsidRPr="0018569C">
          <w:rPr>
            <w:rFonts w:ascii="Times New Roman" w:eastAsiaTheme="minorEastAsia" w:hAnsi="Times New Roman"/>
            <w:sz w:val="20"/>
            <w:szCs w:val="20"/>
          </w:rPr>
          <w:t xml:space="preserve">groundwater table depth near the river channel is significantly </w:t>
        </w:r>
        <w:r w:rsidR="00B14844">
          <w:rPr>
            <w:rFonts w:ascii="Times New Roman" w:eastAsiaTheme="minorEastAsia" w:hAnsi="Times New Roman"/>
            <w:sz w:val="20"/>
            <w:szCs w:val="20"/>
          </w:rPr>
          <w:t xml:space="preserve">reduced </w:t>
        </w:r>
        <w:del w:id="369" w:author="作者">
          <w:r w:rsidR="0005336A" w:rsidDel="00B14844">
            <w:rPr>
              <w:rFonts w:ascii="Times New Roman" w:eastAsiaTheme="minorEastAsia" w:hAnsi="Times New Roman"/>
              <w:sz w:val="20"/>
              <w:szCs w:val="20"/>
            </w:rPr>
            <w:delText xml:space="preserve">increased </w:delText>
          </w:r>
          <w:r w:rsidR="00735968" w:rsidDel="0005336A">
            <w:rPr>
              <w:rFonts w:ascii="Times New Roman" w:eastAsiaTheme="minorEastAsia" w:hAnsi="Times New Roman"/>
              <w:sz w:val="20"/>
              <w:szCs w:val="20"/>
            </w:rPr>
            <w:delText xml:space="preserve">deepened </w:delText>
          </w:r>
          <w:r w:rsidR="00E874B2" w:rsidRPr="0018569C" w:rsidDel="00735968">
            <w:rPr>
              <w:rFonts w:ascii="Times New Roman" w:eastAsiaTheme="minorEastAsia" w:hAnsi="Times New Roman"/>
              <w:sz w:val="20"/>
              <w:szCs w:val="20"/>
            </w:rPr>
            <w:delText xml:space="preserve">reduced </w:delText>
          </w:r>
        </w:del>
        <w:r w:rsidR="00E874B2" w:rsidRPr="0018569C">
          <w:rPr>
            <w:rFonts w:ascii="Times New Roman" w:eastAsiaTheme="minorEastAsia" w:hAnsi="Times New Roman"/>
            <w:sz w:val="20"/>
            <w:szCs w:val="20"/>
          </w:rPr>
          <w:t xml:space="preserve">(groundwater </w:t>
        </w:r>
        <w:r w:rsidR="00735968">
          <w:rPr>
            <w:rFonts w:ascii="Times New Roman" w:eastAsiaTheme="minorEastAsia" w:hAnsi="Times New Roman"/>
            <w:sz w:val="20"/>
            <w:szCs w:val="20"/>
          </w:rPr>
          <w:t xml:space="preserve">head </w:t>
        </w:r>
        <w:del w:id="370" w:author="作者">
          <w:r w:rsidR="00E874B2" w:rsidRPr="0018569C" w:rsidDel="00735968">
            <w:rPr>
              <w:rFonts w:ascii="Times New Roman" w:eastAsiaTheme="minorEastAsia" w:hAnsi="Times New Roman"/>
              <w:sz w:val="20"/>
              <w:szCs w:val="20"/>
            </w:rPr>
            <w:delText xml:space="preserve">table </w:delText>
          </w:r>
        </w:del>
        <w:r w:rsidR="00E874B2" w:rsidRPr="0018569C">
          <w:rPr>
            <w:rFonts w:ascii="Times New Roman" w:eastAsiaTheme="minorEastAsia" w:hAnsi="Times New Roman"/>
            <w:sz w:val="20"/>
            <w:szCs w:val="20"/>
          </w:rPr>
          <w:t>is</w:t>
        </w:r>
        <w:del w:id="371" w:author="作者">
          <w:r w:rsidR="00E874B2" w:rsidRPr="0018569C" w:rsidDel="00735968">
            <w:rPr>
              <w:rFonts w:ascii="Times New Roman" w:eastAsiaTheme="minorEastAsia" w:hAnsi="Times New Roman"/>
              <w:sz w:val="20"/>
              <w:szCs w:val="20"/>
            </w:rPr>
            <w:delText xml:space="preserve"> </w:delText>
          </w:r>
        </w:del>
        <w:r w:rsidR="00735968">
          <w:rPr>
            <w:rFonts w:ascii="Times New Roman" w:eastAsiaTheme="minorEastAsia" w:hAnsi="Times New Roman"/>
            <w:sz w:val="20"/>
            <w:szCs w:val="20"/>
          </w:rPr>
          <w:t xml:space="preserve"> </w:t>
        </w:r>
        <w:r w:rsidR="0005336A">
          <w:rPr>
            <w:rFonts w:ascii="Times New Roman" w:eastAsiaTheme="minorEastAsia" w:hAnsi="Times New Roman"/>
            <w:sz w:val="20"/>
            <w:szCs w:val="20"/>
          </w:rPr>
          <w:t>elevated</w:t>
        </w:r>
        <w:del w:id="372" w:author="作者">
          <w:r w:rsidR="00735968" w:rsidDel="0005336A">
            <w:rPr>
              <w:rFonts w:ascii="Times New Roman" w:eastAsiaTheme="minorEastAsia" w:hAnsi="Times New Roman"/>
              <w:sz w:val="20"/>
              <w:szCs w:val="20"/>
            </w:rPr>
            <w:delText>declined</w:delText>
          </w:r>
          <w:r w:rsidR="00E874B2" w:rsidRPr="0018569C" w:rsidDel="00735968">
            <w:rPr>
              <w:rFonts w:ascii="Times New Roman" w:eastAsiaTheme="minorEastAsia" w:hAnsi="Times New Roman"/>
              <w:sz w:val="20"/>
              <w:szCs w:val="20"/>
            </w:rPr>
            <w:delText>elevated</w:delText>
          </w:r>
        </w:del>
        <w:r w:rsidR="00E874B2" w:rsidRPr="0018569C">
          <w:rPr>
            <w:rFonts w:ascii="Times New Roman" w:eastAsiaTheme="minorEastAsia" w:hAnsi="Times New Roman"/>
            <w:sz w:val="20"/>
            <w:szCs w:val="20"/>
          </w:rPr>
          <w:t>) as the river water level</w:t>
        </w:r>
        <w:del w:id="373" w:author="作者">
          <w:r w:rsidR="00E874B2" w:rsidRPr="0018569C" w:rsidDel="00735968">
            <w:rPr>
              <w:rFonts w:ascii="Times New Roman" w:eastAsiaTheme="minorEastAsia" w:hAnsi="Times New Roman"/>
              <w:sz w:val="20"/>
              <w:szCs w:val="20"/>
            </w:rPr>
            <w:delText xml:space="preserve"> </w:delText>
          </w:r>
        </w:del>
        <w:r w:rsidR="00735968">
          <w:rPr>
            <w:rFonts w:ascii="Times New Roman" w:eastAsiaTheme="minorEastAsia" w:hAnsi="Times New Roman"/>
            <w:sz w:val="20"/>
            <w:szCs w:val="20"/>
          </w:rPr>
          <w:t xml:space="preserve"> </w:t>
        </w:r>
        <w:r w:rsidR="0005336A">
          <w:rPr>
            <w:rFonts w:ascii="Times New Roman" w:eastAsiaTheme="minorEastAsia" w:hAnsi="Times New Roman"/>
            <w:sz w:val="20"/>
            <w:szCs w:val="20"/>
          </w:rPr>
          <w:t>increases</w:t>
        </w:r>
        <w:del w:id="374" w:author="作者">
          <w:r w:rsidR="00735968" w:rsidDel="0005336A">
            <w:rPr>
              <w:rFonts w:ascii="Times New Roman" w:eastAsiaTheme="minorEastAsia" w:hAnsi="Times New Roman"/>
              <w:sz w:val="20"/>
              <w:szCs w:val="20"/>
            </w:rPr>
            <w:delText>decreases</w:delText>
          </w:r>
          <w:r w:rsidR="00E874B2" w:rsidRPr="0018569C" w:rsidDel="00735968">
            <w:rPr>
              <w:rFonts w:ascii="Times New Roman" w:eastAsiaTheme="minorEastAsia" w:hAnsi="Times New Roman"/>
              <w:sz w:val="20"/>
              <w:szCs w:val="20"/>
            </w:rPr>
            <w:delText>increases</w:delText>
          </w:r>
        </w:del>
        <w:r w:rsidR="00E874B2" w:rsidRPr="0018569C">
          <w:rPr>
            <w:rFonts w:ascii="Times New Roman" w:eastAsiaTheme="minorEastAsia" w:hAnsi="Times New Roman"/>
            <w:sz w:val="20"/>
            <w:szCs w:val="20"/>
          </w:rPr>
          <w:t>. This is because, as Eq. (1) shows, the higher river water level induces a greater hydraulic gradient, which enhances lateral recharge to the riparian aquifer.</w:t>
        </w:r>
        <w:r w:rsidR="00584E3F">
          <w:rPr>
            <w:rFonts w:ascii="Times New Roman" w:eastAsiaTheme="minorEastAsia" w:hAnsi="Times New Roman"/>
            <w:sz w:val="20"/>
            <w:szCs w:val="20"/>
          </w:rPr>
          <w:t xml:space="preserve"> This effect is significant in both short-term and long-term</w:t>
        </w:r>
        <w:r w:rsidR="006B59CF">
          <w:rPr>
            <w:rFonts w:ascii="Times New Roman" w:eastAsiaTheme="minorEastAsia" w:hAnsi="Times New Roman"/>
            <w:sz w:val="20"/>
            <w:szCs w:val="20"/>
          </w:rPr>
          <w:t xml:space="preserve"> simulations</w:t>
        </w:r>
        <w:del w:id="375" w:author="作者">
          <w:r w:rsidR="00B14844" w:rsidDel="001E3B92">
            <w:rPr>
              <w:rFonts w:ascii="Times New Roman" w:eastAsiaTheme="minorEastAsia" w:hAnsi="Times New Roman"/>
              <w:sz w:val="20"/>
              <w:szCs w:val="20"/>
            </w:rPr>
            <w:delText>,</w:delText>
          </w:r>
        </w:del>
        <w:r w:rsidR="00B14844">
          <w:rPr>
            <w:rFonts w:ascii="Times New Roman" w:eastAsiaTheme="minorEastAsia" w:hAnsi="Times New Roman"/>
            <w:sz w:val="20"/>
            <w:szCs w:val="20"/>
          </w:rPr>
          <w:t xml:space="preserve"> indicating the essential role of river </w:t>
        </w:r>
        <w:del w:id="376" w:author="作者">
          <w:r w:rsidR="00B14844" w:rsidDel="009C7D07">
            <w:rPr>
              <w:rFonts w:ascii="Times New Roman" w:eastAsiaTheme="minorEastAsia" w:hAnsi="Times New Roman"/>
              <w:sz w:val="20"/>
              <w:szCs w:val="20"/>
            </w:rPr>
            <w:delText xml:space="preserve">water </w:delText>
          </w:r>
        </w:del>
        <w:r w:rsidR="00B14844">
          <w:rPr>
            <w:rFonts w:ascii="Times New Roman" w:eastAsiaTheme="minorEastAsia" w:hAnsi="Times New Roman"/>
            <w:sz w:val="20"/>
            <w:szCs w:val="20"/>
          </w:rPr>
          <w:t>level in the control</w:t>
        </w:r>
        <w:r w:rsidR="00BA6D05">
          <w:rPr>
            <w:rFonts w:ascii="Times New Roman" w:eastAsiaTheme="minorEastAsia" w:hAnsi="Times New Roman"/>
            <w:sz w:val="20"/>
            <w:szCs w:val="20"/>
          </w:rPr>
          <w:t>ling</w:t>
        </w:r>
        <w:r w:rsidR="00B14844">
          <w:rPr>
            <w:rFonts w:ascii="Times New Roman" w:eastAsiaTheme="minorEastAsia" w:hAnsi="Times New Roman"/>
            <w:sz w:val="20"/>
            <w:szCs w:val="20"/>
          </w:rPr>
          <w:t xml:space="preserve"> of riparian </w:t>
        </w:r>
        <w:del w:id="377" w:author="作者">
          <w:r w:rsidR="00B14844" w:rsidDel="009C7D07">
            <w:rPr>
              <w:rFonts w:ascii="Times New Roman" w:eastAsiaTheme="minorEastAsia" w:hAnsi="Times New Roman"/>
              <w:sz w:val="20"/>
              <w:szCs w:val="20"/>
            </w:rPr>
            <w:delText>ground</w:delText>
          </w:r>
        </w:del>
        <w:r w:rsidR="00B14844">
          <w:rPr>
            <w:rFonts w:ascii="Times New Roman" w:eastAsiaTheme="minorEastAsia" w:hAnsi="Times New Roman"/>
            <w:sz w:val="20"/>
            <w:szCs w:val="20"/>
          </w:rPr>
          <w:t xml:space="preserve">water table. </w:t>
        </w:r>
        <w:r w:rsidR="009C7D07">
          <w:rPr>
            <w:rFonts w:ascii="Times New Roman" w:eastAsiaTheme="minorEastAsia" w:hAnsi="Times New Roman"/>
            <w:sz w:val="20"/>
            <w:szCs w:val="20"/>
          </w:rPr>
          <w:t>Figure 4i-4p show the time series of the simulated groundwater</w:t>
        </w:r>
        <w:r w:rsidR="008D2DC7">
          <w:rPr>
            <w:rFonts w:ascii="Times New Roman" w:eastAsiaTheme="minorEastAsia" w:hAnsi="Times New Roman"/>
            <w:sz w:val="20"/>
            <w:szCs w:val="20"/>
          </w:rPr>
          <w:t xml:space="preserve"> table</w:t>
        </w:r>
        <w:r w:rsidR="009C7D07">
          <w:rPr>
            <w:rFonts w:ascii="Times New Roman" w:eastAsiaTheme="minorEastAsia" w:hAnsi="Times New Roman"/>
            <w:sz w:val="20"/>
            <w:szCs w:val="20"/>
          </w:rPr>
          <w:t xml:space="preserve"> depth</w:t>
        </w:r>
        <w:r w:rsidR="008D2DC7">
          <w:rPr>
            <w:rFonts w:ascii="Times New Roman" w:eastAsiaTheme="minorEastAsia" w:hAnsi="Times New Roman"/>
            <w:sz w:val="20"/>
            <w:szCs w:val="20"/>
          </w:rPr>
          <w:t>s</w:t>
        </w:r>
        <w:r w:rsidR="009C7D07">
          <w:rPr>
            <w:rFonts w:ascii="Times New Roman" w:eastAsiaTheme="minorEastAsia" w:hAnsi="Times New Roman"/>
            <w:sz w:val="20"/>
            <w:szCs w:val="20"/>
          </w:rPr>
          <w:t xml:space="preserve"> for each grid cell in the second experiment (</w:t>
        </w:r>
        <w:r w:rsidR="009C7D07" w:rsidRPr="005C69AA">
          <w:rPr>
            <w:rFonts w:ascii="Times New Roman" w:hAnsi="Times New Roman"/>
            <w:i/>
            <w:kern w:val="0"/>
            <w:sz w:val="20"/>
            <w:szCs w:val="20"/>
          </w:rPr>
          <w:t>h</w:t>
        </w:r>
        <w:r w:rsidR="009C7D07" w:rsidRPr="005C69AA">
          <w:rPr>
            <w:rFonts w:ascii="Times New Roman" w:hAnsi="Times New Roman"/>
            <w:i/>
            <w:kern w:val="0"/>
            <w:sz w:val="20"/>
            <w:szCs w:val="20"/>
            <w:vertAlign w:val="subscript"/>
          </w:rPr>
          <w:t>r</w:t>
        </w:r>
        <w:r w:rsidR="009C7D07">
          <w:rPr>
            <w:rFonts w:ascii="Times New Roman" w:hAnsi="Times New Roman"/>
            <w:kern w:val="0"/>
            <w:sz w:val="20"/>
            <w:szCs w:val="20"/>
          </w:rPr>
          <w:t xml:space="preserve"> was held as constant and </w:t>
        </w:r>
        <w:r w:rsidR="009C7D07" w:rsidRPr="005C69AA">
          <w:rPr>
            <w:rFonts w:ascii="Times New Roman" w:hAnsi="Times New Roman"/>
            <w:i/>
            <w:kern w:val="0"/>
            <w:sz w:val="20"/>
            <w:szCs w:val="20"/>
          </w:rPr>
          <w:t>K</w:t>
        </w:r>
        <w:r w:rsidR="009C7D07" w:rsidRPr="005C69AA">
          <w:rPr>
            <w:rFonts w:ascii="Times New Roman" w:hAnsi="Times New Roman"/>
            <w:i/>
            <w:kern w:val="0"/>
            <w:sz w:val="20"/>
            <w:szCs w:val="20"/>
            <w:vertAlign w:val="subscript"/>
          </w:rPr>
          <w:t>r</w:t>
        </w:r>
        <w:r w:rsidR="009C7D07">
          <w:rPr>
            <w:rFonts w:ascii="Times New Roman" w:hAnsi="Times New Roman"/>
            <w:kern w:val="0"/>
            <w:sz w:val="20"/>
            <w:szCs w:val="20"/>
          </w:rPr>
          <w:t xml:space="preserve"> was varied</w:t>
        </w:r>
        <w:r w:rsidR="009C7D07">
          <w:rPr>
            <w:rFonts w:ascii="Times New Roman" w:eastAsiaTheme="minorEastAsia" w:hAnsi="Times New Roman"/>
            <w:sz w:val="20"/>
            <w:szCs w:val="20"/>
          </w:rPr>
          <w:t xml:space="preserve">). From the figures, </w:t>
        </w:r>
        <w:del w:id="378" w:author="作者">
          <w:r w:rsidR="009C7D07" w:rsidDel="008D2DC7">
            <w:rPr>
              <w:rFonts w:ascii="Times New Roman" w:eastAsiaTheme="minorEastAsia" w:hAnsi="Times New Roman"/>
              <w:sz w:val="20"/>
              <w:szCs w:val="20"/>
            </w:rPr>
            <w:delText>over the short-term</w:delText>
          </w:r>
          <w:r w:rsidR="00A14E47" w:rsidDel="008D2DC7">
            <w:rPr>
              <w:rFonts w:ascii="Times New Roman" w:eastAsiaTheme="minorEastAsia" w:hAnsi="Times New Roman"/>
              <w:sz w:val="20"/>
              <w:szCs w:val="20"/>
            </w:rPr>
            <w:delText xml:space="preserve"> </w:delText>
          </w:r>
          <w:r w:rsidR="006B59CF" w:rsidDel="008D2DC7">
            <w:rPr>
              <w:rFonts w:ascii="Times New Roman" w:eastAsiaTheme="minorEastAsia" w:hAnsi="Times New Roman"/>
              <w:sz w:val="20"/>
              <w:szCs w:val="20"/>
            </w:rPr>
            <w:delText xml:space="preserve">simulation </w:delText>
          </w:r>
          <w:r w:rsidR="00A14E47" w:rsidDel="008D2DC7">
            <w:rPr>
              <w:rFonts w:ascii="Times New Roman" w:eastAsiaTheme="minorEastAsia" w:hAnsi="Times New Roman"/>
              <w:sz w:val="20"/>
              <w:szCs w:val="20"/>
            </w:rPr>
            <w:delText xml:space="preserve">(Figure </w:delText>
          </w:r>
          <w:r w:rsidR="00942B30" w:rsidDel="008D2DC7">
            <w:rPr>
              <w:rFonts w:ascii="Times New Roman" w:eastAsiaTheme="minorEastAsia" w:hAnsi="Times New Roman"/>
              <w:sz w:val="20"/>
              <w:szCs w:val="20"/>
            </w:rPr>
            <w:delText>4i-4l</w:delText>
          </w:r>
          <w:r w:rsidR="00A14E47" w:rsidDel="008D2DC7">
            <w:rPr>
              <w:rFonts w:ascii="Times New Roman" w:eastAsiaTheme="minorEastAsia" w:hAnsi="Times New Roman"/>
              <w:sz w:val="20"/>
              <w:szCs w:val="20"/>
            </w:rPr>
            <w:delText>)</w:delText>
          </w:r>
          <w:r w:rsidR="009C7D07" w:rsidDel="008D2DC7">
            <w:rPr>
              <w:rFonts w:ascii="Times New Roman" w:eastAsiaTheme="minorEastAsia" w:hAnsi="Times New Roman"/>
              <w:sz w:val="20"/>
              <w:szCs w:val="20"/>
            </w:rPr>
            <w:delText xml:space="preserve">, </w:delText>
          </w:r>
        </w:del>
        <w:r w:rsidR="009C7D07">
          <w:rPr>
            <w:rFonts w:ascii="Times New Roman" w:eastAsiaTheme="minorEastAsia" w:hAnsi="Times New Roman"/>
            <w:sz w:val="20"/>
            <w:szCs w:val="20"/>
          </w:rPr>
          <w:t xml:space="preserve">the effect of </w:t>
        </w:r>
        <w:r w:rsidR="009C7D07" w:rsidRPr="005C69AA">
          <w:rPr>
            <w:rFonts w:ascii="Times New Roman" w:hAnsi="Times New Roman"/>
            <w:i/>
            <w:kern w:val="0"/>
            <w:sz w:val="20"/>
            <w:szCs w:val="20"/>
          </w:rPr>
          <w:t>K</w:t>
        </w:r>
        <w:r w:rsidR="009C7D07" w:rsidRPr="005C69AA">
          <w:rPr>
            <w:rFonts w:ascii="Times New Roman" w:hAnsi="Times New Roman"/>
            <w:i/>
            <w:kern w:val="0"/>
            <w:sz w:val="20"/>
            <w:szCs w:val="20"/>
            <w:vertAlign w:val="subscript"/>
          </w:rPr>
          <w:t>r</w:t>
        </w:r>
        <w:r w:rsidR="009C7D07">
          <w:rPr>
            <w:rFonts w:ascii="Times New Roman" w:hAnsi="Times New Roman"/>
            <w:kern w:val="0"/>
            <w:sz w:val="20"/>
            <w:szCs w:val="20"/>
          </w:rPr>
          <w:t xml:space="preserve"> is significant</w:t>
        </w:r>
        <w:r w:rsidR="008D2DC7">
          <w:rPr>
            <w:rFonts w:ascii="Times New Roman" w:hAnsi="Times New Roman"/>
            <w:kern w:val="0"/>
            <w:sz w:val="20"/>
            <w:szCs w:val="20"/>
          </w:rPr>
          <w:t xml:space="preserve"> </w:t>
        </w:r>
        <w:r w:rsidR="008D2DC7">
          <w:rPr>
            <w:rFonts w:ascii="Times New Roman" w:eastAsiaTheme="minorEastAsia" w:hAnsi="Times New Roman"/>
            <w:sz w:val="20"/>
            <w:szCs w:val="20"/>
          </w:rPr>
          <w:t>over the short-term simulation (Figure 4i-4l)</w:t>
        </w:r>
        <w:r w:rsidR="009C7D07">
          <w:rPr>
            <w:rFonts w:ascii="Times New Roman" w:hAnsi="Times New Roman"/>
            <w:kern w:val="0"/>
            <w:sz w:val="20"/>
            <w:szCs w:val="20"/>
          </w:rPr>
          <w:t xml:space="preserve">: As the </w:t>
        </w:r>
        <w:r w:rsidR="009C7D07" w:rsidRPr="005C69AA">
          <w:rPr>
            <w:rFonts w:ascii="Times New Roman" w:hAnsi="Times New Roman"/>
            <w:i/>
            <w:kern w:val="0"/>
            <w:sz w:val="20"/>
            <w:szCs w:val="20"/>
          </w:rPr>
          <w:t>K</w:t>
        </w:r>
        <w:r w:rsidR="009C7D07" w:rsidRPr="005C69AA">
          <w:rPr>
            <w:rFonts w:ascii="Times New Roman" w:hAnsi="Times New Roman"/>
            <w:i/>
            <w:kern w:val="0"/>
            <w:sz w:val="20"/>
            <w:szCs w:val="20"/>
            <w:vertAlign w:val="subscript"/>
          </w:rPr>
          <w:t>r</w:t>
        </w:r>
        <w:r w:rsidR="009C7D07">
          <w:rPr>
            <w:rFonts w:ascii="Times New Roman" w:hAnsi="Times New Roman"/>
            <w:kern w:val="0"/>
            <w:sz w:val="20"/>
            <w:szCs w:val="20"/>
          </w:rPr>
          <w:t xml:space="preserve"> ranged from</w:t>
        </w:r>
        <w:r w:rsidR="009C7D07" w:rsidRPr="0018569C">
          <w:rPr>
            <w:rFonts w:ascii="Times New Roman" w:eastAsiaTheme="minorEastAsia" w:hAnsi="Times New Roman"/>
            <w:sz w:val="20"/>
            <w:szCs w:val="20"/>
          </w:rPr>
          <w:t xml:space="preserve"> 3 m d</w:t>
        </w:r>
        <w:r w:rsidR="009C7D07" w:rsidRPr="0018569C">
          <w:rPr>
            <w:rFonts w:ascii="Times New Roman" w:eastAsiaTheme="minorEastAsia" w:hAnsi="Times New Roman"/>
            <w:sz w:val="20"/>
            <w:szCs w:val="20"/>
            <w:vertAlign w:val="superscript"/>
          </w:rPr>
          <w:t>-1</w:t>
        </w:r>
        <w:r w:rsidR="009C7D07" w:rsidRPr="0018569C">
          <w:rPr>
            <w:rFonts w:ascii="Times New Roman" w:eastAsiaTheme="minorEastAsia" w:hAnsi="Times New Roman"/>
            <w:sz w:val="20"/>
            <w:szCs w:val="20"/>
          </w:rPr>
          <w:t xml:space="preserve"> to 24 m d</w:t>
        </w:r>
        <w:r w:rsidR="009C7D07" w:rsidRPr="0018569C">
          <w:rPr>
            <w:rFonts w:ascii="Times New Roman" w:eastAsiaTheme="minorEastAsia" w:hAnsi="Times New Roman"/>
            <w:sz w:val="20"/>
            <w:szCs w:val="20"/>
            <w:vertAlign w:val="superscript"/>
          </w:rPr>
          <w:t>-1</w:t>
        </w:r>
        <w:r w:rsidR="009C7D07" w:rsidRPr="0018569C">
          <w:rPr>
            <w:rFonts w:ascii="Times New Roman" w:eastAsiaTheme="minorEastAsia" w:hAnsi="Times New Roman"/>
            <w:sz w:val="20"/>
            <w:szCs w:val="20"/>
          </w:rPr>
          <w:t>,</w:t>
        </w:r>
        <w:r w:rsidR="009C7D07">
          <w:rPr>
            <w:rFonts w:ascii="Times New Roman" w:eastAsiaTheme="minorEastAsia" w:hAnsi="Times New Roman"/>
            <w:sz w:val="20"/>
            <w:szCs w:val="20"/>
          </w:rPr>
          <w:t xml:space="preserve"> the time spent by the nearest grid (to </w:t>
        </w:r>
        <w:del w:id="379" w:author="作者">
          <w:r w:rsidR="009C7D07" w:rsidDel="00942B30">
            <w:rPr>
              <w:rFonts w:ascii="Times New Roman" w:eastAsiaTheme="minorEastAsia" w:hAnsi="Times New Roman"/>
              <w:sz w:val="20"/>
              <w:szCs w:val="20"/>
            </w:rPr>
            <w:delText xml:space="preserve">the </w:delText>
          </w:r>
        </w:del>
        <w:r w:rsidR="009C7D07">
          <w:rPr>
            <w:rFonts w:ascii="Times New Roman" w:eastAsiaTheme="minorEastAsia" w:hAnsi="Times New Roman"/>
            <w:sz w:val="20"/>
            <w:szCs w:val="20"/>
          </w:rPr>
          <w:t xml:space="preserve">river) to get the equilibrium state </w:t>
        </w:r>
        <w:r w:rsidR="00A14E47">
          <w:rPr>
            <w:rFonts w:ascii="Times New Roman" w:eastAsiaTheme="minorEastAsia" w:hAnsi="Times New Roman"/>
            <w:sz w:val="20"/>
            <w:szCs w:val="20"/>
          </w:rPr>
          <w:t xml:space="preserve">is shortened from 2 days to 0.5 days. However, </w:t>
        </w:r>
        <w:r w:rsidR="006B59CF">
          <w:rPr>
            <w:rFonts w:ascii="Times New Roman" w:eastAsiaTheme="minorEastAsia" w:hAnsi="Times New Roman"/>
            <w:sz w:val="20"/>
            <w:szCs w:val="20"/>
          </w:rPr>
          <w:t xml:space="preserve">after </w:t>
        </w:r>
        <w:del w:id="380" w:author="作者">
          <w:r w:rsidR="00A14E47" w:rsidDel="006B59CF">
            <w:rPr>
              <w:rFonts w:ascii="Times New Roman" w:eastAsiaTheme="minorEastAsia" w:hAnsi="Times New Roman"/>
              <w:sz w:val="20"/>
              <w:szCs w:val="20"/>
            </w:rPr>
            <w:delText xml:space="preserve">over </w:delText>
          </w:r>
          <w:r w:rsidR="00A14E47" w:rsidDel="007968B8">
            <w:rPr>
              <w:rFonts w:ascii="Times New Roman" w:eastAsiaTheme="minorEastAsia" w:hAnsi="Times New Roman"/>
              <w:sz w:val="20"/>
              <w:szCs w:val="20"/>
            </w:rPr>
            <w:delText xml:space="preserve">the </w:delText>
          </w:r>
        </w:del>
        <w:r w:rsidR="00A14E47">
          <w:rPr>
            <w:rFonts w:ascii="Times New Roman" w:eastAsiaTheme="minorEastAsia" w:hAnsi="Times New Roman"/>
            <w:sz w:val="20"/>
            <w:szCs w:val="20"/>
          </w:rPr>
          <w:t>long-term</w:t>
        </w:r>
        <w:r w:rsidR="00942B30">
          <w:rPr>
            <w:rFonts w:ascii="Times New Roman" w:eastAsiaTheme="minorEastAsia" w:hAnsi="Times New Roman"/>
            <w:sz w:val="20"/>
            <w:szCs w:val="20"/>
          </w:rPr>
          <w:t xml:space="preserve"> </w:t>
        </w:r>
        <w:r w:rsidR="006B59CF">
          <w:rPr>
            <w:rFonts w:ascii="Times New Roman" w:eastAsiaTheme="minorEastAsia" w:hAnsi="Times New Roman"/>
            <w:sz w:val="20"/>
            <w:szCs w:val="20"/>
          </w:rPr>
          <w:t xml:space="preserve">simulation </w:t>
        </w:r>
        <w:r w:rsidR="00942B30">
          <w:rPr>
            <w:rFonts w:ascii="Times New Roman" w:eastAsiaTheme="minorEastAsia" w:hAnsi="Times New Roman"/>
            <w:sz w:val="20"/>
            <w:szCs w:val="20"/>
          </w:rPr>
          <w:t xml:space="preserve">(Figure 4m-4p), </w:t>
        </w:r>
        <w:r w:rsidR="00942B30" w:rsidRPr="0018569C">
          <w:rPr>
            <w:rFonts w:ascii="Times New Roman" w:eastAsiaTheme="minorEastAsia" w:hAnsi="Times New Roman"/>
            <w:sz w:val="20"/>
            <w:szCs w:val="20"/>
          </w:rPr>
          <w:t>the groundwater table depth</w:t>
        </w:r>
        <w:r w:rsidR="006B59CF">
          <w:rPr>
            <w:rFonts w:ascii="Times New Roman" w:eastAsiaTheme="minorEastAsia" w:hAnsi="Times New Roman"/>
            <w:sz w:val="20"/>
            <w:szCs w:val="20"/>
          </w:rPr>
          <w:t>s</w:t>
        </w:r>
        <w:r w:rsidR="00942B30" w:rsidRPr="0018569C">
          <w:rPr>
            <w:rFonts w:ascii="Times New Roman" w:eastAsiaTheme="minorEastAsia" w:hAnsi="Times New Roman"/>
            <w:sz w:val="20"/>
            <w:szCs w:val="20"/>
          </w:rPr>
          <w:t xml:space="preserve"> </w:t>
        </w:r>
        <w:del w:id="381" w:author="作者">
          <w:r w:rsidR="00942B30" w:rsidRPr="0018569C" w:rsidDel="006B59CF">
            <w:rPr>
              <w:rFonts w:ascii="Times New Roman" w:eastAsiaTheme="minorEastAsia" w:hAnsi="Times New Roman"/>
              <w:sz w:val="20"/>
              <w:szCs w:val="20"/>
            </w:rPr>
            <w:delText xml:space="preserve">variations </w:delText>
          </w:r>
        </w:del>
        <w:r w:rsidR="00942B30">
          <w:rPr>
            <w:rFonts w:ascii="Times New Roman" w:eastAsiaTheme="minorEastAsia" w:hAnsi="Times New Roman"/>
            <w:sz w:val="20"/>
            <w:szCs w:val="20"/>
          </w:rPr>
          <w:t xml:space="preserve">are </w:t>
        </w:r>
        <w:r w:rsidR="00942B30" w:rsidRPr="0018569C">
          <w:rPr>
            <w:rFonts w:ascii="Times New Roman" w:eastAsiaTheme="minorEastAsia" w:hAnsi="Times New Roman"/>
            <w:sz w:val="20"/>
            <w:szCs w:val="20"/>
          </w:rPr>
          <w:t xml:space="preserve">similar for all values of </w:t>
        </w:r>
        <w:r w:rsidR="00942B30" w:rsidRPr="005C69AA">
          <w:rPr>
            <w:rFonts w:ascii="Times New Roman" w:hAnsi="Times New Roman"/>
            <w:i/>
            <w:kern w:val="0"/>
            <w:sz w:val="20"/>
            <w:szCs w:val="20"/>
          </w:rPr>
          <w:t>K</w:t>
        </w:r>
        <w:r w:rsidR="00942B30" w:rsidRPr="005C69AA">
          <w:rPr>
            <w:rFonts w:ascii="Times New Roman" w:hAnsi="Times New Roman"/>
            <w:i/>
            <w:kern w:val="0"/>
            <w:sz w:val="20"/>
            <w:szCs w:val="20"/>
            <w:vertAlign w:val="subscript"/>
          </w:rPr>
          <w:t>r</w:t>
        </w:r>
        <w:del w:id="382" w:author="作者">
          <w:r w:rsidR="00942B30" w:rsidDel="007968B8">
            <w:rPr>
              <w:rFonts w:ascii="Times New Roman" w:hAnsi="Times New Roman"/>
              <w:kern w:val="0"/>
              <w:sz w:val="20"/>
              <w:szCs w:val="20"/>
            </w:rPr>
            <w:delText>,</w:delText>
          </w:r>
        </w:del>
        <w:r w:rsidR="00942B30">
          <w:rPr>
            <w:rFonts w:ascii="Times New Roman" w:hAnsi="Times New Roman"/>
            <w:kern w:val="0"/>
            <w:sz w:val="20"/>
            <w:szCs w:val="20"/>
          </w:rPr>
          <w:t xml:space="preserve"> indicating </w:t>
        </w:r>
        <w:r w:rsidR="00942B30" w:rsidRPr="0018569C">
          <w:rPr>
            <w:rFonts w:ascii="Times New Roman" w:eastAsiaTheme="minorEastAsia" w:hAnsi="Times New Roman"/>
            <w:sz w:val="20"/>
            <w:szCs w:val="20"/>
          </w:rPr>
          <w:t xml:space="preserve">that </w:t>
        </w:r>
        <w:del w:id="383" w:author="作者">
          <w:r w:rsidR="00942B30" w:rsidRPr="0018569C" w:rsidDel="007968B8">
            <w:rPr>
              <w:rFonts w:ascii="Times New Roman" w:eastAsiaTheme="minorEastAsia" w:hAnsi="Times New Roman"/>
              <w:sz w:val="20"/>
              <w:szCs w:val="20"/>
            </w:rPr>
            <w:delText>the</w:delText>
          </w:r>
          <w:r w:rsidR="00010084" w:rsidDel="007968B8">
            <w:rPr>
              <w:rFonts w:ascii="Times New Roman" w:eastAsiaTheme="minorEastAsia" w:hAnsi="Times New Roman"/>
              <w:sz w:val="20"/>
              <w:szCs w:val="20"/>
            </w:rPr>
            <w:delText xml:space="preserve"> </w:delText>
          </w:r>
        </w:del>
        <w:r w:rsidR="00BA6D05">
          <w:rPr>
            <w:rFonts w:ascii="Times New Roman" w:eastAsiaTheme="minorEastAsia" w:hAnsi="Times New Roman"/>
            <w:sz w:val="20"/>
            <w:szCs w:val="20"/>
          </w:rPr>
          <w:t>equilibrium state of ground</w:t>
        </w:r>
        <w:del w:id="384" w:author="作者">
          <w:r w:rsidR="00942B30" w:rsidRPr="0018569C" w:rsidDel="00010084">
            <w:rPr>
              <w:rFonts w:ascii="Times New Roman" w:eastAsiaTheme="minorEastAsia" w:hAnsi="Times New Roman"/>
              <w:sz w:val="20"/>
              <w:szCs w:val="20"/>
            </w:rPr>
            <w:delText xml:space="preserve"> </w:delText>
          </w:r>
          <w:r w:rsidR="00942B30" w:rsidRPr="0018569C" w:rsidDel="00BA6D05">
            <w:rPr>
              <w:rFonts w:ascii="Times New Roman" w:eastAsiaTheme="minorEastAsia" w:hAnsi="Times New Roman"/>
              <w:sz w:val="20"/>
              <w:szCs w:val="20"/>
            </w:rPr>
            <w:delText>ground</w:delText>
          </w:r>
        </w:del>
        <w:r w:rsidR="00942B30" w:rsidRPr="0018569C">
          <w:rPr>
            <w:rFonts w:ascii="Times New Roman" w:eastAsiaTheme="minorEastAsia" w:hAnsi="Times New Roman"/>
            <w:sz w:val="20"/>
            <w:szCs w:val="20"/>
          </w:rPr>
          <w:t xml:space="preserve">water table </w:t>
        </w:r>
        <w:del w:id="385" w:author="作者">
          <w:r w:rsidR="00010084" w:rsidDel="00BA6D05">
            <w:rPr>
              <w:rFonts w:ascii="Times New Roman" w:eastAsiaTheme="minorEastAsia" w:hAnsi="Times New Roman"/>
              <w:sz w:val="20"/>
              <w:szCs w:val="20"/>
            </w:rPr>
            <w:delText>equilibrium</w:delText>
          </w:r>
          <w:r w:rsidR="00010084" w:rsidRPr="0018569C" w:rsidDel="00BA6D05">
            <w:rPr>
              <w:rFonts w:ascii="Times New Roman" w:eastAsiaTheme="minorEastAsia" w:hAnsi="Times New Roman"/>
              <w:sz w:val="20"/>
              <w:szCs w:val="20"/>
            </w:rPr>
            <w:delText xml:space="preserve"> </w:delText>
          </w:r>
        </w:del>
        <w:r w:rsidR="00942B30" w:rsidRPr="0018569C">
          <w:rPr>
            <w:rFonts w:ascii="Times New Roman" w:eastAsiaTheme="minorEastAsia" w:hAnsi="Times New Roman"/>
            <w:sz w:val="20"/>
            <w:szCs w:val="20"/>
          </w:rPr>
          <w:t xml:space="preserve">along the river channel is not very sensitive to </w:t>
        </w:r>
        <w:r w:rsidR="00942B30" w:rsidRPr="00E540AD">
          <w:rPr>
            <w:rFonts w:ascii="Times New Roman" w:eastAsiaTheme="minorEastAsia" w:hAnsi="Times New Roman"/>
            <w:i/>
            <w:sz w:val="20"/>
            <w:szCs w:val="20"/>
          </w:rPr>
          <w:t>K</w:t>
        </w:r>
        <w:r w:rsidR="00942B30" w:rsidRPr="00E540AD">
          <w:rPr>
            <w:rFonts w:ascii="Times New Roman" w:eastAsiaTheme="minorEastAsia" w:hAnsi="Times New Roman"/>
            <w:i/>
            <w:sz w:val="20"/>
            <w:szCs w:val="20"/>
            <w:vertAlign w:val="subscript"/>
          </w:rPr>
          <w:t>r</w:t>
        </w:r>
        <w:r w:rsidR="00942B30" w:rsidRPr="0018569C">
          <w:rPr>
            <w:rFonts w:ascii="Times New Roman" w:eastAsiaTheme="minorEastAsia" w:hAnsi="Times New Roman"/>
            <w:sz w:val="20"/>
            <w:szCs w:val="20"/>
          </w:rPr>
          <w:t xml:space="preserve"> compared with </w:t>
        </w:r>
        <w:r w:rsidR="00942B30" w:rsidRPr="00E540AD">
          <w:rPr>
            <w:rFonts w:ascii="Times New Roman" w:eastAsiaTheme="minorEastAsia" w:hAnsi="Times New Roman"/>
            <w:i/>
            <w:sz w:val="20"/>
            <w:szCs w:val="20"/>
          </w:rPr>
          <w:t>h</w:t>
        </w:r>
        <w:r w:rsidR="00942B30" w:rsidRPr="00E540AD">
          <w:rPr>
            <w:rFonts w:ascii="Times New Roman" w:eastAsiaTheme="minorEastAsia" w:hAnsi="Times New Roman"/>
            <w:i/>
            <w:sz w:val="20"/>
            <w:szCs w:val="20"/>
            <w:vertAlign w:val="subscript"/>
          </w:rPr>
          <w:t>r</w:t>
        </w:r>
        <w:r w:rsidR="00942B30" w:rsidRPr="0018569C">
          <w:rPr>
            <w:rFonts w:ascii="Times New Roman" w:eastAsiaTheme="minorEastAsia" w:hAnsi="Times New Roman"/>
            <w:sz w:val="20"/>
            <w:szCs w:val="20"/>
          </w:rPr>
          <w:t>.</w:t>
        </w:r>
        <w:r w:rsidR="0066539C">
          <w:rPr>
            <w:rFonts w:ascii="Times New Roman" w:eastAsiaTheme="minorEastAsia" w:hAnsi="Times New Roman"/>
            <w:sz w:val="20"/>
            <w:szCs w:val="20"/>
          </w:rPr>
          <w:t xml:space="preserve"> </w:t>
        </w:r>
        <w:r w:rsidR="004248D2">
          <w:rPr>
            <w:rFonts w:ascii="Times New Roman" w:eastAsiaTheme="minorEastAsia" w:hAnsi="Times New Roman"/>
            <w:sz w:val="20"/>
            <w:szCs w:val="20"/>
          </w:rPr>
          <w:t>Th</w:t>
        </w:r>
        <w:r w:rsidR="00CC1564">
          <w:rPr>
            <w:rFonts w:ascii="Times New Roman" w:eastAsiaTheme="minorEastAsia" w:hAnsi="Times New Roman"/>
            <w:sz w:val="20"/>
            <w:szCs w:val="20"/>
          </w:rPr>
          <w:t>is</w:t>
        </w:r>
        <w:del w:id="386" w:author="作者">
          <w:r w:rsidR="004248D2" w:rsidDel="00CC1564">
            <w:rPr>
              <w:rFonts w:ascii="Times New Roman" w:eastAsiaTheme="minorEastAsia" w:hAnsi="Times New Roman"/>
              <w:sz w:val="20"/>
              <w:szCs w:val="20"/>
            </w:rPr>
            <w:delText>at</w:delText>
          </w:r>
        </w:del>
        <w:r w:rsidR="004248D2">
          <w:rPr>
            <w:rFonts w:ascii="Times New Roman" w:eastAsiaTheme="minorEastAsia" w:hAnsi="Times New Roman"/>
            <w:sz w:val="20"/>
            <w:szCs w:val="20"/>
          </w:rPr>
          <w:t xml:space="preserve"> is because, river bed water conductivity </w:t>
        </w:r>
        <w:r w:rsidR="004248D2" w:rsidRPr="005C69AA">
          <w:rPr>
            <w:rFonts w:ascii="Times New Roman" w:hAnsi="Times New Roman"/>
            <w:i/>
            <w:kern w:val="0"/>
            <w:sz w:val="20"/>
            <w:szCs w:val="20"/>
          </w:rPr>
          <w:t>K</w:t>
        </w:r>
        <w:r w:rsidR="004248D2" w:rsidRPr="005C69AA">
          <w:rPr>
            <w:rFonts w:ascii="Times New Roman" w:hAnsi="Times New Roman"/>
            <w:i/>
            <w:kern w:val="0"/>
            <w:sz w:val="20"/>
            <w:szCs w:val="20"/>
            <w:vertAlign w:val="subscript"/>
          </w:rPr>
          <w:t>r</w:t>
        </w:r>
        <w:r w:rsidR="004248D2">
          <w:rPr>
            <w:rFonts w:ascii="Times New Roman" w:hAnsi="Times New Roman"/>
            <w:kern w:val="0"/>
            <w:sz w:val="20"/>
            <w:szCs w:val="20"/>
          </w:rPr>
          <w:t xml:space="preserve"> only connects the river and the nearest model grid to the river</w:t>
        </w:r>
        <w:r w:rsidR="00F57AA4">
          <w:rPr>
            <w:rFonts w:ascii="Times New Roman" w:eastAsiaTheme="minorEastAsia" w:hAnsi="Times New Roman"/>
            <w:sz w:val="20"/>
            <w:szCs w:val="20"/>
          </w:rPr>
          <w:t>,</w:t>
        </w:r>
        <w:r w:rsidR="004248D2">
          <w:rPr>
            <w:rFonts w:ascii="Times New Roman" w:eastAsiaTheme="minorEastAsia" w:hAnsi="Times New Roman"/>
            <w:sz w:val="20"/>
            <w:szCs w:val="20"/>
          </w:rPr>
          <w:t xml:space="preserve"> </w:t>
        </w:r>
        <w:r w:rsidR="00F57AA4">
          <w:rPr>
            <w:rFonts w:ascii="Times New Roman" w:eastAsiaTheme="minorEastAsia" w:hAnsi="Times New Roman"/>
            <w:sz w:val="20"/>
            <w:szCs w:val="20"/>
          </w:rPr>
          <w:t xml:space="preserve">while the rest </w:t>
        </w:r>
        <w:r w:rsidR="004248D2">
          <w:rPr>
            <w:rFonts w:ascii="Times New Roman" w:eastAsiaTheme="minorEastAsia" w:hAnsi="Times New Roman"/>
            <w:sz w:val="20"/>
            <w:szCs w:val="20"/>
          </w:rPr>
          <w:t xml:space="preserve">of grids </w:t>
        </w:r>
        <w:r w:rsidR="00F57AA4">
          <w:rPr>
            <w:rFonts w:ascii="Times New Roman" w:eastAsiaTheme="minorEastAsia" w:hAnsi="Times New Roman"/>
            <w:sz w:val="20"/>
            <w:szCs w:val="20"/>
          </w:rPr>
          <w:t xml:space="preserve">(not next to river) </w:t>
        </w:r>
        <w:r w:rsidR="004248D2">
          <w:rPr>
            <w:rFonts w:ascii="Times New Roman" w:eastAsiaTheme="minorEastAsia" w:hAnsi="Times New Roman"/>
            <w:sz w:val="20"/>
            <w:szCs w:val="20"/>
          </w:rPr>
          <w:t xml:space="preserve">are </w:t>
        </w:r>
        <w:r w:rsidR="00CC1564">
          <w:rPr>
            <w:rFonts w:ascii="Times New Roman" w:eastAsiaTheme="minorEastAsia" w:hAnsi="Times New Roman"/>
            <w:sz w:val="20"/>
            <w:szCs w:val="20"/>
          </w:rPr>
          <w:t xml:space="preserve">not directly influenced by </w:t>
        </w:r>
        <w:r w:rsidR="00CC1564">
          <w:rPr>
            <w:rFonts w:ascii="Times New Roman" w:eastAsiaTheme="minorEastAsia" w:hAnsi="Times New Roman"/>
            <w:i/>
            <w:sz w:val="20"/>
            <w:szCs w:val="20"/>
          </w:rPr>
          <w:t>K</w:t>
        </w:r>
        <w:r w:rsidR="00CC1564">
          <w:rPr>
            <w:rFonts w:ascii="Times New Roman" w:eastAsiaTheme="minorEastAsia" w:hAnsi="Times New Roman"/>
            <w:i/>
            <w:sz w:val="20"/>
            <w:szCs w:val="20"/>
            <w:vertAlign w:val="subscript"/>
          </w:rPr>
          <w:t>r</w:t>
        </w:r>
        <w:r w:rsidR="00CC1564">
          <w:rPr>
            <w:rFonts w:ascii="Times New Roman" w:eastAsiaTheme="minorEastAsia" w:hAnsi="Times New Roman"/>
            <w:sz w:val="20"/>
            <w:szCs w:val="20"/>
          </w:rPr>
          <w:t xml:space="preserve"> and </w:t>
        </w:r>
        <w:r w:rsidR="004248D2">
          <w:rPr>
            <w:rFonts w:ascii="Times New Roman" w:eastAsiaTheme="minorEastAsia" w:hAnsi="Times New Roman"/>
            <w:sz w:val="20"/>
            <w:szCs w:val="20"/>
          </w:rPr>
          <w:t xml:space="preserve">more </w:t>
        </w:r>
        <w:r w:rsidR="00F57AA4">
          <w:rPr>
            <w:rFonts w:ascii="Times New Roman" w:eastAsiaTheme="minorEastAsia" w:hAnsi="Times New Roman"/>
            <w:sz w:val="20"/>
            <w:szCs w:val="20"/>
          </w:rPr>
          <w:t>affected by</w:t>
        </w:r>
        <w:r w:rsidR="004248D2">
          <w:rPr>
            <w:rFonts w:ascii="Times New Roman" w:eastAsiaTheme="minorEastAsia" w:hAnsi="Times New Roman"/>
            <w:sz w:val="20"/>
            <w:szCs w:val="20"/>
          </w:rPr>
          <w:t xml:space="preserve"> the </w:t>
        </w:r>
        <w:r w:rsidR="00F57AA4">
          <w:rPr>
            <w:rFonts w:ascii="Times New Roman" w:eastAsiaTheme="minorEastAsia" w:hAnsi="Times New Roman"/>
            <w:sz w:val="20"/>
            <w:szCs w:val="20"/>
          </w:rPr>
          <w:t xml:space="preserve">lateral </w:t>
        </w:r>
        <w:r w:rsidR="00F57AA4" w:rsidRPr="0018569C">
          <w:rPr>
            <w:rFonts w:ascii="Times New Roman" w:eastAsiaTheme="minorEastAsia" w:hAnsi="Times New Roman"/>
            <w:sz w:val="20"/>
            <w:szCs w:val="20"/>
          </w:rPr>
          <w:t xml:space="preserve">hydraulic </w:t>
        </w:r>
        <w:r w:rsidR="00F57AA4">
          <w:rPr>
            <w:rFonts w:ascii="Times New Roman" w:eastAsiaTheme="minorEastAsia" w:hAnsi="Times New Roman"/>
            <w:sz w:val="20"/>
            <w:szCs w:val="20"/>
          </w:rPr>
          <w:t>conductivity</w:t>
        </w:r>
        <w:r w:rsidR="00C66787">
          <w:rPr>
            <w:rFonts w:ascii="Times New Roman" w:eastAsiaTheme="minorEastAsia" w:hAnsi="Times New Roman"/>
            <w:sz w:val="20"/>
            <w:szCs w:val="20"/>
          </w:rPr>
          <w:t xml:space="preserve"> </w:t>
        </w:r>
        <w:del w:id="387" w:author="作者">
          <w:r w:rsidR="00F57AA4" w:rsidDel="00C66787">
            <w:rPr>
              <w:rFonts w:ascii="Times New Roman" w:eastAsiaTheme="minorEastAsia" w:hAnsi="Times New Roman"/>
              <w:sz w:val="20"/>
              <w:szCs w:val="20"/>
            </w:rPr>
            <w:delText xml:space="preserve"> </w:delText>
          </w:r>
        </w:del>
        <w:r w:rsidR="004248D2" w:rsidRPr="002C2D76">
          <w:rPr>
            <w:rFonts w:ascii="Times New Roman" w:eastAsiaTheme="minorEastAsia" w:hAnsi="Times New Roman"/>
            <w:i/>
            <w:sz w:val="20"/>
            <w:szCs w:val="20"/>
          </w:rPr>
          <w:t>K</w:t>
        </w:r>
        <w:del w:id="388" w:author="作者">
          <w:r w:rsidR="00F57AA4" w:rsidDel="00896D0E">
            <w:rPr>
              <w:rFonts w:ascii="Times New Roman" w:eastAsiaTheme="minorEastAsia" w:hAnsi="Times New Roman"/>
              <w:sz w:val="20"/>
              <w:szCs w:val="20"/>
            </w:rPr>
            <w:delText xml:space="preserve"> (in </w:delText>
          </w:r>
          <w:r w:rsidR="00F57AA4" w:rsidRPr="0018569C" w:rsidDel="00896D0E">
            <w:rPr>
              <w:rFonts w:ascii="Times New Roman" w:eastAsiaTheme="minorEastAsia" w:hAnsi="Times New Roman"/>
              <w:sz w:val="20"/>
              <w:szCs w:val="20"/>
            </w:rPr>
            <w:delText>Eq.</w:delText>
          </w:r>
          <w:r w:rsidR="00F57AA4" w:rsidDel="00896D0E">
            <w:rPr>
              <w:rFonts w:ascii="Times New Roman" w:eastAsiaTheme="minorEastAsia" w:hAnsi="Times New Roman"/>
              <w:sz w:val="20"/>
              <w:szCs w:val="20"/>
            </w:rPr>
            <w:delText xml:space="preserve"> (9</w:delText>
          </w:r>
          <w:r w:rsidR="00F57AA4" w:rsidRPr="0018569C" w:rsidDel="00896D0E">
            <w:rPr>
              <w:rFonts w:ascii="Times New Roman" w:eastAsiaTheme="minorEastAsia" w:hAnsi="Times New Roman"/>
              <w:sz w:val="20"/>
              <w:szCs w:val="20"/>
            </w:rPr>
            <w:delText>)</w:delText>
          </w:r>
          <w:r w:rsidR="00F57AA4" w:rsidDel="00896D0E">
            <w:rPr>
              <w:rFonts w:ascii="Times New Roman" w:eastAsiaTheme="minorEastAsia" w:hAnsi="Times New Roman"/>
              <w:sz w:val="20"/>
              <w:szCs w:val="20"/>
            </w:rPr>
            <w:delText>)</w:delText>
          </w:r>
        </w:del>
        <w:r w:rsidR="00C66787">
          <w:rPr>
            <w:rFonts w:ascii="Times New Roman" w:eastAsiaTheme="minorEastAsia" w:hAnsi="Times New Roman"/>
            <w:sz w:val="20"/>
            <w:szCs w:val="20"/>
          </w:rPr>
          <w:t xml:space="preserve"> </w:t>
        </w:r>
        <w:del w:id="389" w:author="作者">
          <w:r w:rsidR="00C66787" w:rsidDel="00D0108A">
            <w:rPr>
              <w:rFonts w:ascii="Times New Roman" w:eastAsiaTheme="minorEastAsia" w:hAnsi="Times New Roman"/>
              <w:sz w:val="20"/>
              <w:szCs w:val="20"/>
            </w:rPr>
            <w:delText>of</w:delText>
          </w:r>
        </w:del>
        <w:r w:rsidR="00D0108A">
          <w:rPr>
            <w:rFonts w:ascii="Times New Roman" w:eastAsiaTheme="minorEastAsia" w:hAnsi="Times New Roman"/>
            <w:sz w:val="20"/>
            <w:szCs w:val="20"/>
          </w:rPr>
          <w:t>of the</w:t>
        </w:r>
        <w:del w:id="390" w:author="作者">
          <w:r w:rsidR="00D0108A" w:rsidDel="00896D0E">
            <w:rPr>
              <w:rFonts w:ascii="Times New Roman" w:eastAsiaTheme="minorEastAsia" w:hAnsi="Times New Roman"/>
              <w:sz w:val="20"/>
              <w:szCs w:val="20"/>
            </w:rPr>
            <w:delText xml:space="preserve"> </w:delText>
          </w:r>
        </w:del>
        <w:r w:rsidR="00C66787">
          <w:rPr>
            <w:rFonts w:ascii="Times New Roman" w:eastAsiaTheme="minorEastAsia" w:hAnsi="Times New Roman"/>
            <w:sz w:val="20"/>
            <w:szCs w:val="20"/>
          </w:rPr>
          <w:t xml:space="preserve"> riverbank soi</w:t>
        </w:r>
        <w:r w:rsidR="00CC1564">
          <w:rPr>
            <w:rFonts w:ascii="Times New Roman" w:eastAsiaTheme="minorEastAsia" w:hAnsi="Times New Roman"/>
            <w:sz w:val="20"/>
            <w:szCs w:val="20"/>
          </w:rPr>
          <w:t>l</w:t>
        </w:r>
        <w:r w:rsidR="00896D0E">
          <w:rPr>
            <w:rFonts w:ascii="Times New Roman" w:eastAsiaTheme="minorEastAsia" w:hAnsi="Times New Roman"/>
            <w:sz w:val="20"/>
            <w:szCs w:val="20"/>
          </w:rPr>
          <w:t xml:space="preserve"> (in </w:t>
        </w:r>
        <w:r w:rsidR="00896D0E" w:rsidRPr="0018569C">
          <w:rPr>
            <w:rFonts w:ascii="Times New Roman" w:eastAsiaTheme="minorEastAsia" w:hAnsi="Times New Roman"/>
            <w:sz w:val="20"/>
            <w:szCs w:val="20"/>
          </w:rPr>
          <w:t>Eq.</w:t>
        </w:r>
        <w:r w:rsidR="00896D0E">
          <w:rPr>
            <w:rFonts w:ascii="Times New Roman" w:eastAsiaTheme="minorEastAsia" w:hAnsi="Times New Roman"/>
            <w:sz w:val="20"/>
            <w:szCs w:val="20"/>
          </w:rPr>
          <w:t xml:space="preserve"> (9</w:t>
        </w:r>
        <w:r w:rsidR="00896D0E" w:rsidRPr="0018569C">
          <w:rPr>
            <w:rFonts w:ascii="Times New Roman" w:eastAsiaTheme="minorEastAsia" w:hAnsi="Times New Roman"/>
            <w:sz w:val="20"/>
            <w:szCs w:val="20"/>
          </w:rPr>
          <w:t>)</w:t>
        </w:r>
        <w:r w:rsidR="00896D0E">
          <w:rPr>
            <w:rFonts w:ascii="Times New Roman" w:eastAsiaTheme="minorEastAsia" w:hAnsi="Times New Roman"/>
            <w:sz w:val="20"/>
            <w:szCs w:val="20"/>
          </w:rPr>
          <w:t>)</w:t>
        </w:r>
        <w:del w:id="391" w:author="作者">
          <w:r w:rsidR="00C66787" w:rsidDel="00CC1564">
            <w:rPr>
              <w:rFonts w:ascii="Times New Roman" w:eastAsiaTheme="minorEastAsia" w:hAnsi="Times New Roman"/>
              <w:sz w:val="20"/>
              <w:szCs w:val="20"/>
            </w:rPr>
            <w:delText>l</w:delText>
          </w:r>
          <w:r w:rsidR="00F57AA4" w:rsidDel="00CC1564">
            <w:rPr>
              <w:rFonts w:ascii="Times New Roman" w:eastAsiaTheme="minorEastAsia" w:hAnsi="Times New Roman"/>
              <w:sz w:val="20"/>
              <w:szCs w:val="20"/>
            </w:rPr>
            <w:delText xml:space="preserve"> than the river bed water conductivity </w:delText>
          </w:r>
          <w:r w:rsidR="00F57AA4" w:rsidRPr="005C69AA" w:rsidDel="00CC1564">
            <w:rPr>
              <w:rFonts w:ascii="Times New Roman" w:hAnsi="Times New Roman"/>
              <w:i/>
              <w:kern w:val="0"/>
              <w:sz w:val="20"/>
              <w:szCs w:val="20"/>
            </w:rPr>
            <w:delText>K</w:delText>
          </w:r>
          <w:r w:rsidR="00F57AA4" w:rsidRPr="005C69AA" w:rsidDel="00CC1564">
            <w:rPr>
              <w:rFonts w:ascii="Times New Roman" w:hAnsi="Times New Roman"/>
              <w:i/>
              <w:kern w:val="0"/>
              <w:sz w:val="20"/>
              <w:szCs w:val="20"/>
              <w:vertAlign w:val="subscript"/>
            </w:rPr>
            <w:delText>r</w:delText>
          </w:r>
        </w:del>
        <w:r w:rsidR="004248D2">
          <w:rPr>
            <w:rFonts w:ascii="Times New Roman" w:eastAsiaTheme="minorEastAsia" w:hAnsi="Times New Roman"/>
            <w:sz w:val="20"/>
            <w:szCs w:val="20"/>
          </w:rPr>
          <w:t xml:space="preserve">. </w:t>
        </w:r>
        <w:r w:rsidR="0066539C">
          <w:rPr>
            <w:rFonts w:ascii="Times New Roman" w:eastAsiaTheme="minorEastAsia" w:hAnsi="Times New Roman"/>
            <w:sz w:val="20"/>
            <w:szCs w:val="20"/>
          </w:rPr>
          <w:t>The results from case (</w:t>
        </w:r>
        <w:r w:rsidR="0066539C">
          <w:rPr>
            <w:rFonts w:ascii="Times New Roman" w:eastAsiaTheme="minorEastAsia" w:hAnsi="Times New Roman"/>
            <w:b/>
            <w:sz w:val="20"/>
            <w:szCs w:val="20"/>
          </w:rPr>
          <w:t>b</w:t>
        </w:r>
        <w:r w:rsidR="0066539C">
          <w:rPr>
            <w:rFonts w:ascii="Times New Roman" w:eastAsiaTheme="minorEastAsia" w:hAnsi="Times New Roman"/>
            <w:sz w:val="20"/>
            <w:szCs w:val="20"/>
          </w:rPr>
          <w:t xml:space="preserve">) (groundwater recharging river) were plotted in the Figure 5. </w:t>
        </w:r>
        <w:r w:rsidR="008B7DB0">
          <w:rPr>
            <w:rFonts w:ascii="Times New Roman" w:eastAsiaTheme="minorEastAsia" w:hAnsi="Times New Roman"/>
            <w:sz w:val="20"/>
            <w:szCs w:val="20"/>
          </w:rPr>
          <w:t xml:space="preserve">The conclusions from Figure 5 </w:t>
        </w:r>
        <w:r w:rsidR="00BA6D05">
          <w:rPr>
            <w:rFonts w:ascii="Times New Roman" w:eastAsiaTheme="minorEastAsia" w:hAnsi="Times New Roman"/>
            <w:sz w:val="20"/>
            <w:szCs w:val="20"/>
          </w:rPr>
          <w:t xml:space="preserve">are </w:t>
        </w:r>
        <w:r w:rsidR="008B7DB0">
          <w:rPr>
            <w:rFonts w:ascii="Times New Roman" w:eastAsiaTheme="minorEastAsia" w:hAnsi="Times New Roman"/>
            <w:sz w:val="20"/>
            <w:szCs w:val="20"/>
          </w:rPr>
          <w:t xml:space="preserve">similar </w:t>
        </w:r>
        <w:r w:rsidR="00BA6D05">
          <w:rPr>
            <w:rFonts w:ascii="Times New Roman" w:eastAsiaTheme="minorEastAsia" w:hAnsi="Times New Roman"/>
            <w:sz w:val="20"/>
            <w:szCs w:val="20"/>
          </w:rPr>
          <w:t>as Figure 4: River level is matter over both short-term and long-term</w:t>
        </w:r>
        <w:r w:rsidR="006B59CF">
          <w:rPr>
            <w:rFonts w:ascii="Times New Roman" w:eastAsiaTheme="minorEastAsia" w:hAnsi="Times New Roman"/>
            <w:sz w:val="20"/>
            <w:szCs w:val="20"/>
          </w:rPr>
          <w:t xml:space="preserve"> simulations</w:t>
        </w:r>
        <w:r w:rsidR="00BA6D05">
          <w:rPr>
            <w:rFonts w:ascii="Times New Roman" w:eastAsiaTheme="minorEastAsia" w:hAnsi="Times New Roman"/>
            <w:sz w:val="20"/>
            <w:szCs w:val="20"/>
          </w:rPr>
          <w:t xml:space="preserve"> in the controlling of riparian water table, </w:t>
        </w:r>
        <w:r w:rsidR="00451210">
          <w:rPr>
            <w:rFonts w:ascii="Times New Roman" w:eastAsiaTheme="minorEastAsia" w:hAnsi="Times New Roman"/>
            <w:sz w:val="20"/>
            <w:szCs w:val="20"/>
          </w:rPr>
          <w:t>while</w:t>
        </w:r>
        <w:r w:rsidR="008D2DC7">
          <w:rPr>
            <w:rFonts w:ascii="Times New Roman" w:eastAsiaTheme="minorEastAsia" w:hAnsi="Times New Roman"/>
            <w:sz w:val="20"/>
            <w:szCs w:val="20"/>
          </w:rPr>
          <w:t xml:space="preserve"> the</w:t>
        </w:r>
        <w:r w:rsidR="00451210">
          <w:rPr>
            <w:rFonts w:ascii="Times New Roman" w:eastAsiaTheme="minorEastAsia" w:hAnsi="Times New Roman"/>
            <w:sz w:val="20"/>
            <w:szCs w:val="20"/>
          </w:rPr>
          <w:t xml:space="preserve"> </w:t>
        </w:r>
        <w:del w:id="392" w:author="作者">
          <w:r w:rsidR="00BA6D05" w:rsidDel="00451210">
            <w:rPr>
              <w:rFonts w:ascii="Times New Roman" w:eastAsiaTheme="minorEastAsia" w:hAnsi="Times New Roman"/>
              <w:sz w:val="20"/>
              <w:szCs w:val="20"/>
            </w:rPr>
            <w:delText xml:space="preserve">while </w:delText>
          </w:r>
        </w:del>
        <w:r w:rsidR="00BA6D05">
          <w:rPr>
            <w:rFonts w:ascii="Times New Roman" w:eastAsiaTheme="minorEastAsia" w:hAnsi="Times New Roman"/>
            <w:sz w:val="20"/>
            <w:szCs w:val="20"/>
          </w:rPr>
          <w:t>river bed water conductivity is</w:t>
        </w:r>
        <w:r w:rsidR="00451210">
          <w:rPr>
            <w:rFonts w:ascii="Times New Roman" w:eastAsiaTheme="minorEastAsia" w:hAnsi="Times New Roman"/>
            <w:sz w:val="20"/>
            <w:szCs w:val="20"/>
          </w:rPr>
          <w:t xml:space="preserve"> more</w:t>
        </w:r>
        <w:r w:rsidR="00BA6D05">
          <w:rPr>
            <w:rFonts w:ascii="Times New Roman" w:eastAsiaTheme="minorEastAsia" w:hAnsi="Times New Roman"/>
            <w:sz w:val="20"/>
            <w:szCs w:val="20"/>
          </w:rPr>
          <w:t xml:space="preserve"> </w:t>
        </w:r>
        <w:del w:id="393" w:author="作者">
          <w:r w:rsidR="00BA6D05" w:rsidDel="00C40E68">
            <w:rPr>
              <w:rFonts w:ascii="Times New Roman" w:eastAsiaTheme="minorEastAsia" w:hAnsi="Times New Roman"/>
              <w:sz w:val="20"/>
              <w:szCs w:val="20"/>
            </w:rPr>
            <w:delText xml:space="preserve">more </w:delText>
          </w:r>
        </w:del>
        <w:r w:rsidR="00BA6D05">
          <w:rPr>
            <w:rFonts w:ascii="Times New Roman" w:eastAsiaTheme="minorEastAsia" w:hAnsi="Times New Roman"/>
            <w:sz w:val="20"/>
            <w:szCs w:val="20"/>
          </w:rPr>
          <w:t xml:space="preserve">important </w:t>
        </w:r>
        <w:r w:rsidR="0090386C">
          <w:rPr>
            <w:rFonts w:ascii="Times New Roman" w:eastAsiaTheme="minorEastAsia" w:hAnsi="Times New Roman"/>
            <w:sz w:val="20"/>
            <w:szCs w:val="20"/>
          </w:rPr>
          <w:t xml:space="preserve">in </w:t>
        </w:r>
        <w:r w:rsidR="007968B8">
          <w:rPr>
            <w:rFonts w:ascii="Times New Roman" w:eastAsiaTheme="minorEastAsia" w:hAnsi="Times New Roman"/>
            <w:sz w:val="20"/>
            <w:szCs w:val="20"/>
          </w:rPr>
          <w:t xml:space="preserve">the </w:t>
        </w:r>
        <w:del w:id="394" w:author="作者">
          <w:r w:rsidR="00BA6D05" w:rsidDel="008D2DC7">
            <w:rPr>
              <w:rFonts w:ascii="Times New Roman" w:eastAsiaTheme="minorEastAsia" w:hAnsi="Times New Roman"/>
              <w:sz w:val="20"/>
              <w:szCs w:val="20"/>
            </w:rPr>
            <w:delText>the</w:delText>
          </w:r>
        </w:del>
        <w:r w:rsidR="00451210">
          <w:rPr>
            <w:rFonts w:ascii="Times New Roman" w:eastAsiaTheme="minorEastAsia" w:hAnsi="Times New Roman"/>
            <w:sz w:val="20"/>
            <w:szCs w:val="20"/>
          </w:rPr>
          <w:t>controlling of</w:t>
        </w:r>
        <w:r w:rsidR="00BA6D05">
          <w:rPr>
            <w:rFonts w:ascii="Times New Roman" w:eastAsiaTheme="minorEastAsia" w:hAnsi="Times New Roman"/>
            <w:sz w:val="20"/>
            <w:szCs w:val="20"/>
          </w:rPr>
          <w:t xml:space="preserve"> </w:t>
        </w:r>
        <w:del w:id="395" w:author="作者">
          <w:r w:rsidR="008D2DC7" w:rsidDel="007968B8">
            <w:rPr>
              <w:rFonts w:ascii="Times New Roman" w:eastAsiaTheme="minorEastAsia" w:hAnsi="Times New Roman"/>
              <w:sz w:val="20"/>
              <w:szCs w:val="20"/>
            </w:rPr>
            <w:delText xml:space="preserve">the </w:delText>
          </w:r>
        </w:del>
        <w:r w:rsidR="00451210">
          <w:rPr>
            <w:rFonts w:ascii="Times New Roman" w:eastAsiaTheme="minorEastAsia" w:hAnsi="Times New Roman"/>
            <w:sz w:val="20"/>
            <w:szCs w:val="20"/>
          </w:rPr>
          <w:t xml:space="preserve">short-term water table variation than </w:t>
        </w:r>
        <w:r w:rsidR="008D2DC7">
          <w:rPr>
            <w:rFonts w:ascii="Times New Roman" w:eastAsiaTheme="minorEastAsia" w:hAnsi="Times New Roman"/>
            <w:sz w:val="20"/>
            <w:szCs w:val="20"/>
          </w:rPr>
          <w:t xml:space="preserve">the </w:t>
        </w:r>
        <w:r w:rsidR="007968B8">
          <w:rPr>
            <w:rFonts w:ascii="Times New Roman" w:eastAsiaTheme="minorEastAsia" w:hAnsi="Times New Roman"/>
            <w:sz w:val="20"/>
            <w:szCs w:val="20"/>
          </w:rPr>
          <w:t xml:space="preserve">controlling of </w:t>
        </w:r>
        <w:r w:rsidR="00451210">
          <w:rPr>
            <w:rFonts w:ascii="Times New Roman" w:eastAsiaTheme="minorEastAsia" w:hAnsi="Times New Roman"/>
            <w:sz w:val="20"/>
            <w:szCs w:val="20"/>
          </w:rPr>
          <w:t>long-term water table equilibrium. Figure 4 and Figure 5</w:t>
        </w:r>
        <w:r w:rsidR="008D2DC7">
          <w:rPr>
            <w:rFonts w:ascii="Times New Roman" w:eastAsiaTheme="minorEastAsia" w:hAnsi="Times New Roman"/>
            <w:sz w:val="20"/>
            <w:szCs w:val="20"/>
          </w:rPr>
          <w:t xml:space="preserve"> jointly</w:t>
        </w:r>
        <w:r w:rsidR="00451210">
          <w:rPr>
            <w:rFonts w:ascii="Times New Roman" w:eastAsiaTheme="minorEastAsia" w:hAnsi="Times New Roman"/>
            <w:sz w:val="20"/>
            <w:szCs w:val="20"/>
          </w:rPr>
          <w:t xml:space="preserve"> validated</w:t>
        </w:r>
        <w:r w:rsidR="008D2DC7">
          <w:rPr>
            <w:rFonts w:ascii="Times New Roman" w:eastAsiaTheme="minorEastAsia" w:hAnsi="Times New Roman"/>
            <w:sz w:val="20"/>
            <w:szCs w:val="20"/>
          </w:rPr>
          <w:t xml:space="preserve"> that our model could reasonably reproduce</w:t>
        </w:r>
        <w:r w:rsidR="007968B8">
          <w:rPr>
            <w:rFonts w:ascii="Times New Roman" w:eastAsiaTheme="minorEastAsia" w:hAnsi="Times New Roman"/>
            <w:sz w:val="20"/>
            <w:szCs w:val="20"/>
          </w:rPr>
          <w:t xml:space="preserve"> both</w:t>
        </w:r>
        <w:r w:rsidR="008D2DC7">
          <w:rPr>
            <w:rFonts w:ascii="Times New Roman" w:eastAsiaTheme="minorEastAsia" w:hAnsi="Times New Roman"/>
            <w:sz w:val="20"/>
            <w:szCs w:val="20"/>
          </w:rPr>
          <w:t xml:space="preserve"> the process</w:t>
        </w:r>
        <w:r w:rsidR="007968B8">
          <w:rPr>
            <w:rFonts w:ascii="Times New Roman" w:eastAsiaTheme="minorEastAsia" w:hAnsi="Times New Roman"/>
            <w:sz w:val="20"/>
            <w:szCs w:val="20"/>
          </w:rPr>
          <w:t>es</w:t>
        </w:r>
        <w:r w:rsidR="008D2DC7">
          <w:rPr>
            <w:rFonts w:ascii="Times New Roman" w:eastAsiaTheme="minorEastAsia" w:hAnsi="Times New Roman"/>
            <w:sz w:val="20"/>
            <w:szCs w:val="20"/>
          </w:rPr>
          <w:t xml:space="preserve"> of river recharging groundwater</w:t>
        </w:r>
        <w:r w:rsidR="007968B8">
          <w:rPr>
            <w:rFonts w:ascii="Times New Roman" w:eastAsiaTheme="minorEastAsia" w:hAnsi="Times New Roman"/>
            <w:sz w:val="20"/>
            <w:szCs w:val="20"/>
          </w:rPr>
          <w:t xml:space="preserve"> </w:t>
        </w:r>
        <w:del w:id="396" w:author="作者">
          <w:r w:rsidR="008D2DC7" w:rsidDel="007968B8">
            <w:rPr>
              <w:rFonts w:ascii="Times New Roman" w:eastAsiaTheme="minorEastAsia" w:hAnsi="Times New Roman"/>
              <w:sz w:val="20"/>
              <w:szCs w:val="20"/>
            </w:rPr>
            <w:delText xml:space="preserve"> as well as the opposite process o</w:delText>
          </w:r>
        </w:del>
        <w:r w:rsidR="007968B8">
          <w:rPr>
            <w:rFonts w:ascii="Times New Roman" w:eastAsiaTheme="minorEastAsia" w:hAnsi="Times New Roman"/>
            <w:sz w:val="20"/>
            <w:szCs w:val="20"/>
          </w:rPr>
          <w:t>and</w:t>
        </w:r>
        <w:del w:id="397" w:author="作者">
          <w:r w:rsidR="008D2DC7" w:rsidDel="007968B8">
            <w:rPr>
              <w:rFonts w:ascii="Times New Roman" w:eastAsiaTheme="minorEastAsia" w:hAnsi="Times New Roman"/>
              <w:sz w:val="20"/>
              <w:szCs w:val="20"/>
            </w:rPr>
            <w:delText>f</w:delText>
          </w:r>
        </w:del>
        <w:r w:rsidR="008D2DC7">
          <w:rPr>
            <w:rFonts w:ascii="Times New Roman" w:eastAsiaTheme="minorEastAsia" w:hAnsi="Times New Roman"/>
            <w:sz w:val="20"/>
            <w:szCs w:val="20"/>
          </w:rPr>
          <w:t xml:space="preserve"> groundwater recharging river.</w:t>
        </w:r>
        <w:del w:id="398" w:author="作者">
          <w:r w:rsidR="00BA6D05" w:rsidDel="00C40E68">
            <w:rPr>
              <w:rFonts w:ascii="Times New Roman" w:eastAsiaTheme="minorEastAsia" w:hAnsi="Times New Roman"/>
              <w:sz w:val="20"/>
              <w:szCs w:val="20"/>
            </w:rPr>
            <w:delText>short-</w:delText>
          </w:r>
          <w:r w:rsidR="0090386C" w:rsidDel="00C40E68">
            <w:rPr>
              <w:rFonts w:ascii="Times New Roman" w:eastAsiaTheme="minorEastAsia" w:hAnsi="Times New Roman"/>
              <w:sz w:val="20"/>
              <w:szCs w:val="20"/>
            </w:rPr>
            <w:delText>term</w:delText>
          </w:r>
          <w:r w:rsidR="006B59CF" w:rsidDel="00C40E68">
            <w:rPr>
              <w:rFonts w:ascii="Times New Roman" w:eastAsiaTheme="minorEastAsia" w:hAnsi="Times New Roman"/>
              <w:sz w:val="20"/>
              <w:szCs w:val="20"/>
            </w:rPr>
            <w:delText xml:space="preserve"> </w:delText>
          </w:r>
          <w:r w:rsidR="0090386C" w:rsidDel="00C40E68">
            <w:rPr>
              <w:rFonts w:ascii="Times New Roman" w:eastAsiaTheme="minorEastAsia" w:hAnsi="Times New Roman"/>
              <w:sz w:val="20"/>
              <w:szCs w:val="20"/>
            </w:rPr>
            <w:delText>response of water table to the river level than the equilibrium state of water table after a long-term simulation.</w:delText>
          </w:r>
          <w:r w:rsidR="00A14E47" w:rsidDel="00C40E68">
            <w:rPr>
              <w:rFonts w:ascii="Times New Roman" w:eastAsiaTheme="minorEastAsia" w:hAnsi="Times New Roman"/>
              <w:sz w:val="20"/>
              <w:szCs w:val="20"/>
            </w:rPr>
            <w:delText xml:space="preserve"> </w:delText>
          </w:r>
          <w:r w:rsidR="00584E3F" w:rsidDel="00C40E68">
            <w:rPr>
              <w:rFonts w:ascii="Times New Roman" w:eastAsiaTheme="minorEastAsia" w:hAnsi="Times New Roman"/>
              <w:sz w:val="20"/>
              <w:szCs w:val="20"/>
            </w:rPr>
            <w:delText>.</w:delText>
          </w:r>
        </w:del>
      </w:ins>
    </w:p>
    <w:p w14:paraId="11A51176" w14:textId="16DE5E17" w:rsidR="00801DA9" w:rsidRPr="008D2DC7" w:rsidDel="008D2DC7" w:rsidRDefault="00801DA9" w:rsidP="008404B0">
      <w:pPr>
        <w:widowControl/>
        <w:spacing w:line="360" w:lineRule="auto"/>
        <w:rPr>
          <w:ins w:id="399" w:author="作者"/>
          <w:del w:id="400" w:author="作者"/>
          <w:rFonts w:ascii="Times New Roman" w:hAnsi="Times New Roman"/>
          <w:kern w:val="0"/>
          <w:sz w:val="20"/>
          <w:szCs w:val="20"/>
        </w:rPr>
      </w:pPr>
    </w:p>
    <w:p w14:paraId="4448204A" w14:textId="6BCC5160" w:rsidR="00584E3F" w:rsidRPr="008D2DC7" w:rsidDel="008D2DC7" w:rsidRDefault="00584E3F" w:rsidP="008404B0">
      <w:pPr>
        <w:widowControl/>
        <w:spacing w:line="360" w:lineRule="auto"/>
        <w:rPr>
          <w:ins w:id="401" w:author="作者"/>
          <w:del w:id="402" w:author="作者"/>
          <w:rFonts w:ascii="Times New Roman" w:hAnsi="Times New Roman"/>
          <w:kern w:val="0"/>
          <w:sz w:val="20"/>
          <w:szCs w:val="20"/>
        </w:rPr>
      </w:pPr>
    </w:p>
    <w:p w14:paraId="236F3E79" w14:textId="185AB27C" w:rsidR="00584E3F" w:rsidRPr="008D2DC7" w:rsidDel="008D2DC7" w:rsidRDefault="00584E3F" w:rsidP="008404B0">
      <w:pPr>
        <w:widowControl/>
        <w:spacing w:line="360" w:lineRule="auto"/>
        <w:rPr>
          <w:ins w:id="403" w:author="作者"/>
          <w:del w:id="404" w:author="作者"/>
          <w:rFonts w:ascii="Times New Roman" w:hAnsi="Times New Roman"/>
          <w:kern w:val="0"/>
          <w:sz w:val="20"/>
          <w:szCs w:val="20"/>
        </w:rPr>
      </w:pPr>
    </w:p>
    <w:p w14:paraId="5549032E" w14:textId="621A9E5B" w:rsidR="00C47197" w:rsidRPr="0018569C" w:rsidDel="008D2DC7" w:rsidRDefault="00AD1045" w:rsidP="008404B0">
      <w:pPr>
        <w:widowControl/>
        <w:spacing w:line="360" w:lineRule="auto"/>
        <w:rPr>
          <w:del w:id="405" w:author="作者"/>
          <w:rFonts w:ascii="Times New Roman" w:eastAsiaTheme="minorEastAsia" w:hAnsi="Times New Roman"/>
          <w:sz w:val="20"/>
          <w:szCs w:val="20"/>
        </w:rPr>
      </w:pPr>
      <w:ins w:id="406" w:author="作者">
        <w:del w:id="407" w:author="作者">
          <w:r w:rsidDel="008D2DC7">
            <w:rPr>
              <w:rFonts w:ascii="Times New Roman" w:hAnsi="Times New Roman"/>
              <w:kern w:val="0"/>
              <w:sz w:val="20"/>
              <w:szCs w:val="20"/>
            </w:rPr>
            <w:delText xml:space="preserve"> </w:delText>
          </w:r>
          <w:r w:rsidR="003A6688" w:rsidDel="008D2DC7">
            <w:rPr>
              <w:rFonts w:ascii="Times New Roman" w:eastAsiaTheme="minorEastAsia" w:hAnsi="Times New Roman"/>
              <w:sz w:val="20"/>
              <w:szCs w:val="20"/>
            </w:rPr>
            <w:delText>in</w:delText>
          </w:r>
        </w:del>
      </w:ins>
      <w:del w:id="408" w:author="作者">
        <w:r w:rsidR="0005095C" w:rsidRPr="0018569C" w:rsidDel="008D2DC7">
          <w:rPr>
            <w:rFonts w:ascii="Times New Roman" w:eastAsiaTheme="minorEastAsia" w:hAnsi="Times New Roman"/>
            <w:sz w:val="20"/>
            <w:szCs w:val="20"/>
          </w:rPr>
          <w:delText xml:space="preserve">In the </w:delText>
        </w:r>
        <w:r w:rsidR="00BC760D" w:rsidRPr="0018569C" w:rsidDel="008D2DC7">
          <w:rPr>
            <w:rFonts w:ascii="Times New Roman" w:eastAsiaTheme="minorEastAsia" w:hAnsi="Times New Roman"/>
            <w:sz w:val="20"/>
            <w:szCs w:val="20"/>
          </w:rPr>
          <w:delText xml:space="preserve">first </w:delText>
        </w:r>
        <w:r w:rsidR="0005095C" w:rsidRPr="0018569C" w:rsidDel="008D2DC7">
          <w:rPr>
            <w:rFonts w:ascii="Times New Roman" w:eastAsiaTheme="minorEastAsia" w:hAnsi="Times New Roman"/>
            <w:sz w:val="20"/>
            <w:szCs w:val="20"/>
          </w:rPr>
          <w:delText xml:space="preserve">sensitivity test </w:delText>
        </w:r>
        <w:r w:rsidR="00F56FE2" w:rsidRPr="0018569C" w:rsidDel="008D2DC7">
          <w:rPr>
            <w:rFonts w:ascii="Times New Roman" w:eastAsiaTheme="minorEastAsia" w:hAnsi="Times New Roman"/>
            <w:sz w:val="20"/>
            <w:szCs w:val="20"/>
          </w:rPr>
          <w:delText>(</w:delText>
        </w:r>
        <w:r w:rsidR="00BD6C3C" w:rsidRPr="0018569C" w:rsidDel="008D2DC7">
          <w:rPr>
            <w:rFonts w:ascii="Times New Roman" w:eastAsiaTheme="minorEastAsia" w:hAnsi="Times New Roman"/>
            <w:sz w:val="20"/>
            <w:szCs w:val="20"/>
          </w:rPr>
          <w:delText xml:space="preserve">described in </w:delText>
        </w:r>
        <w:r w:rsidR="0011402C" w:rsidRPr="0018569C" w:rsidDel="008D2DC7">
          <w:rPr>
            <w:rFonts w:ascii="Times New Roman" w:eastAsiaTheme="minorEastAsia" w:hAnsi="Times New Roman"/>
            <w:sz w:val="20"/>
            <w:szCs w:val="20"/>
          </w:rPr>
          <w:delText>Sect. 3.2</w:delText>
        </w:r>
        <w:r w:rsidR="00F56FE2" w:rsidRPr="0018569C" w:rsidDel="008D2DC7">
          <w:rPr>
            <w:rFonts w:ascii="Times New Roman" w:eastAsiaTheme="minorEastAsia" w:hAnsi="Times New Roman"/>
            <w:sz w:val="20"/>
            <w:szCs w:val="20"/>
          </w:rPr>
          <w:delText>)</w:delText>
        </w:r>
        <w:r w:rsidR="0005095C" w:rsidRPr="0018569C" w:rsidDel="008D2DC7">
          <w:rPr>
            <w:rFonts w:ascii="Times New Roman" w:eastAsiaTheme="minorEastAsia" w:hAnsi="Times New Roman"/>
            <w:sz w:val="20"/>
            <w:szCs w:val="20"/>
          </w:rPr>
          <w:delText xml:space="preserve">, </w:delText>
        </w:r>
        <w:r w:rsidR="00BC760D" w:rsidRPr="0018569C" w:rsidDel="008D2DC7">
          <w:rPr>
            <w:rFonts w:ascii="Times New Roman" w:eastAsiaTheme="minorEastAsia" w:hAnsi="Times New Roman"/>
            <w:sz w:val="20"/>
            <w:szCs w:val="20"/>
          </w:rPr>
          <w:delText>we varied the</w:delText>
        </w:r>
        <w:r w:rsidR="00991610" w:rsidRPr="0018569C" w:rsidDel="008D2DC7">
          <w:rPr>
            <w:rFonts w:ascii="Times New Roman" w:eastAsiaTheme="minorEastAsia" w:hAnsi="Times New Roman"/>
            <w:sz w:val="20"/>
            <w:szCs w:val="20"/>
          </w:rPr>
          <w:delText xml:space="preserve"> river levels while holding </w:delText>
        </w:r>
        <w:r w:rsidR="0005095C" w:rsidRPr="0018569C" w:rsidDel="008D2DC7">
          <w:rPr>
            <w:rFonts w:ascii="Times New Roman" w:eastAsiaTheme="minorEastAsia" w:hAnsi="Times New Roman"/>
            <w:sz w:val="20"/>
            <w:szCs w:val="20"/>
          </w:rPr>
          <w:delText xml:space="preserve">river bed water conductivity </w:delText>
        </w:r>
        <w:r w:rsidR="00BC760D" w:rsidRPr="0018569C" w:rsidDel="008D2DC7">
          <w:rPr>
            <w:rFonts w:ascii="Times New Roman" w:eastAsiaTheme="minorEastAsia" w:hAnsi="Times New Roman"/>
            <w:sz w:val="20"/>
            <w:szCs w:val="20"/>
          </w:rPr>
          <w:delText xml:space="preserve">constant, which </w:delText>
        </w:r>
        <w:r w:rsidR="00991610" w:rsidRPr="0018569C" w:rsidDel="008D2DC7">
          <w:rPr>
            <w:rFonts w:ascii="Times New Roman" w:eastAsiaTheme="minorEastAsia" w:hAnsi="Times New Roman"/>
            <w:sz w:val="20"/>
            <w:szCs w:val="20"/>
          </w:rPr>
          <w:delText xml:space="preserve">showed (Figures 4a–4d) </w:delText>
        </w:r>
        <w:r w:rsidR="001B5366" w:rsidRPr="0018569C" w:rsidDel="008D2DC7">
          <w:rPr>
            <w:rFonts w:ascii="Times New Roman" w:eastAsiaTheme="minorEastAsia" w:hAnsi="Times New Roman"/>
            <w:sz w:val="20"/>
            <w:szCs w:val="20"/>
          </w:rPr>
          <w:delText xml:space="preserve">that the groundwater table depth near </w:delText>
        </w:r>
        <w:r w:rsidR="00BC760D" w:rsidRPr="0018569C" w:rsidDel="008D2DC7">
          <w:rPr>
            <w:rFonts w:ascii="Times New Roman" w:eastAsiaTheme="minorEastAsia" w:hAnsi="Times New Roman"/>
            <w:sz w:val="20"/>
            <w:szCs w:val="20"/>
          </w:rPr>
          <w:delText xml:space="preserve">the </w:delText>
        </w:r>
        <w:r w:rsidR="001B5366" w:rsidRPr="0018569C" w:rsidDel="008D2DC7">
          <w:rPr>
            <w:rFonts w:ascii="Times New Roman" w:eastAsiaTheme="minorEastAsia" w:hAnsi="Times New Roman"/>
            <w:sz w:val="20"/>
            <w:szCs w:val="20"/>
          </w:rPr>
          <w:delText xml:space="preserve">river channel is significantly reduced (groundwater table is elevated) as </w:delText>
        </w:r>
        <w:r w:rsidR="00BC760D" w:rsidRPr="0018569C" w:rsidDel="008D2DC7">
          <w:rPr>
            <w:rFonts w:ascii="Times New Roman" w:eastAsiaTheme="minorEastAsia" w:hAnsi="Times New Roman"/>
            <w:sz w:val="20"/>
            <w:szCs w:val="20"/>
          </w:rPr>
          <w:delText xml:space="preserve">the </w:delText>
        </w:r>
        <w:r w:rsidR="001B5366" w:rsidRPr="0018569C" w:rsidDel="008D2DC7">
          <w:rPr>
            <w:rFonts w:ascii="Times New Roman" w:eastAsiaTheme="minorEastAsia" w:hAnsi="Times New Roman"/>
            <w:sz w:val="20"/>
            <w:szCs w:val="20"/>
          </w:rPr>
          <w:delText>river water level increas</w:delText>
        </w:r>
        <w:r w:rsidR="00647D84" w:rsidRPr="0018569C" w:rsidDel="008D2DC7">
          <w:rPr>
            <w:rFonts w:ascii="Times New Roman" w:eastAsiaTheme="minorEastAsia" w:hAnsi="Times New Roman"/>
            <w:sz w:val="20"/>
            <w:szCs w:val="20"/>
          </w:rPr>
          <w:delText>es. This is because, as Eq.</w:delText>
        </w:r>
        <w:r w:rsidR="001B5366" w:rsidRPr="0018569C" w:rsidDel="008D2DC7">
          <w:rPr>
            <w:rFonts w:ascii="Times New Roman" w:eastAsiaTheme="minorEastAsia" w:hAnsi="Times New Roman"/>
            <w:sz w:val="20"/>
            <w:szCs w:val="20"/>
          </w:rPr>
          <w:delText xml:space="preserve"> (1) shows, the higher river water level induces </w:delText>
        </w:r>
        <w:r w:rsidR="00BC760D" w:rsidRPr="0018569C" w:rsidDel="008D2DC7">
          <w:rPr>
            <w:rFonts w:ascii="Times New Roman" w:eastAsiaTheme="minorEastAsia" w:hAnsi="Times New Roman"/>
            <w:sz w:val="20"/>
            <w:szCs w:val="20"/>
          </w:rPr>
          <w:delText xml:space="preserve">a </w:delText>
        </w:r>
        <w:r w:rsidR="001B5366" w:rsidRPr="0018569C" w:rsidDel="008D2DC7">
          <w:rPr>
            <w:rFonts w:ascii="Times New Roman" w:eastAsiaTheme="minorEastAsia" w:hAnsi="Times New Roman"/>
            <w:sz w:val="20"/>
            <w:szCs w:val="20"/>
          </w:rPr>
          <w:delText>greater hydraulic gradient</w:delText>
        </w:r>
        <w:r w:rsidR="00BC760D" w:rsidRPr="0018569C" w:rsidDel="008D2DC7">
          <w:rPr>
            <w:rFonts w:ascii="Times New Roman" w:eastAsiaTheme="minorEastAsia" w:hAnsi="Times New Roman"/>
            <w:sz w:val="20"/>
            <w:szCs w:val="20"/>
          </w:rPr>
          <w:delText>, which enhances</w:delText>
        </w:r>
        <w:r w:rsidR="001B5366" w:rsidRPr="0018569C" w:rsidDel="008D2DC7">
          <w:rPr>
            <w:rFonts w:ascii="Times New Roman" w:eastAsiaTheme="minorEastAsia" w:hAnsi="Times New Roman"/>
            <w:sz w:val="20"/>
            <w:szCs w:val="20"/>
          </w:rPr>
          <w:delText xml:space="preserve"> lateral recharge to </w:delText>
        </w:r>
        <w:r w:rsidR="00BC760D" w:rsidRPr="0018569C" w:rsidDel="008D2DC7">
          <w:rPr>
            <w:rFonts w:ascii="Times New Roman" w:eastAsiaTheme="minorEastAsia" w:hAnsi="Times New Roman"/>
            <w:sz w:val="20"/>
            <w:szCs w:val="20"/>
          </w:rPr>
          <w:delText xml:space="preserve">the </w:delText>
        </w:r>
        <w:r w:rsidR="001B5366" w:rsidRPr="0018569C" w:rsidDel="008D2DC7">
          <w:rPr>
            <w:rFonts w:ascii="Times New Roman" w:eastAsiaTheme="minorEastAsia" w:hAnsi="Times New Roman"/>
            <w:sz w:val="20"/>
            <w:szCs w:val="20"/>
          </w:rPr>
          <w:delText xml:space="preserve">riparian aquifer. The second experiment tested the sensitivity of </w:delText>
        </w:r>
        <w:r w:rsidR="00BC760D" w:rsidRPr="0018569C" w:rsidDel="008D2DC7">
          <w:rPr>
            <w:rFonts w:ascii="Times New Roman" w:eastAsiaTheme="minorEastAsia" w:hAnsi="Times New Roman"/>
            <w:sz w:val="20"/>
            <w:szCs w:val="20"/>
          </w:rPr>
          <w:delText xml:space="preserve">the model to changes in the river bed </w:delText>
        </w:r>
        <w:r w:rsidR="001B5366" w:rsidRPr="0018569C" w:rsidDel="008D2DC7">
          <w:rPr>
            <w:rFonts w:ascii="Times New Roman" w:eastAsiaTheme="minorEastAsia" w:hAnsi="Times New Roman"/>
            <w:sz w:val="20"/>
            <w:szCs w:val="20"/>
          </w:rPr>
          <w:delText>hydraulic conductivity</w:delText>
        </w:r>
        <w:r w:rsidR="00BC760D" w:rsidRPr="0018569C" w:rsidDel="008D2DC7">
          <w:rPr>
            <w:rFonts w:ascii="Times New Roman" w:eastAsiaTheme="minorEastAsia" w:hAnsi="Times New Roman"/>
            <w:sz w:val="20"/>
            <w:szCs w:val="20"/>
          </w:rPr>
          <w:delText xml:space="preserve"> while the holding river level constant</w:delText>
        </w:r>
        <w:r w:rsidR="001B5366" w:rsidRPr="0018569C" w:rsidDel="008D2DC7">
          <w:rPr>
            <w:rFonts w:ascii="Times New Roman" w:eastAsiaTheme="minorEastAsia" w:hAnsi="Times New Roman"/>
            <w:sz w:val="20"/>
            <w:szCs w:val="20"/>
          </w:rPr>
          <w:delText xml:space="preserve">. </w:delText>
        </w:r>
        <w:r w:rsidR="00BC760D" w:rsidRPr="0018569C" w:rsidDel="008D2DC7">
          <w:rPr>
            <w:rFonts w:ascii="Times New Roman" w:eastAsiaTheme="minorEastAsia" w:hAnsi="Times New Roman"/>
            <w:sz w:val="20"/>
            <w:szCs w:val="20"/>
          </w:rPr>
          <w:delText xml:space="preserve">As shown in Figures </w:delText>
        </w:r>
        <w:r w:rsidR="001B37B5" w:rsidRPr="0018569C" w:rsidDel="008D2DC7">
          <w:rPr>
            <w:rFonts w:ascii="Times New Roman" w:eastAsiaTheme="minorEastAsia" w:hAnsi="Times New Roman"/>
            <w:sz w:val="20"/>
            <w:szCs w:val="20"/>
          </w:rPr>
          <w:delText>4</w:delText>
        </w:r>
        <w:r w:rsidR="001B5366" w:rsidRPr="0018569C" w:rsidDel="008D2DC7">
          <w:rPr>
            <w:rFonts w:ascii="Times New Roman" w:eastAsiaTheme="minorEastAsia" w:hAnsi="Times New Roman"/>
            <w:sz w:val="20"/>
            <w:szCs w:val="20"/>
          </w:rPr>
          <w:delText>e</w:delText>
        </w:r>
        <w:r w:rsidR="00BC760D" w:rsidRPr="0018569C" w:rsidDel="008D2DC7">
          <w:rPr>
            <w:rFonts w:ascii="Times New Roman" w:eastAsiaTheme="minorEastAsia" w:hAnsi="Times New Roman"/>
            <w:sz w:val="20"/>
            <w:szCs w:val="20"/>
          </w:rPr>
          <w:delText>–4h,</w:delText>
        </w:r>
        <w:r w:rsidR="001B5366" w:rsidRPr="0018569C" w:rsidDel="008D2DC7">
          <w:rPr>
            <w:rFonts w:ascii="Times New Roman" w:eastAsiaTheme="minorEastAsia" w:hAnsi="Times New Roman"/>
            <w:sz w:val="20"/>
            <w:szCs w:val="20"/>
          </w:rPr>
          <w:delText xml:space="preserve"> although the river hydraulic conductivity ranged widely from 3 m</w:delText>
        </w:r>
        <w:r w:rsidR="004150CC" w:rsidRPr="0018569C" w:rsidDel="008D2DC7">
          <w:rPr>
            <w:rFonts w:ascii="Times New Roman" w:eastAsiaTheme="minorEastAsia" w:hAnsi="Times New Roman"/>
            <w:sz w:val="20"/>
            <w:szCs w:val="20"/>
          </w:rPr>
          <w:delText xml:space="preserve"> d</w:delText>
        </w:r>
        <w:r w:rsidR="004150CC" w:rsidRPr="0018569C" w:rsidDel="008D2DC7">
          <w:rPr>
            <w:rFonts w:ascii="Times New Roman" w:eastAsiaTheme="minorEastAsia" w:hAnsi="Times New Roman"/>
            <w:sz w:val="20"/>
            <w:szCs w:val="20"/>
            <w:vertAlign w:val="superscript"/>
          </w:rPr>
          <w:delText>-1</w:delText>
        </w:r>
        <w:r w:rsidR="001B5366" w:rsidRPr="0018569C" w:rsidDel="008D2DC7">
          <w:rPr>
            <w:rFonts w:ascii="Times New Roman" w:eastAsiaTheme="minorEastAsia" w:hAnsi="Times New Roman"/>
            <w:sz w:val="20"/>
            <w:szCs w:val="20"/>
          </w:rPr>
          <w:delText xml:space="preserve"> to 24 m</w:delText>
        </w:r>
        <w:r w:rsidR="004150CC" w:rsidRPr="0018569C" w:rsidDel="008D2DC7">
          <w:rPr>
            <w:rFonts w:ascii="Times New Roman" w:eastAsiaTheme="minorEastAsia" w:hAnsi="Times New Roman"/>
            <w:sz w:val="20"/>
            <w:szCs w:val="20"/>
          </w:rPr>
          <w:delText xml:space="preserve"> d</w:delText>
        </w:r>
        <w:r w:rsidR="004150CC" w:rsidRPr="0018569C" w:rsidDel="008D2DC7">
          <w:rPr>
            <w:rFonts w:ascii="Times New Roman" w:eastAsiaTheme="minorEastAsia" w:hAnsi="Times New Roman"/>
            <w:sz w:val="20"/>
            <w:szCs w:val="20"/>
            <w:vertAlign w:val="superscript"/>
          </w:rPr>
          <w:delText>-1</w:delText>
        </w:r>
        <w:r w:rsidR="001B5366" w:rsidRPr="0018569C" w:rsidDel="008D2DC7">
          <w:rPr>
            <w:rFonts w:ascii="Times New Roman" w:eastAsiaTheme="minorEastAsia" w:hAnsi="Times New Roman"/>
            <w:sz w:val="20"/>
            <w:szCs w:val="20"/>
          </w:rPr>
          <w:delText xml:space="preserve">, the groundwater table depth variations </w:delText>
        </w:r>
        <w:r w:rsidR="004150CC" w:rsidRPr="0018569C" w:rsidDel="008D2DC7">
          <w:rPr>
            <w:rFonts w:ascii="Times New Roman" w:eastAsiaTheme="minorEastAsia" w:hAnsi="Times New Roman"/>
            <w:sz w:val="20"/>
            <w:szCs w:val="20"/>
          </w:rPr>
          <w:delText xml:space="preserve">were </w:delText>
        </w:r>
        <w:r w:rsidR="001B5366" w:rsidRPr="0018569C" w:rsidDel="008D2DC7">
          <w:rPr>
            <w:rFonts w:ascii="Times New Roman" w:eastAsiaTheme="minorEastAsia" w:hAnsi="Times New Roman"/>
            <w:sz w:val="20"/>
            <w:szCs w:val="20"/>
          </w:rPr>
          <w:delText xml:space="preserve">similar </w:delText>
        </w:r>
        <w:r w:rsidR="004150CC" w:rsidRPr="0018569C" w:rsidDel="008D2DC7">
          <w:rPr>
            <w:rFonts w:ascii="Times New Roman" w:eastAsiaTheme="minorEastAsia" w:hAnsi="Times New Roman"/>
            <w:sz w:val="20"/>
            <w:szCs w:val="20"/>
          </w:rPr>
          <w:delText>for all values of conductivity</w:delText>
        </w:r>
        <w:r w:rsidR="001B5366" w:rsidRPr="0018569C" w:rsidDel="008D2DC7">
          <w:rPr>
            <w:rFonts w:ascii="Times New Roman" w:eastAsiaTheme="minorEastAsia" w:hAnsi="Times New Roman"/>
            <w:sz w:val="20"/>
            <w:szCs w:val="20"/>
          </w:rPr>
          <w:delText xml:space="preserve">. This means that </w:delText>
        </w:r>
        <w:r w:rsidR="004150CC" w:rsidRPr="0018569C" w:rsidDel="008D2DC7">
          <w:rPr>
            <w:rFonts w:ascii="Times New Roman" w:eastAsiaTheme="minorEastAsia" w:hAnsi="Times New Roman"/>
            <w:sz w:val="20"/>
            <w:szCs w:val="20"/>
          </w:rPr>
          <w:delText xml:space="preserve">the </w:delText>
        </w:r>
        <w:r w:rsidR="001B5366" w:rsidRPr="0018569C" w:rsidDel="008D2DC7">
          <w:rPr>
            <w:rFonts w:ascii="Times New Roman" w:eastAsiaTheme="minorEastAsia" w:hAnsi="Times New Roman"/>
            <w:sz w:val="20"/>
            <w:szCs w:val="20"/>
          </w:rPr>
          <w:delText xml:space="preserve">groundwater table along </w:delText>
        </w:r>
        <w:r w:rsidR="004150CC" w:rsidRPr="0018569C" w:rsidDel="008D2DC7">
          <w:rPr>
            <w:rFonts w:ascii="Times New Roman" w:eastAsiaTheme="minorEastAsia" w:hAnsi="Times New Roman"/>
            <w:sz w:val="20"/>
            <w:szCs w:val="20"/>
          </w:rPr>
          <w:delText xml:space="preserve">the </w:delText>
        </w:r>
        <w:r w:rsidR="001B5366" w:rsidRPr="0018569C" w:rsidDel="008D2DC7">
          <w:rPr>
            <w:rFonts w:ascii="Times New Roman" w:eastAsiaTheme="minorEastAsia" w:hAnsi="Times New Roman"/>
            <w:sz w:val="20"/>
            <w:szCs w:val="20"/>
          </w:rPr>
          <w:delText xml:space="preserve">river channel is not </w:delText>
        </w:r>
        <w:r w:rsidR="004150CC" w:rsidRPr="0018569C" w:rsidDel="008D2DC7">
          <w:rPr>
            <w:rFonts w:ascii="Times New Roman" w:eastAsiaTheme="minorEastAsia" w:hAnsi="Times New Roman"/>
            <w:sz w:val="20"/>
            <w:szCs w:val="20"/>
          </w:rPr>
          <w:delText xml:space="preserve">very </w:delText>
        </w:r>
        <w:r w:rsidR="001B5366" w:rsidRPr="0018569C" w:rsidDel="008D2DC7">
          <w:rPr>
            <w:rFonts w:ascii="Times New Roman" w:eastAsiaTheme="minorEastAsia" w:hAnsi="Times New Roman"/>
            <w:sz w:val="20"/>
            <w:szCs w:val="20"/>
          </w:rPr>
          <w:delText xml:space="preserve">sensitive to </w:delText>
        </w:r>
        <w:r w:rsidR="001B5366" w:rsidRPr="00E540AD" w:rsidDel="008D2DC7">
          <w:rPr>
            <w:rFonts w:ascii="Times New Roman" w:eastAsiaTheme="minorEastAsia" w:hAnsi="Times New Roman"/>
            <w:i/>
            <w:sz w:val="20"/>
            <w:szCs w:val="20"/>
          </w:rPr>
          <w:delText>K</w:delText>
        </w:r>
        <w:r w:rsidR="001B5366" w:rsidRPr="00E540AD" w:rsidDel="008D2DC7">
          <w:rPr>
            <w:rFonts w:ascii="Times New Roman" w:eastAsiaTheme="minorEastAsia" w:hAnsi="Times New Roman"/>
            <w:i/>
            <w:sz w:val="20"/>
            <w:szCs w:val="20"/>
            <w:vertAlign w:val="subscript"/>
          </w:rPr>
          <w:delText>r</w:delText>
        </w:r>
        <w:r w:rsidR="001B5366" w:rsidRPr="0018569C" w:rsidDel="008D2DC7">
          <w:rPr>
            <w:rFonts w:ascii="Times New Roman" w:eastAsiaTheme="minorEastAsia" w:hAnsi="Times New Roman"/>
            <w:sz w:val="20"/>
            <w:szCs w:val="20"/>
          </w:rPr>
          <w:delText xml:space="preserve"> compared with </w:delText>
        </w:r>
        <w:r w:rsidR="001B5366" w:rsidRPr="00E540AD" w:rsidDel="008D2DC7">
          <w:rPr>
            <w:rFonts w:ascii="Times New Roman" w:eastAsiaTheme="minorEastAsia" w:hAnsi="Times New Roman"/>
            <w:i/>
            <w:sz w:val="20"/>
            <w:szCs w:val="20"/>
          </w:rPr>
          <w:delText>h</w:delText>
        </w:r>
        <w:r w:rsidR="001B5366" w:rsidRPr="00E540AD" w:rsidDel="008D2DC7">
          <w:rPr>
            <w:rFonts w:ascii="Times New Roman" w:eastAsiaTheme="minorEastAsia" w:hAnsi="Times New Roman"/>
            <w:i/>
            <w:sz w:val="20"/>
            <w:szCs w:val="20"/>
            <w:vertAlign w:val="subscript"/>
          </w:rPr>
          <w:delText>r</w:delText>
        </w:r>
        <w:r w:rsidR="001B5366" w:rsidRPr="0018569C" w:rsidDel="008D2DC7">
          <w:rPr>
            <w:rFonts w:ascii="Times New Roman" w:eastAsiaTheme="minorEastAsia" w:hAnsi="Times New Roman"/>
            <w:sz w:val="20"/>
            <w:szCs w:val="20"/>
          </w:rPr>
          <w:delText xml:space="preserve">. These results allow us to choose </w:delText>
        </w:r>
        <w:r w:rsidR="001B5366" w:rsidRPr="00E540AD" w:rsidDel="008D2DC7">
          <w:rPr>
            <w:rFonts w:ascii="Times New Roman" w:eastAsiaTheme="minorEastAsia" w:hAnsi="Times New Roman"/>
            <w:i/>
            <w:sz w:val="20"/>
            <w:szCs w:val="20"/>
          </w:rPr>
          <w:delText>K</w:delText>
        </w:r>
        <w:r w:rsidR="001B5366" w:rsidRPr="00E540AD" w:rsidDel="008D2DC7">
          <w:rPr>
            <w:rFonts w:ascii="Times New Roman" w:eastAsiaTheme="minorEastAsia" w:hAnsi="Times New Roman"/>
            <w:i/>
            <w:sz w:val="20"/>
            <w:szCs w:val="20"/>
            <w:vertAlign w:val="subscript"/>
          </w:rPr>
          <w:delText>r</w:delText>
        </w:r>
        <w:r w:rsidR="001B5366" w:rsidRPr="0018569C" w:rsidDel="008D2DC7">
          <w:rPr>
            <w:rFonts w:ascii="Times New Roman" w:eastAsiaTheme="minorEastAsia" w:hAnsi="Times New Roman"/>
            <w:sz w:val="20"/>
            <w:szCs w:val="20"/>
            <w:vertAlign w:val="subscript"/>
          </w:rPr>
          <w:delText xml:space="preserve"> </w:delText>
        </w:r>
        <w:r w:rsidR="004150CC" w:rsidRPr="0018569C" w:rsidDel="008D2DC7">
          <w:rPr>
            <w:rFonts w:ascii="Times New Roman" w:eastAsiaTheme="minorEastAsia" w:hAnsi="Times New Roman"/>
            <w:sz w:val="20"/>
            <w:szCs w:val="20"/>
          </w:rPr>
          <w:delText xml:space="preserve">rather </w:delText>
        </w:r>
        <w:r w:rsidR="001B5366" w:rsidRPr="0018569C" w:rsidDel="008D2DC7">
          <w:rPr>
            <w:rFonts w:ascii="Times New Roman" w:eastAsiaTheme="minorEastAsia" w:hAnsi="Times New Roman"/>
            <w:sz w:val="20"/>
            <w:szCs w:val="20"/>
          </w:rPr>
          <w:delText>arbitrarily</w:delText>
        </w:r>
        <w:r w:rsidR="004150CC" w:rsidRPr="0018569C" w:rsidDel="008D2DC7">
          <w:rPr>
            <w:rFonts w:ascii="Times New Roman" w:eastAsiaTheme="minorEastAsia" w:hAnsi="Times New Roman"/>
            <w:sz w:val="20"/>
            <w:szCs w:val="20"/>
          </w:rPr>
          <w:delText>,</w:delText>
        </w:r>
        <w:r w:rsidR="001B5366" w:rsidRPr="0018569C" w:rsidDel="008D2DC7">
          <w:rPr>
            <w:rFonts w:ascii="Times New Roman" w:eastAsiaTheme="minorEastAsia" w:hAnsi="Times New Roman"/>
            <w:sz w:val="20"/>
            <w:szCs w:val="20"/>
          </w:rPr>
          <w:delText xml:space="preserve"> while</w:delText>
        </w:r>
        <w:r w:rsidR="004150CC" w:rsidRPr="0018569C" w:rsidDel="008D2DC7">
          <w:rPr>
            <w:rFonts w:ascii="Times New Roman" w:eastAsiaTheme="minorEastAsia" w:hAnsi="Times New Roman"/>
            <w:sz w:val="20"/>
            <w:szCs w:val="20"/>
          </w:rPr>
          <w:delText xml:space="preserve"> values of</w:delText>
        </w:r>
        <w:r w:rsidR="001B5366" w:rsidRPr="0018569C" w:rsidDel="008D2DC7">
          <w:rPr>
            <w:rFonts w:ascii="Times New Roman" w:eastAsiaTheme="minorEastAsia" w:hAnsi="Times New Roman"/>
            <w:sz w:val="20"/>
            <w:szCs w:val="20"/>
          </w:rPr>
          <w:delText xml:space="preserve"> </w:delText>
        </w:r>
        <w:r w:rsidR="001B5366" w:rsidRPr="00E540AD" w:rsidDel="008D2DC7">
          <w:rPr>
            <w:rFonts w:ascii="Times New Roman" w:eastAsiaTheme="minorEastAsia" w:hAnsi="Times New Roman"/>
            <w:i/>
            <w:sz w:val="20"/>
            <w:szCs w:val="20"/>
          </w:rPr>
          <w:delText>h</w:delText>
        </w:r>
        <w:r w:rsidR="001B5366" w:rsidRPr="00E540AD" w:rsidDel="008D2DC7">
          <w:rPr>
            <w:rFonts w:ascii="Times New Roman" w:eastAsiaTheme="minorEastAsia" w:hAnsi="Times New Roman"/>
            <w:i/>
            <w:sz w:val="20"/>
            <w:szCs w:val="20"/>
            <w:vertAlign w:val="subscript"/>
          </w:rPr>
          <w:delText>r</w:delText>
        </w:r>
        <w:r w:rsidR="001B5366" w:rsidRPr="0018569C" w:rsidDel="008D2DC7">
          <w:rPr>
            <w:rFonts w:ascii="Times New Roman" w:eastAsiaTheme="minorEastAsia" w:hAnsi="Times New Roman"/>
            <w:sz w:val="20"/>
            <w:szCs w:val="20"/>
          </w:rPr>
          <w:delText xml:space="preserve"> must be realistic.</w:delText>
        </w:r>
      </w:del>
    </w:p>
    <w:p w14:paraId="6D0BE163" w14:textId="116D925F" w:rsidR="006F1F62" w:rsidRPr="0018569C" w:rsidRDefault="008D4B33" w:rsidP="00912FA3">
      <w:pPr>
        <w:spacing w:line="360" w:lineRule="auto"/>
        <w:rPr>
          <w:rFonts w:ascii="Times New Roman" w:hAnsi="Times New Roman"/>
          <w:kern w:val="0"/>
          <w:sz w:val="20"/>
          <w:szCs w:val="20"/>
        </w:rPr>
      </w:pPr>
      <w:r w:rsidRPr="0018569C">
        <w:rPr>
          <w:rFonts w:ascii="Times New Roman" w:hAnsi="Times New Roman"/>
          <w:kern w:val="0"/>
          <w:sz w:val="20"/>
          <w:szCs w:val="20"/>
        </w:rPr>
        <w:t xml:space="preserve">  </w:t>
      </w:r>
      <w:r w:rsidR="00971D6F" w:rsidRPr="0018569C">
        <w:rPr>
          <w:rFonts w:ascii="Times New Roman" w:hAnsi="Times New Roman"/>
          <w:kern w:val="0"/>
          <w:sz w:val="20"/>
          <w:szCs w:val="20"/>
        </w:rPr>
        <w:t xml:space="preserve">Next, we </w:t>
      </w:r>
      <w:r w:rsidR="004150CC" w:rsidRPr="0018569C">
        <w:rPr>
          <w:rFonts w:ascii="Times New Roman" w:hAnsi="Times New Roman"/>
          <w:kern w:val="0"/>
          <w:sz w:val="20"/>
          <w:szCs w:val="20"/>
        </w:rPr>
        <w:t xml:space="preserve">tested </w:t>
      </w:r>
      <w:r w:rsidR="00971D6F" w:rsidRPr="0018569C">
        <w:rPr>
          <w:rFonts w:ascii="Times New Roman" w:hAnsi="Times New Roman"/>
          <w:kern w:val="0"/>
          <w:sz w:val="20"/>
          <w:szCs w:val="20"/>
        </w:rPr>
        <w:t xml:space="preserve">our results from </w:t>
      </w:r>
      <w:r w:rsidR="004150CC" w:rsidRPr="0018569C">
        <w:rPr>
          <w:rFonts w:ascii="Times New Roman" w:hAnsi="Times New Roman"/>
          <w:kern w:val="0"/>
          <w:sz w:val="20"/>
          <w:szCs w:val="20"/>
        </w:rPr>
        <w:t xml:space="preserve">the </w:t>
      </w:r>
      <w:r w:rsidR="00971D6F" w:rsidRPr="0018569C">
        <w:rPr>
          <w:rFonts w:ascii="Times New Roman" w:hAnsi="Times New Roman"/>
          <w:kern w:val="0"/>
          <w:sz w:val="20"/>
          <w:szCs w:val="20"/>
        </w:rPr>
        <w:t xml:space="preserve">realistic simulation </w:t>
      </w:r>
      <w:r w:rsidR="007660CE" w:rsidRPr="0018569C">
        <w:rPr>
          <w:rFonts w:ascii="Times New Roman" w:hAnsi="Times New Roman"/>
          <w:kern w:val="0"/>
          <w:sz w:val="20"/>
          <w:szCs w:val="20"/>
        </w:rPr>
        <w:t>(TEST</w:t>
      </w:r>
      <w:r w:rsidR="00E142FC" w:rsidRPr="0018569C">
        <w:rPr>
          <w:rFonts w:ascii="Times New Roman" w:hAnsi="Times New Roman"/>
          <w:kern w:val="0"/>
          <w:sz w:val="20"/>
          <w:szCs w:val="20"/>
        </w:rPr>
        <w:t>)</w:t>
      </w:r>
      <w:r w:rsidR="007660CE" w:rsidRPr="0018569C">
        <w:rPr>
          <w:rFonts w:ascii="Times New Roman" w:hAnsi="Times New Roman"/>
          <w:kern w:val="0"/>
          <w:sz w:val="20"/>
          <w:szCs w:val="20"/>
        </w:rPr>
        <w:t xml:space="preserve"> using observed </w:t>
      </w:r>
      <w:r w:rsidR="00971D6F" w:rsidRPr="0018569C">
        <w:rPr>
          <w:rFonts w:ascii="Times New Roman" w:hAnsi="Times New Roman"/>
          <w:kern w:val="0"/>
          <w:sz w:val="20"/>
          <w:szCs w:val="20"/>
        </w:rPr>
        <w:t xml:space="preserve">data. </w:t>
      </w:r>
      <w:r w:rsidR="006F1F62" w:rsidRPr="0018569C">
        <w:rPr>
          <w:rFonts w:ascii="Times New Roman" w:hAnsi="Times New Roman"/>
          <w:kern w:val="0"/>
          <w:sz w:val="20"/>
          <w:szCs w:val="20"/>
        </w:rPr>
        <w:t>Firs</w:t>
      </w:r>
      <w:r w:rsidR="006B0F09" w:rsidRPr="0018569C">
        <w:rPr>
          <w:rFonts w:ascii="Times New Roman" w:hAnsi="Times New Roman"/>
          <w:kern w:val="0"/>
          <w:sz w:val="20"/>
          <w:szCs w:val="20"/>
        </w:rPr>
        <w:t>t of all</w:t>
      </w:r>
      <w:r w:rsidR="006F1F62" w:rsidRPr="0018569C">
        <w:rPr>
          <w:rFonts w:ascii="Times New Roman" w:hAnsi="Times New Roman"/>
          <w:kern w:val="0"/>
          <w:sz w:val="20"/>
          <w:szCs w:val="20"/>
        </w:rPr>
        <w:t xml:space="preserve">, we used observation data from </w:t>
      </w:r>
      <w:r w:rsidR="007660CE" w:rsidRPr="0018569C">
        <w:rPr>
          <w:rFonts w:ascii="Times New Roman" w:hAnsi="Times New Roman"/>
          <w:kern w:val="0"/>
          <w:sz w:val="20"/>
          <w:szCs w:val="20"/>
        </w:rPr>
        <w:t xml:space="preserve">the </w:t>
      </w:r>
      <w:r w:rsidR="006F1F62" w:rsidRPr="0018569C">
        <w:rPr>
          <w:rFonts w:ascii="Times New Roman" w:hAnsi="Times New Roman"/>
          <w:kern w:val="0"/>
          <w:sz w:val="20"/>
          <w:szCs w:val="20"/>
        </w:rPr>
        <w:t xml:space="preserve">eddy covariance (EC) and automatic weather station (AWS) system of </w:t>
      </w:r>
      <w:r w:rsidR="007660CE" w:rsidRPr="0018569C">
        <w:rPr>
          <w:rFonts w:ascii="Times New Roman" w:hAnsi="Times New Roman"/>
          <w:kern w:val="0"/>
          <w:sz w:val="20"/>
          <w:szCs w:val="20"/>
        </w:rPr>
        <w:t xml:space="preserve">the </w:t>
      </w:r>
      <w:r w:rsidR="006F1F62" w:rsidRPr="0018569C">
        <w:rPr>
          <w:rFonts w:ascii="Times New Roman" w:hAnsi="Times New Roman"/>
          <w:kern w:val="0"/>
          <w:sz w:val="20"/>
          <w:szCs w:val="20"/>
        </w:rPr>
        <w:t xml:space="preserve">Bajitan Gobi </w:t>
      </w:r>
      <w:r w:rsidR="00E142FC" w:rsidRPr="0018569C">
        <w:rPr>
          <w:rFonts w:ascii="Times New Roman" w:hAnsi="Times New Roman"/>
          <w:kern w:val="0"/>
          <w:sz w:val="20"/>
          <w:szCs w:val="20"/>
        </w:rPr>
        <w:t xml:space="preserve">Desert </w:t>
      </w:r>
      <w:r w:rsidR="006F1F62" w:rsidRPr="0018569C">
        <w:rPr>
          <w:rFonts w:ascii="Times New Roman" w:hAnsi="Times New Roman"/>
          <w:kern w:val="0"/>
          <w:sz w:val="20"/>
          <w:szCs w:val="20"/>
        </w:rPr>
        <w:t xml:space="preserve">station </w:t>
      </w:r>
      <w:r w:rsidR="00837B13" w:rsidRPr="0018569C">
        <w:rPr>
          <w:rFonts w:ascii="Times New Roman" w:hAnsi="Times New Roman"/>
          <w:kern w:val="0"/>
          <w:sz w:val="20"/>
          <w:szCs w:val="20"/>
        </w:rPr>
        <w:t>(</w:t>
      </w:r>
      <w:r w:rsidR="006F1F62" w:rsidRPr="0018569C">
        <w:rPr>
          <w:rFonts w:ascii="Times New Roman" w:hAnsi="Times New Roman"/>
          <w:kern w:val="0"/>
          <w:sz w:val="20"/>
          <w:szCs w:val="20"/>
        </w:rPr>
        <w:t>Liu et al.</w:t>
      </w:r>
      <w:r w:rsidR="007660CE" w:rsidRPr="0018569C">
        <w:rPr>
          <w:rFonts w:ascii="Times New Roman" w:hAnsi="Times New Roman"/>
          <w:kern w:val="0"/>
          <w:sz w:val="20"/>
          <w:szCs w:val="20"/>
        </w:rPr>
        <w:t>,</w:t>
      </w:r>
      <w:r w:rsidR="006F1F62" w:rsidRPr="0018569C">
        <w:rPr>
          <w:rFonts w:ascii="Times New Roman" w:hAnsi="Times New Roman"/>
          <w:kern w:val="0"/>
          <w:sz w:val="20"/>
          <w:szCs w:val="20"/>
        </w:rPr>
        <w:t xml:space="preserve"> 2011; Li et al.</w:t>
      </w:r>
      <w:r w:rsidR="007660CE" w:rsidRPr="0018569C">
        <w:rPr>
          <w:rFonts w:ascii="Times New Roman" w:hAnsi="Times New Roman"/>
          <w:kern w:val="0"/>
          <w:sz w:val="20"/>
          <w:szCs w:val="20"/>
        </w:rPr>
        <w:t>,</w:t>
      </w:r>
      <w:r w:rsidR="006F1F62" w:rsidRPr="0018569C">
        <w:rPr>
          <w:rFonts w:ascii="Times New Roman" w:hAnsi="Times New Roman"/>
          <w:kern w:val="0"/>
          <w:sz w:val="20"/>
          <w:szCs w:val="20"/>
        </w:rPr>
        <w:t xml:space="preserve"> 2013</w:t>
      </w:r>
      <w:r w:rsidR="00837B13" w:rsidRPr="0018569C">
        <w:rPr>
          <w:rFonts w:ascii="Times New Roman" w:hAnsi="Times New Roman"/>
          <w:kern w:val="0"/>
          <w:sz w:val="20"/>
          <w:szCs w:val="20"/>
        </w:rPr>
        <w:t>)</w:t>
      </w:r>
      <w:r w:rsidR="007660CE" w:rsidRPr="0018569C">
        <w:rPr>
          <w:rFonts w:ascii="Times New Roman" w:hAnsi="Times New Roman"/>
          <w:kern w:val="0"/>
          <w:sz w:val="20"/>
          <w:szCs w:val="20"/>
        </w:rPr>
        <w:t xml:space="preserve">, </w:t>
      </w:r>
      <w:r w:rsidR="006F1F62" w:rsidRPr="0018569C">
        <w:rPr>
          <w:rFonts w:ascii="Times New Roman" w:hAnsi="Times New Roman"/>
          <w:kern w:val="0"/>
          <w:sz w:val="20"/>
          <w:szCs w:val="20"/>
        </w:rPr>
        <w:t xml:space="preserve">a part of hydrometeorological observation network </w:t>
      </w:r>
      <w:r w:rsidR="007660CE" w:rsidRPr="0018569C">
        <w:rPr>
          <w:rFonts w:ascii="Times New Roman" w:hAnsi="Times New Roman"/>
          <w:kern w:val="0"/>
          <w:sz w:val="20"/>
          <w:szCs w:val="20"/>
        </w:rPr>
        <w:t xml:space="preserve">operated </w:t>
      </w:r>
      <w:r w:rsidR="006F1F62" w:rsidRPr="0018569C">
        <w:rPr>
          <w:rFonts w:ascii="Times New Roman" w:hAnsi="Times New Roman"/>
          <w:kern w:val="0"/>
          <w:sz w:val="20"/>
          <w:szCs w:val="20"/>
        </w:rPr>
        <w:t xml:space="preserve">by HiWATER, to validate our simulation. The Bajitan Gobi </w:t>
      </w:r>
      <w:r w:rsidR="00E142FC" w:rsidRPr="0018569C">
        <w:rPr>
          <w:rFonts w:ascii="Times New Roman" w:hAnsi="Times New Roman"/>
          <w:kern w:val="0"/>
          <w:sz w:val="20"/>
          <w:szCs w:val="20"/>
        </w:rPr>
        <w:t xml:space="preserve">Desert </w:t>
      </w:r>
      <w:r w:rsidR="006F1F62" w:rsidRPr="0018569C">
        <w:rPr>
          <w:rFonts w:ascii="Times New Roman" w:hAnsi="Times New Roman"/>
          <w:kern w:val="0"/>
          <w:sz w:val="20"/>
          <w:szCs w:val="20"/>
        </w:rPr>
        <w:t xml:space="preserve">station is located at 100.3042°E, 38.9150°N </w:t>
      </w:r>
      <w:ins w:id="409" w:author="作者">
        <w:r w:rsidR="005844C4">
          <w:rPr>
            <w:rFonts w:ascii="Times New Roman" w:hAnsi="Times New Roman"/>
            <w:kern w:val="0"/>
            <w:sz w:val="20"/>
            <w:szCs w:val="20"/>
          </w:rPr>
          <w:t xml:space="preserve">(displayed in Figure 3) </w:t>
        </w:r>
      </w:ins>
      <w:r w:rsidR="007660CE" w:rsidRPr="0018569C">
        <w:rPr>
          <w:rFonts w:ascii="Times New Roman" w:hAnsi="Times New Roman"/>
          <w:kern w:val="0"/>
          <w:sz w:val="20"/>
          <w:szCs w:val="20"/>
        </w:rPr>
        <w:t xml:space="preserve">and </w:t>
      </w:r>
      <w:r w:rsidR="006F1F62" w:rsidRPr="0018569C">
        <w:rPr>
          <w:rFonts w:ascii="Times New Roman" w:hAnsi="Times New Roman"/>
          <w:kern w:val="0"/>
          <w:sz w:val="20"/>
          <w:szCs w:val="20"/>
        </w:rPr>
        <w:t xml:space="preserve">an elevation of 1562 m. </w:t>
      </w:r>
      <w:r w:rsidR="007660CE" w:rsidRPr="0018569C">
        <w:rPr>
          <w:rFonts w:ascii="Times New Roman" w:hAnsi="Times New Roman"/>
          <w:kern w:val="0"/>
          <w:sz w:val="20"/>
          <w:szCs w:val="20"/>
        </w:rPr>
        <w:t xml:space="preserve">The station </w:t>
      </w:r>
      <w:r w:rsidR="006F1F62" w:rsidRPr="0018569C">
        <w:rPr>
          <w:rFonts w:ascii="Times New Roman" w:hAnsi="Times New Roman"/>
          <w:kern w:val="0"/>
          <w:sz w:val="20"/>
          <w:szCs w:val="20"/>
        </w:rPr>
        <w:t xml:space="preserve">is on the northwest riverbank of the first section (213 Bridge) in our simulation </w:t>
      </w:r>
      <w:r w:rsidR="007660CE" w:rsidRPr="0018569C">
        <w:rPr>
          <w:rFonts w:ascii="Times New Roman" w:hAnsi="Times New Roman"/>
          <w:kern w:val="0"/>
          <w:sz w:val="20"/>
          <w:szCs w:val="20"/>
        </w:rPr>
        <w:t xml:space="preserve">at </w:t>
      </w:r>
      <w:r w:rsidR="006F1F62" w:rsidRPr="0018569C">
        <w:rPr>
          <w:rFonts w:ascii="Times New Roman" w:hAnsi="Times New Roman"/>
          <w:kern w:val="0"/>
          <w:sz w:val="20"/>
          <w:szCs w:val="20"/>
        </w:rPr>
        <w:t xml:space="preserve">a distance of </w:t>
      </w:r>
      <w:r w:rsidR="007660CE" w:rsidRPr="0018569C">
        <w:rPr>
          <w:rFonts w:ascii="Times New Roman" w:hAnsi="Times New Roman"/>
          <w:kern w:val="0"/>
          <w:sz w:val="20"/>
          <w:szCs w:val="20"/>
        </w:rPr>
        <w:t xml:space="preserve">approximately </w:t>
      </w:r>
      <w:r w:rsidR="006F1F62" w:rsidRPr="0018569C">
        <w:rPr>
          <w:rFonts w:ascii="Times New Roman" w:hAnsi="Times New Roman"/>
          <w:kern w:val="0"/>
          <w:sz w:val="20"/>
          <w:szCs w:val="20"/>
        </w:rPr>
        <w:t xml:space="preserve">2800 m </w:t>
      </w:r>
      <w:r w:rsidR="007660CE" w:rsidRPr="0018569C">
        <w:rPr>
          <w:rFonts w:ascii="Times New Roman" w:hAnsi="Times New Roman"/>
          <w:kern w:val="0"/>
          <w:sz w:val="20"/>
          <w:szCs w:val="20"/>
        </w:rPr>
        <w:t xml:space="preserve">from </w:t>
      </w:r>
      <w:r w:rsidR="006F1F62" w:rsidRPr="0018569C">
        <w:rPr>
          <w:rFonts w:ascii="Times New Roman" w:hAnsi="Times New Roman"/>
          <w:kern w:val="0"/>
          <w:sz w:val="20"/>
          <w:szCs w:val="20"/>
        </w:rPr>
        <w:t xml:space="preserve">the channel. The station contains a </w:t>
      </w:r>
      <w:r w:rsidR="007660CE" w:rsidRPr="0018569C">
        <w:rPr>
          <w:rFonts w:ascii="Times New Roman" w:hAnsi="Times New Roman"/>
          <w:kern w:val="0"/>
          <w:sz w:val="20"/>
          <w:szCs w:val="20"/>
        </w:rPr>
        <w:t>10-</w:t>
      </w:r>
      <w:r w:rsidR="006F1F62" w:rsidRPr="0018569C">
        <w:rPr>
          <w:rFonts w:ascii="Times New Roman" w:hAnsi="Times New Roman"/>
          <w:kern w:val="0"/>
          <w:sz w:val="20"/>
          <w:szCs w:val="20"/>
        </w:rPr>
        <w:t xml:space="preserve">m flux tower equipped with </w:t>
      </w:r>
      <w:r w:rsidR="00E142FC" w:rsidRPr="0018569C">
        <w:rPr>
          <w:rFonts w:ascii="Times New Roman" w:hAnsi="Times New Roman"/>
          <w:kern w:val="0"/>
          <w:sz w:val="20"/>
          <w:szCs w:val="20"/>
        </w:rPr>
        <w:t xml:space="preserve">a </w:t>
      </w:r>
      <w:r w:rsidR="006F1F62" w:rsidRPr="0018569C">
        <w:rPr>
          <w:rFonts w:ascii="Times New Roman" w:hAnsi="Times New Roman"/>
          <w:kern w:val="0"/>
          <w:sz w:val="20"/>
          <w:szCs w:val="20"/>
        </w:rPr>
        <w:t xml:space="preserve">series of EC instruments for </w:t>
      </w:r>
      <w:r w:rsidR="007660CE" w:rsidRPr="0018569C">
        <w:rPr>
          <w:rFonts w:ascii="Times New Roman" w:hAnsi="Times New Roman"/>
          <w:kern w:val="0"/>
          <w:sz w:val="20"/>
          <w:szCs w:val="20"/>
        </w:rPr>
        <w:t xml:space="preserve">flux </w:t>
      </w:r>
      <w:r w:rsidR="006F1F62" w:rsidRPr="0018569C">
        <w:rPr>
          <w:rFonts w:ascii="Times New Roman" w:hAnsi="Times New Roman"/>
          <w:kern w:val="0"/>
          <w:sz w:val="20"/>
          <w:szCs w:val="20"/>
        </w:rPr>
        <w:t>measurements</w:t>
      </w:r>
      <w:r w:rsidR="007660CE" w:rsidRPr="0018569C">
        <w:rPr>
          <w:rFonts w:ascii="Times New Roman" w:hAnsi="Times New Roman"/>
          <w:kern w:val="0"/>
          <w:sz w:val="20"/>
          <w:szCs w:val="20"/>
        </w:rPr>
        <w:t>,</w:t>
      </w:r>
      <w:r w:rsidR="006F1F62" w:rsidRPr="0018569C">
        <w:rPr>
          <w:rFonts w:ascii="Times New Roman" w:hAnsi="Times New Roman"/>
          <w:kern w:val="0"/>
          <w:sz w:val="20"/>
          <w:szCs w:val="20"/>
        </w:rPr>
        <w:t xml:space="preserve"> and meteorological instruments for regular weather measurements as well as soil temperature and moisture. The underlying surface of this site is </w:t>
      </w:r>
      <w:r w:rsidR="00547D4C" w:rsidRPr="0018569C">
        <w:rPr>
          <w:rFonts w:ascii="Times New Roman" w:hAnsi="Times New Roman"/>
          <w:kern w:val="0"/>
          <w:sz w:val="20"/>
          <w:szCs w:val="20"/>
        </w:rPr>
        <w:t xml:space="preserve">Gobi </w:t>
      </w:r>
      <w:r w:rsidR="00E142FC" w:rsidRPr="0018569C">
        <w:rPr>
          <w:rFonts w:ascii="Times New Roman" w:hAnsi="Times New Roman"/>
          <w:kern w:val="0"/>
          <w:sz w:val="20"/>
          <w:szCs w:val="20"/>
        </w:rPr>
        <w:t>D</w:t>
      </w:r>
      <w:r w:rsidR="00547D4C" w:rsidRPr="0018569C">
        <w:rPr>
          <w:rFonts w:ascii="Times New Roman" w:hAnsi="Times New Roman"/>
          <w:kern w:val="0"/>
          <w:sz w:val="20"/>
          <w:szCs w:val="20"/>
        </w:rPr>
        <w:t xml:space="preserve">esert soil </w:t>
      </w:r>
      <w:ins w:id="410" w:author="作者">
        <w:r w:rsidR="00F9025E">
          <w:rPr>
            <w:rFonts w:ascii="Times New Roman" w:hAnsi="Times New Roman"/>
            <w:kern w:val="0"/>
            <w:sz w:val="20"/>
            <w:szCs w:val="20"/>
          </w:rPr>
          <w:t xml:space="preserve">with scarce grass </w:t>
        </w:r>
      </w:ins>
      <w:r w:rsidR="00547D4C" w:rsidRPr="0018569C">
        <w:rPr>
          <w:rFonts w:ascii="Times New Roman" w:hAnsi="Times New Roman"/>
          <w:kern w:val="0"/>
          <w:sz w:val="20"/>
          <w:szCs w:val="20"/>
        </w:rPr>
        <w:t xml:space="preserve">and there are </w:t>
      </w:r>
      <w:r w:rsidR="006F1F62" w:rsidRPr="0018569C">
        <w:rPr>
          <w:rFonts w:ascii="Times New Roman" w:hAnsi="Times New Roman"/>
          <w:kern w:val="0"/>
          <w:sz w:val="20"/>
          <w:szCs w:val="20"/>
        </w:rPr>
        <w:t xml:space="preserve">few human activities </w:t>
      </w:r>
      <w:r w:rsidR="00547D4C" w:rsidRPr="0018569C">
        <w:rPr>
          <w:rFonts w:ascii="Times New Roman" w:hAnsi="Times New Roman"/>
          <w:kern w:val="0"/>
          <w:sz w:val="20"/>
          <w:szCs w:val="20"/>
        </w:rPr>
        <w:t xml:space="preserve">nearby, </w:t>
      </w:r>
      <w:r w:rsidR="006F1F62" w:rsidRPr="0018569C">
        <w:rPr>
          <w:rFonts w:ascii="Times New Roman" w:hAnsi="Times New Roman"/>
          <w:kern w:val="0"/>
          <w:sz w:val="20"/>
          <w:szCs w:val="20"/>
        </w:rPr>
        <w:t xml:space="preserve">which </w:t>
      </w:r>
      <w:r w:rsidR="00547D4C" w:rsidRPr="0018569C">
        <w:rPr>
          <w:rFonts w:ascii="Times New Roman" w:hAnsi="Times New Roman"/>
          <w:kern w:val="0"/>
          <w:sz w:val="20"/>
          <w:szCs w:val="20"/>
        </w:rPr>
        <w:t>benefitted</w:t>
      </w:r>
      <w:r w:rsidR="006F1F62" w:rsidRPr="0018569C">
        <w:rPr>
          <w:rFonts w:ascii="Times New Roman" w:hAnsi="Times New Roman"/>
          <w:kern w:val="0"/>
          <w:sz w:val="20"/>
          <w:szCs w:val="20"/>
        </w:rPr>
        <w:t xml:space="preserve"> our validation </w:t>
      </w:r>
      <w:r w:rsidR="00547D4C" w:rsidRPr="0018569C">
        <w:rPr>
          <w:rFonts w:ascii="Times New Roman" w:hAnsi="Times New Roman"/>
          <w:kern w:val="0"/>
          <w:sz w:val="20"/>
          <w:szCs w:val="20"/>
        </w:rPr>
        <w:t xml:space="preserve">because </w:t>
      </w:r>
      <w:r w:rsidR="006F1F62" w:rsidRPr="0018569C">
        <w:rPr>
          <w:rFonts w:ascii="Times New Roman" w:hAnsi="Times New Roman"/>
          <w:kern w:val="0"/>
          <w:sz w:val="20"/>
          <w:szCs w:val="20"/>
        </w:rPr>
        <w:t xml:space="preserve">anthropogenic effects are not considered in </w:t>
      </w:r>
      <w:r w:rsidR="00547D4C" w:rsidRPr="0018569C">
        <w:rPr>
          <w:rFonts w:ascii="Times New Roman" w:hAnsi="Times New Roman"/>
          <w:kern w:val="0"/>
          <w:sz w:val="20"/>
          <w:szCs w:val="20"/>
        </w:rPr>
        <w:t xml:space="preserve">the </w:t>
      </w:r>
      <w:r w:rsidR="006F1F62" w:rsidRPr="0018569C">
        <w:rPr>
          <w:rFonts w:ascii="Times New Roman" w:hAnsi="Times New Roman"/>
          <w:kern w:val="0"/>
          <w:sz w:val="20"/>
          <w:szCs w:val="20"/>
        </w:rPr>
        <w:t>simula</w:t>
      </w:r>
      <w:r w:rsidR="00082402" w:rsidRPr="0018569C">
        <w:rPr>
          <w:rFonts w:ascii="Times New Roman" w:hAnsi="Times New Roman"/>
          <w:kern w:val="0"/>
          <w:sz w:val="20"/>
          <w:szCs w:val="20"/>
        </w:rPr>
        <w:t xml:space="preserve">tion. Figure </w:t>
      </w:r>
      <w:ins w:id="411" w:author="作者">
        <w:r w:rsidR="005D263A">
          <w:rPr>
            <w:rFonts w:ascii="Times New Roman" w:hAnsi="Times New Roman"/>
            <w:kern w:val="0"/>
            <w:sz w:val="20"/>
            <w:szCs w:val="20"/>
          </w:rPr>
          <w:t>6</w:t>
        </w:r>
      </w:ins>
      <w:del w:id="412" w:author="作者">
        <w:r w:rsidR="00082402" w:rsidRPr="0018569C" w:rsidDel="005D263A">
          <w:rPr>
            <w:rFonts w:ascii="Times New Roman" w:hAnsi="Times New Roman"/>
            <w:kern w:val="0"/>
            <w:sz w:val="20"/>
            <w:szCs w:val="20"/>
          </w:rPr>
          <w:delText>5</w:delText>
        </w:r>
      </w:del>
      <w:r w:rsidR="006F1F62" w:rsidRPr="0018569C">
        <w:rPr>
          <w:rFonts w:ascii="Times New Roman" w:hAnsi="Times New Roman"/>
          <w:kern w:val="0"/>
          <w:sz w:val="20"/>
          <w:szCs w:val="20"/>
        </w:rPr>
        <w:t xml:space="preserve"> shows </w:t>
      </w:r>
      <w:r w:rsidR="00547D4C" w:rsidRPr="0018569C">
        <w:rPr>
          <w:rFonts w:ascii="Times New Roman" w:hAnsi="Times New Roman"/>
          <w:kern w:val="0"/>
          <w:sz w:val="20"/>
          <w:szCs w:val="20"/>
        </w:rPr>
        <w:t xml:space="preserve">the </w:t>
      </w:r>
      <w:r w:rsidR="006F1F62" w:rsidRPr="0018569C">
        <w:rPr>
          <w:rFonts w:ascii="Times New Roman" w:hAnsi="Times New Roman"/>
          <w:kern w:val="0"/>
          <w:sz w:val="20"/>
          <w:szCs w:val="20"/>
        </w:rPr>
        <w:t xml:space="preserve">daily variations </w:t>
      </w:r>
      <w:r w:rsidR="00547D4C" w:rsidRPr="0018569C">
        <w:rPr>
          <w:rFonts w:ascii="Times New Roman" w:hAnsi="Times New Roman"/>
          <w:kern w:val="0"/>
          <w:sz w:val="20"/>
          <w:szCs w:val="20"/>
        </w:rPr>
        <w:t xml:space="preserve">in </w:t>
      </w:r>
      <w:r w:rsidR="006F1F62" w:rsidRPr="0018569C">
        <w:rPr>
          <w:rFonts w:ascii="Times New Roman" w:hAnsi="Times New Roman"/>
          <w:kern w:val="0"/>
          <w:sz w:val="20"/>
          <w:szCs w:val="20"/>
        </w:rPr>
        <w:t xml:space="preserve">the </w:t>
      </w:r>
      <w:r w:rsidR="00547D4C" w:rsidRPr="0018569C">
        <w:rPr>
          <w:rFonts w:ascii="Times New Roman" w:hAnsi="Times New Roman"/>
          <w:kern w:val="0"/>
          <w:sz w:val="20"/>
          <w:szCs w:val="20"/>
        </w:rPr>
        <w:t xml:space="preserve">observations </w:t>
      </w:r>
      <w:r w:rsidR="005E47BA" w:rsidRPr="0018569C">
        <w:rPr>
          <w:rFonts w:ascii="Times New Roman" w:hAnsi="Times New Roman"/>
          <w:kern w:val="0"/>
          <w:sz w:val="20"/>
          <w:szCs w:val="20"/>
        </w:rPr>
        <w:t xml:space="preserve">of surface soil temperature, surface soil moisture, sensible heat flux and latent heat flux </w:t>
      </w:r>
      <w:r w:rsidR="00547D4C" w:rsidRPr="0018569C">
        <w:rPr>
          <w:rFonts w:ascii="Times New Roman" w:hAnsi="Times New Roman"/>
          <w:kern w:val="0"/>
          <w:sz w:val="20"/>
          <w:szCs w:val="20"/>
        </w:rPr>
        <w:t>at the Bajitan Gobi station against the</w:t>
      </w:r>
      <w:r w:rsidR="005E47BA" w:rsidRPr="0018569C">
        <w:rPr>
          <w:rFonts w:ascii="Times New Roman" w:hAnsi="Times New Roman"/>
          <w:kern w:val="0"/>
          <w:sz w:val="20"/>
          <w:szCs w:val="20"/>
        </w:rPr>
        <w:t xml:space="preserve"> corresponding</w:t>
      </w:r>
      <w:r w:rsidR="006F1F62" w:rsidRPr="0018569C">
        <w:rPr>
          <w:rFonts w:ascii="Times New Roman" w:hAnsi="Times New Roman"/>
          <w:kern w:val="0"/>
          <w:sz w:val="20"/>
          <w:szCs w:val="20"/>
        </w:rPr>
        <w:t xml:space="preserve"> </w:t>
      </w:r>
      <w:r w:rsidR="00547D4C" w:rsidRPr="0018569C">
        <w:rPr>
          <w:rFonts w:ascii="Times New Roman" w:hAnsi="Times New Roman"/>
          <w:kern w:val="0"/>
          <w:sz w:val="20"/>
          <w:szCs w:val="20"/>
        </w:rPr>
        <w:t>simulated values from the</w:t>
      </w:r>
      <w:ins w:id="413" w:author="作者">
        <w:r w:rsidR="00624655">
          <w:rPr>
            <w:rFonts w:ascii="Times New Roman" w:hAnsi="Times New Roman"/>
            <w:kern w:val="0"/>
            <w:sz w:val="20"/>
            <w:szCs w:val="20"/>
          </w:rPr>
          <w:t xml:space="preserve"> CTL and</w:t>
        </w:r>
      </w:ins>
      <w:r w:rsidR="00547D4C" w:rsidRPr="0018569C">
        <w:rPr>
          <w:rFonts w:ascii="Times New Roman" w:hAnsi="Times New Roman"/>
          <w:kern w:val="0"/>
          <w:sz w:val="20"/>
          <w:szCs w:val="20"/>
        </w:rPr>
        <w:t xml:space="preserve"> </w:t>
      </w:r>
      <w:r w:rsidR="006F1F62" w:rsidRPr="0018569C">
        <w:rPr>
          <w:rFonts w:ascii="Times New Roman" w:hAnsi="Times New Roman"/>
          <w:kern w:val="0"/>
          <w:sz w:val="20"/>
          <w:szCs w:val="20"/>
        </w:rPr>
        <w:t xml:space="preserve">TEST </w:t>
      </w:r>
      <w:r w:rsidR="005E47BA" w:rsidRPr="0018569C">
        <w:rPr>
          <w:rFonts w:ascii="Times New Roman" w:hAnsi="Times New Roman"/>
          <w:kern w:val="0"/>
          <w:sz w:val="20"/>
          <w:szCs w:val="20"/>
        </w:rPr>
        <w:t>run</w:t>
      </w:r>
      <w:ins w:id="414" w:author="作者">
        <w:r w:rsidR="00624655">
          <w:rPr>
            <w:rFonts w:ascii="Times New Roman" w:hAnsi="Times New Roman"/>
            <w:kern w:val="0"/>
            <w:sz w:val="20"/>
            <w:szCs w:val="20"/>
          </w:rPr>
          <w:t>s</w:t>
        </w:r>
      </w:ins>
      <w:r w:rsidR="006F1F62" w:rsidRPr="0018569C">
        <w:rPr>
          <w:rFonts w:ascii="Times New Roman" w:hAnsi="Times New Roman"/>
          <w:kern w:val="0"/>
          <w:sz w:val="20"/>
          <w:szCs w:val="20"/>
        </w:rPr>
        <w:t xml:space="preserve">. </w:t>
      </w:r>
      <w:r w:rsidR="005E47BA" w:rsidRPr="0018569C">
        <w:rPr>
          <w:rFonts w:ascii="Times New Roman" w:hAnsi="Times New Roman"/>
          <w:kern w:val="0"/>
          <w:sz w:val="20"/>
          <w:szCs w:val="20"/>
        </w:rPr>
        <w:t>The</w:t>
      </w:r>
      <w:r w:rsidR="006F1F62" w:rsidRPr="0018569C">
        <w:rPr>
          <w:rFonts w:ascii="Times New Roman" w:hAnsi="Times New Roman"/>
          <w:kern w:val="0"/>
          <w:sz w:val="20"/>
          <w:szCs w:val="20"/>
        </w:rPr>
        <w:t xml:space="preserve"> initial observation </w:t>
      </w:r>
      <w:r w:rsidR="005E47BA" w:rsidRPr="0018569C">
        <w:rPr>
          <w:rFonts w:ascii="Times New Roman" w:hAnsi="Times New Roman"/>
          <w:kern w:val="0"/>
          <w:sz w:val="20"/>
          <w:szCs w:val="20"/>
        </w:rPr>
        <w:t xml:space="preserve">times </w:t>
      </w:r>
      <w:r w:rsidR="006F1F62" w:rsidRPr="0018569C">
        <w:rPr>
          <w:rFonts w:ascii="Times New Roman" w:hAnsi="Times New Roman"/>
          <w:kern w:val="0"/>
          <w:sz w:val="20"/>
          <w:szCs w:val="20"/>
        </w:rPr>
        <w:t xml:space="preserve">of the EC and AWS system </w:t>
      </w:r>
      <w:r w:rsidR="005E47BA" w:rsidRPr="0018569C">
        <w:rPr>
          <w:rFonts w:ascii="Times New Roman" w:hAnsi="Times New Roman"/>
          <w:kern w:val="0"/>
          <w:sz w:val="20"/>
          <w:szCs w:val="20"/>
        </w:rPr>
        <w:t>were,</w:t>
      </w:r>
      <w:r w:rsidR="006F1F62" w:rsidRPr="0018569C">
        <w:rPr>
          <w:rFonts w:ascii="Times New Roman" w:hAnsi="Times New Roman"/>
          <w:kern w:val="0"/>
          <w:sz w:val="20"/>
          <w:szCs w:val="20"/>
        </w:rPr>
        <w:t xml:space="preserve"> respectively</w:t>
      </w:r>
      <w:r w:rsidR="005E47BA" w:rsidRPr="0018569C">
        <w:rPr>
          <w:rFonts w:ascii="Times New Roman" w:hAnsi="Times New Roman"/>
          <w:kern w:val="0"/>
          <w:sz w:val="20"/>
          <w:szCs w:val="20"/>
        </w:rPr>
        <w:t>,</w:t>
      </w:r>
      <w:r w:rsidR="006F1F62" w:rsidRPr="0018569C">
        <w:rPr>
          <w:rFonts w:ascii="Times New Roman" w:hAnsi="Times New Roman"/>
          <w:kern w:val="0"/>
          <w:sz w:val="20"/>
          <w:szCs w:val="20"/>
        </w:rPr>
        <w:t xml:space="preserve"> </w:t>
      </w:r>
      <w:r w:rsidR="005E47BA" w:rsidRPr="0018569C">
        <w:rPr>
          <w:rFonts w:ascii="Times New Roman" w:hAnsi="Times New Roman"/>
          <w:kern w:val="0"/>
          <w:sz w:val="20"/>
          <w:szCs w:val="20"/>
        </w:rPr>
        <w:t xml:space="preserve">14 </w:t>
      </w:r>
      <w:r w:rsidR="006F1F62" w:rsidRPr="0018569C">
        <w:rPr>
          <w:rFonts w:ascii="Times New Roman" w:hAnsi="Times New Roman"/>
          <w:kern w:val="0"/>
          <w:sz w:val="20"/>
          <w:szCs w:val="20"/>
        </w:rPr>
        <w:t xml:space="preserve">August </w:t>
      </w:r>
      <w:r w:rsidR="005E47BA" w:rsidRPr="0018569C">
        <w:rPr>
          <w:rFonts w:ascii="Times New Roman" w:hAnsi="Times New Roman"/>
          <w:kern w:val="0"/>
          <w:sz w:val="20"/>
          <w:szCs w:val="20"/>
        </w:rPr>
        <w:t xml:space="preserve">2012 </w:t>
      </w:r>
      <w:r w:rsidR="006F1F62" w:rsidRPr="0018569C">
        <w:rPr>
          <w:rFonts w:ascii="Times New Roman" w:hAnsi="Times New Roman"/>
          <w:kern w:val="0"/>
          <w:sz w:val="20"/>
          <w:szCs w:val="20"/>
        </w:rPr>
        <w:t xml:space="preserve">and </w:t>
      </w:r>
      <w:r w:rsidR="005E47BA" w:rsidRPr="0018569C">
        <w:rPr>
          <w:rFonts w:ascii="Times New Roman" w:hAnsi="Times New Roman"/>
          <w:kern w:val="0"/>
          <w:sz w:val="20"/>
          <w:szCs w:val="20"/>
        </w:rPr>
        <w:t xml:space="preserve">19 </w:t>
      </w:r>
      <w:r w:rsidR="006F1F62" w:rsidRPr="0018569C">
        <w:rPr>
          <w:rFonts w:ascii="Times New Roman" w:hAnsi="Times New Roman"/>
          <w:kern w:val="0"/>
          <w:sz w:val="20"/>
          <w:szCs w:val="20"/>
        </w:rPr>
        <w:t xml:space="preserve">September 2012, and there </w:t>
      </w:r>
      <w:r w:rsidR="005E47BA" w:rsidRPr="0018569C">
        <w:rPr>
          <w:rFonts w:ascii="Times New Roman" w:hAnsi="Times New Roman"/>
          <w:kern w:val="0"/>
          <w:sz w:val="20"/>
          <w:szCs w:val="20"/>
        </w:rPr>
        <w:t xml:space="preserve">was </w:t>
      </w:r>
      <w:r w:rsidR="006F1F62" w:rsidRPr="0018569C">
        <w:rPr>
          <w:rFonts w:ascii="Times New Roman" w:hAnsi="Times New Roman"/>
          <w:kern w:val="0"/>
          <w:sz w:val="20"/>
          <w:szCs w:val="20"/>
        </w:rPr>
        <w:t>a successive period near June 2013 with missing measurements for both sensible and</w:t>
      </w:r>
      <w:r w:rsidR="00082402" w:rsidRPr="0018569C">
        <w:rPr>
          <w:rFonts w:ascii="Times New Roman" w:hAnsi="Times New Roman"/>
          <w:kern w:val="0"/>
          <w:sz w:val="20"/>
          <w:szCs w:val="20"/>
        </w:rPr>
        <w:t xml:space="preserve"> latent heat flux. </w:t>
      </w:r>
      <w:r w:rsidR="005E47BA" w:rsidRPr="0018569C">
        <w:rPr>
          <w:rFonts w:ascii="Times New Roman" w:hAnsi="Times New Roman"/>
          <w:kern w:val="0"/>
          <w:sz w:val="20"/>
          <w:szCs w:val="20"/>
        </w:rPr>
        <w:t xml:space="preserve">Figures </w:t>
      </w:r>
      <w:ins w:id="415" w:author="作者">
        <w:r w:rsidR="005D263A">
          <w:rPr>
            <w:rFonts w:ascii="Times New Roman" w:hAnsi="Times New Roman"/>
            <w:kern w:val="0"/>
            <w:sz w:val="20"/>
            <w:szCs w:val="20"/>
          </w:rPr>
          <w:t>6</w:t>
        </w:r>
      </w:ins>
      <w:del w:id="416" w:author="作者">
        <w:r w:rsidR="00082402" w:rsidRPr="0018569C" w:rsidDel="005D263A">
          <w:rPr>
            <w:rFonts w:ascii="Times New Roman" w:hAnsi="Times New Roman"/>
            <w:kern w:val="0"/>
            <w:sz w:val="20"/>
            <w:szCs w:val="20"/>
          </w:rPr>
          <w:delText>5</w:delText>
        </w:r>
      </w:del>
      <w:r w:rsidR="006F1F62" w:rsidRPr="0018569C">
        <w:rPr>
          <w:rFonts w:ascii="Times New Roman" w:hAnsi="Times New Roman"/>
          <w:kern w:val="0"/>
          <w:sz w:val="20"/>
          <w:szCs w:val="20"/>
        </w:rPr>
        <w:t>a</w:t>
      </w:r>
      <w:r w:rsidR="005E47BA" w:rsidRPr="0018569C">
        <w:rPr>
          <w:rFonts w:ascii="Times New Roman" w:hAnsi="Times New Roman"/>
          <w:kern w:val="0"/>
          <w:sz w:val="20"/>
          <w:szCs w:val="20"/>
        </w:rPr>
        <w:t xml:space="preserve"> and </w:t>
      </w:r>
      <w:ins w:id="417" w:author="作者">
        <w:r w:rsidR="005D263A">
          <w:rPr>
            <w:rFonts w:ascii="Times New Roman" w:hAnsi="Times New Roman"/>
            <w:kern w:val="0"/>
            <w:sz w:val="20"/>
            <w:szCs w:val="20"/>
          </w:rPr>
          <w:t>6</w:t>
        </w:r>
      </w:ins>
      <w:del w:id="418" w:author="作者">
        <w:r w:rsidR="005E47BA" w:rsidRPr="0018569C" w:rsidDel="005D263A">
          <w:rPr>
            <w:rFonts w:ascii="Times New Roman" w:hAnsi="Times New Roman"/>
            <w:kern w:val="0"/>
            <w:sz w:val="20"/>
            <w:szCs w:val="20"/>
          </w:rPr>
          <w:delText>5</w:delText>
        </w:r>
      </w:del>
      <w:r w:rsidR="005E47BA" w:rsidRPr="0018569C">
        <w:rPr>
          <w:rFonts w:ascii="Times New Roman" w:hAnsi="Times New Roman"/>
          <w:kern w:val="0"/>
          <w:sz w:val="20"/>
          <w:szCs w:val="20"/>
        </w:rPr>
        <w:t xml:space="preserve">b show that </w:t>
      </w:r>
      <w:r w:rsidR="006F1F62" w:rsidRPr="0018569C">
        <w:rPr>
          <w:rFonts w:ascii="Times New Roman" w:hAnsi="Times New Roman"/>
          <w:kern w:val="0"/>
          <w:sz w:val="20"/>
          <w:szCs w:val="20"/>
        </w:rPr>
        <w:t xml:space="preserve">our model can </w:t>
      </w:r>
      <w:ins w:id="419" w:author="作者">
        <w:r w:rsidR="003B291B">
          <w:rPr>
            <w:rFonts w:ascii="Times New Roman" w:hAnsi="Times New Roman"/>
            <w:kern w:val="0"/>
            <w:sz w:val="20"/>
            <w:szCs w:val="20"/>
          </w:rPr>
          <w:t xml:space="preserve">correctly adjust </w:t>
        </w:r>
      </w:ins>
      <w:del w:id="420" w:author="作者">
        <w:r w:rsidR="006F1F62" w:rsidRPr="0018569C" w:rsidDel="003B291B">
          <w:rPr>
            <w:rFonts w:ascii="Times New Roman" w:hAnsi="Times New Roman"/>
            <w:kern w:val="0"/>
            <w:sz w:val="20"/>
            <w:szCs w:val="20"/>
          </w:rPr>
          <w:delText xml:space="preserve">precisely reproduce </w:delText>
        </w:r>
      </w:del>
      <w:r w:rsidR="006F1F62" w:rsidRPr="0018569C">
        <w:rPr>
          <w:rFonts w:ascii="Times New Roman" w:hAnsi="Times New Roman"/>
          <w:kern w:val="0"/>
          <w:sz w:val="20"/>
          <w:szCs w:val="20"/>
        </w:rPr>
        <w:t xml:space="preserve">the </w:t>
      </w:r>
      <w:ins w:id="421" w:author="作者">
        <w:r w:rsidR="003B291B">
          <w:rPr>
            <w:rFonts w:ascii="Times New Roman" w:hAnsi="Times New Roman"/>
            <w:kern w:val="0"/>
            <w:sz w:val="20"/>
            <w:szCs w:val="20"/>
          </w:rPr>
          <w:t>surface</w:t>
        </w:r>
      </w:ins>
      <w:del w:id="422" w:author="作者">
        <w:r w:rsidR="006F1F62" w:rsidRPr="0018569C" w:rsidDel="003B291B">
          <w:rPr>
            <w:rFonts w:ascii="Times New Roman" w:hAnsi="Times New Roman"/>
            <w:kern w:val="0"/>
            <w:sz w:val="20"/>
            <w:szCs w:val="20"/>
          </w:rPr>
          <w:delText>soil</w:delText>
        </w:r>
      </w:del>
      <w:r w:rsidR="006F1F62" w:rsidRPr="0018569C">
        <w:rPr>
          <w:rFonts w:ascii="Times New Roman" w:hAnsi="Times New Roman"/>
          <w:kern w:val="0"/>
          <w:sz w:val="20"/>
          <w:szCs w:val="20"/>
        </w:rPr>
        <w:t xml:space="preserve"> temperature </w:t>
      </w:r>
      <w:r w:rsidR="005E47BA" w:rsidRPr="0018569C">
        <w:rPr>
          <w:rFonts w:ascii="Times New Roman" w:hAnsi="Times New Roman"/>
          <w:kern w:val="0"/>
          <w:sz w:val="20"/>
          <w:szCs w:val="20"/>
        </w:rPr>
        <w:t xml:space="preserve">throughout </w:t>
      </w:r>
      <w:r w:rsidR="006F1F62" w:rsidRPr="0018569C">
        <w:rPr>
          <w:rFonts w:ascii="Times New Roman" w:hAnsi="Times New Roman"/>
          <w:kern w:val="0"/>
          <w:sz w:val="20"/>
          <w:szCs w:val="20"/>
        </w:rPr>
        <w:t xml:space="preserve">the year but </w:t>
      </w:r>
      <w:r w:rsidR="005E47BA" w:rsidRPr="0018569C">
        <w:rPr>
          <w:rFonts w:ascii="Times New Roman" w:hAnsi="Times New Roman"/>
          <w:kern w:val="0"/>
          <w:sz w:val="20"/>
          <w:szCs w:val="20"/>
        </w:rPr>
        <w:t xml:space="preserve">yields surface soil moisture predictions that have </w:t>
      </w:r>
      <w:r w:rsidR="006F1F62" w:rsidRPr="0018569C">
        <w:rPr>
          <w:rFonts w:ascii="Times New Roman" w:hAnsi="Times New Roman"/>
          <w:kern w:val="0"/>
          <w:sz w:val="20"/>
          <w:szCs w:val="20"/>
        </w:rPr>
        <w:t>a significant positive bias in spring and winter. Despite this,</w:t>
      </w:r>
      <w:ins w:id="423" w:author="作者">
        <w:r w:rsidR="00624655">
          <w:rPr>
            <w:rFonts w:ascii="Times New Roman" w:hAnsi="Times New Roman"/>
            <w:kern w:val="0"/>
            <w:sz w:val="20"/>
            <w:szCs w:val="20"/>
          </w:rPr>
          <w:t xml:space="preserve"> TEST</w:t>
        </w:r>
      </w:ins>
      <w:del w:id="424" w:author="作者">
        <w:r w:rsidR="006F1F62" w:rsidRPr="0018569C" w:rsidDel="00624655">
          <w:rPr>
            <w:rFonts w:ascii="Times New Roman" w:hAnsi="Times New Roman"/>
            <w:kern w:val="0"/>
            <w:sz w:val="20"/>
            <w:szCs w:val="20"/>
          </w:rPr>
          <w:delText xml:space="preserve"> CLM_RIV</w:delText>
        </w:r>
      </w:del>
      <w:r w:rsidR="006F1F62" w:rsidRPr="0018569C">
        <w:rPr>
          <w:rFonts w:ascii="Times New Roman" w:hAnsi="Times New Roman"/>
          <w:kern w:val="0"/>
          <w:sz w:val="20"/>
          <w:szCs w:val="20"/>
        </w:rPr>
        <w:t xml:space="preserve"> can generally capture the peak value of soil moistur</w:t>
      </w:r>
      <w:r w:rsidR="00BC2C2A" w:rsidRPr="0018569C">
        <w:rPr>
          <w:rFonts w:ascii="Times New Roman" w:hAnsi="Times New Roman"/>
          <w:kern w:val="0"/>
          <w:sz w:val="20"/>
          <w:szCs w:val="20"/>
        </w:rPr>
        <w:t xml:space="preserve">e induced by rain events. Figure </w:t>
      </w:r>
      <w:ins w:id="425" w:author="作者">
        <w:r w:rsidR="005D263A">
          <w:rPr>
            <w:rFonts w:ascii="Times New Roman" w:hAnsi="Times New Roman"/>
            <w:kern w:val="0"/>
            <w:sz w:val="20"/>
            <w:szCs w:val="20"/>
          </w:rPr>
          <w:t>6</w:t>
        </w:r>
      </w:ins>
      <w:del w:id="426" w:author="作者">
        <w:r w:rsidR="00BC2C2A" w:rsidRPr="0018569C" w:rsidDel="005D263A">
          <w:rPr>
            <w:rFonts w:ascii="Times New Roman" w:hAnsi="Times New Roman"/>
            <w:kern w:val="0"/>
            <w:sz w:val="20"/>
            <w:szCs w:val="20"/>
          </w:rPr>
          <w:delText>5</w:delText>
        </w:r>
      </w:del>
      <w:r w:rsidR="006F1F62" w:rsidRPr="0018569C">
        <w:rPr>
          <w:rFonts w:ascii="Times New Roman" w:hAnsi="Times New Roman"/>
          <w:kern w:val="0"/>
          <w:sz w:val="20"/>
          <w:szCs w:val="20"/>
        </w:rPr>
        <w:t>c</w:t>
      </w:r>
      <w:r w:rsidR="005E47BA" w:rsidRPr="0018569C">
        <w:rPr>
          <w:rFonts w:ascii="Times New Roman" w:hAnsi="Times New Roman"/>
          <w:kern w:val="0"/>
          <w:sz w:val="20"/>
          <w:szCs w:val="20"/>
        </w:rPr>
        <w:t xml:space="preserve"> shows that </w:t>
      </w:r>
      <w:r w:rsidR="006F1F62" w:rsidRPr="0018569C">
        <w:rPr>
          <w:rFonts w:ascii="Times New Roman" w:hAnsi="Times New Roman"/>
          <w:kern w:val="0"/>
          <w:sz w:val="20"/>
          <w:szCs w:val="20"/>
        </w:rPr>
        <w:t xml:space="preserve">our model </w:t>
      </w:r>
      <w:r w:rsidR="005E47BA" w:rsidRPr="0018569C">
        <w:rPr>
          <w:rFonts w:ascii="Times New Roman" w:hAnsi="Times New Roman"/>
          <w:kern w:val="0"/>
          <w:sz w:val="20"/>
          <w:szCs w:val="20"/>
        </w:rPr>
        <w:t>is credible</w:t>
      </w:r>
      <w:r w:rsidR="006F1F62" w:rsidRPr="0018569C">
        <w:rPr>
          <w:rFonts w:ascii="Times New Roman" w:hAnsi="Times New Roman"/>
          <w:kern w:val="0"/>
          <w:sz w:val="20"/>
          <w:szCs w:val="20"/>
        </w:rPr>
        <w:t xml:space="preserve"> for sensible heat flux simulation, </w:t>
      </w:r>
      <w:r w:rsidR="005E47BA" w:rsidRPr="0018569C">
        <w:rPr>
          <w:rFonts w:ascii="Times New Roman" w:hAnsi="Times New Roman"/>
          <w:kern w:val="0"/>
          <w:sz w:val="20"/>
          <w:szCs w:val="20"/>
        </w:rPr>
        <w:t xml:space="preserve">albeit </w:t>
      </w:r>
      <w:r w:rsidR="006F1F62" w:rsidRPr="0018569C">
        <w:rPr>
          <w:rFonts w:ascii="Times New Roman" w:hAnsi="Times New Roman"/>
          <w:kern w:val="0"/>
          <w:sz w:val="20"/>
          <w:szCs w:val="20"/>
        </w:rPr>
        <w:t>with und</w:t>
      </w:r>
      <w:r w:rsidR="00BC2C2A" w:rsidRPr="0018569C">
        <w:rPr>
          <w:rFonts w:ascii="Times New Roman" w:hAnsi="Times New Roman"/>
          <w:kern w:val="0"/>
          <w:sz w:val="20"/>
          <w:szCs w:val="20"/>
        </w:rPr>
        <w:t xml:space="preserve">erestimation </w:t>
      </w:r>
      <w:r w:rsidR="005E47BA" w:rsidRPr="0018569C">
        <w:rPr>
          <w:rFonts w:ascii="Times New Roman" w:hAnsi="Times New Roman"/>
          <w:kern w:val="0"/>
          <w:sz w:val="20"/>
          <w:szCs w:val="20"/>
        </w:rPr>
        <w:t xml:space="preserve">of this parameter </w:t>
      </w:r>
      <w:r w:rsidR="00BC2C2A" w:rsidRPr="0018569C">
        <w:rPr>
          <w:rFonts w:ascii="Times New Roman" w:hAnsi="Times New Roman"/>
          <w:kern w:val="0"/>
          <w:sz w:val="20"/>
          <w:szCs w:val="20"/>
        </w:rPr>
        <w:t xml:space="preserve">in winter. Figure </w:t>
      </w:r>
      <w:ins w:id="427" w:author="作者">
        <w:r w:rsidR="005D263A">
          <w:rPr>
            <w:rFonts w:ascii="Times New Roman" w:hAnsi="Times New Roman"/>
            <w:kern w:val="0"/>
            <w:sz w:val="20"/>
            <w:szCs w:val="20"/>
          </w:rPr>
          <w:t>6</w:t>
        </w:r>
      </w:ins>
      <w:del w:id="428" w:author="作者">
        <w:r w:rsidR="00BC2C2A" w:rsidRPr="0018569C" w:rsidDel="005D263A">
          <w:rPr>
            <w:rFonts w:ascii="Times New Roman" w:hAnsi="Times New Roman"/>
            <w:kern w:val="0"/>
            <w:sz w:val="20"/>
            <w:szCs w:val="20"/>
          </w:rPr>
          <w:delText>5</w:delText>
        </w:r>
      </w:del>
      <w:r w:rsidR="006F1F62" w:rsidRPr="0018569C">
        <w:rPr>
          <w:rFonts w:ascii="Times New Roman" w:hAnsi="Times New Roman"/>
          <w:kern w:val="0"/>
          <w:sz w:val="20"/>
          <w:szCs w:val="20"/>
        </w:rPr>
        <w:t xml:space="preserve">d shows that </w:t>
      </w:r>
      <w:ins w:id="429" w:author="作者">
        <w:r w:rsidR="00434D2B">
          <w:rPr>
            <w:rFonts w:ascii="Times New Roman" w:hAnsi="Times New Roman"/>
            <w:kern w:val="0"/>
            <w:sz w:val="20"/>
            <w:szCs w:val="20"/>
          </w:rPr>
          <w:t>TEST</w:t>
        </w:r>
      </w:ins>
      <w:del w:id="430" w:author="作者">
        <w:r w:rsidR="006F1F62" w:rsidRPr="0018569C" w:rsidDel="00434D2B">
          <w:rPr>
            <w:rFonts w:ascii="Times New Roman" w:hAnsi="Times New Roman"/>
            <w:kern w:val="0"/>
            <w:sz w:val="20"/>
            <w:szCs w:val="20"/>
          </w:rPr>
          <w:delText>CLM_RIV</w:delText>
        </w:r>
      </w:del>
      <w:r w:rsidR="006F1F62" w:rsidRPr="0018569C">
        <w:rPr>
          <w:rFonts w:ascii="Times New Roman" w:hAnsi="Times New Roman"/>
          <w:kern w:val="0"/>
          <w:sz w:val="20"/>
          <w:szCs w:val="20"/>
        </w:rPr>
        <w:t xml:space="preserve"> </w:t>
      </w:r>
      <w:r w:rsidR="005E47BA" w:rsidRPr="0018569C">
        <w:rPr>
          <w:rFonts w:ascii="Times New Roman" w:hAnsi="Times New Roman"/>
          <w:kern w:val="0"/>
          <w:sz w:val="20"/>
          <w:szCs w:val="20"/>
        </w:rPr>
        <w:t xml:space="preserve">also simulates </w:t>
      </w:r>
      <w:r w:rsidR="006F1F62" w:rsidRPr="0018569C">
        <w:rPr>
          <w:rFonts w:ascii="Times New Roman" w:hAnsi="Times New Roman"/>
          <w:kern w:val="0"/>
          <w:sz w:val="20"/>
          <w:szCs w:val="20"/>
        </w:rPr>
        <w:t xml:space="preserve">the latent head flux </w:t>
      </w:r>
      <w:r w:rsidR="005E47BA" w:rsidRPr="0018569C">
        <w:rPr>
          <w:rFonts w:ascii="Times New Roman" w:hAnsi="Times New Roman"/>
          <w:kern w:val="0"/>
          <w:sz w:val="20"/>
          <w:szCs w:val="20"/>
        </w:rPr>
        <w:t xml:space="preserve">well </w:t>
      </w:r>
      <w:r w:rsidR="006F1F62" w:rsidRPr="0018569C">
        <w:rPr>
          <w:rFonts w:ascii="Times New Roman" w:hAnsi="Times New Roman"/>
          <w:kern w:val="0"/>
          <w:sz w:val="20"/>
          <w:szCs w:val="20"/>
        </w:rPr>
        <w:t xml:space="preserve">in </w:t>
      </w:r>
      <w:r w:rsidR="005E47BA" w:rsidRPr="0018569C">
        <w:rPr>
          <w:rFonts w:ascii="Times New Roman" w:hAnsi="Times New Roman"/>
          <w:kern w:val="0"/>
          <w:sz w:val="20"/>
          <w:szCs w:val="20"/>
        </w:rPr>
        <w:t xml:space="preserve">the </w:t>
      </w:r>
      <w:r w:rsidR="006F1F62" w:rsidRPr="0018569C">
        <w:rPr>
          <w:rFonts w:ascii="Times New Roman" w:hAnsi="Times New Roman"/>
          <w:kern w:val="0"/>
          <w:sz w:val="20"/>
          <w:szCs w:val="20"/>
        </w:rPr>
        <w:t>rain season</w:t>
      </w:r>
      <w:r w:rsidR="005E47BA" w:rsidRPr="0018569C">
        <w:rPr>
          <w:rFonts w:ascii="Times New Roman" w:hAnsi="Times New Roman"/>
          <w:kern w:val="0"/>
          <w:sz w:val="20"/>
          <w:szCs w:val="20"/>
        </w:rPr>
        <w:t>, but</w:t>
      </w:r>
      <w:r w:rsidR="006F1F62" w:rsidRPr="0018569C">
        <w:rPr>
          <w:rFonts w:ascii="Times New Roman" w:hAnsi="Times New Roman"/>
          <w:kern w:val="0"/>
          <w:sz w:val="20"/>
          <w:szCs w:val="20"/>
        </w:rPr>
        <w:t xml:space="preserve"> </w:t>
      </w:r>
      <w:r w:rsidR="005E47BA" w:rsidRPr="0018569C">
        <w:rPr>
          <w:rFonts w:ascii="Times New Roman" w:hAnsi="Times New Roman"/>
          <w:kern w:val="0"/>
          <w:sz w:val="20"/>
          <w:szCs w:val="20"/>
        </w:rPr>
        <w:t xml:space="preserve">gives </w:t>
      </w:r>
      <w:r w:rsidR="006F1F62" w:rsidRPr="0018569C">
        <w:rPr>
          <w:rFonts w:ascii="Times New Roman" w:hAnsi="Times New Roman"/>
          <w:kern w:val="0"/>
          <w:sz w:val="20"/>
          <w:szCs w:val="20"/>
        </w:rPr>
        <w:t xml:space="preserve">a negative bias in </w:t>
      </w:r>
      <w:r w:rsidR="005E47BA" w:rsidRPr="0018569C">
        <w:rPr>
          <w:rFonts w:ascii="Times New Roman" w:hAnsi="Times New Roman"/>
          <w:kern w:val="0"/>
          <w:sz w:val="20"/>
          <w:szCs w:val="20"/>
        </w:rPr>
        <w:t xml:space="preserve">the </w:t>
      </w:r>
      <w:r w:rsidR="006F1F62" w:rsidRPr="0018569C">
        <w:rPr>
          <w:rFonts w:ascii="Times New Roman" w:hAnsi="Times New Roman"/>
          <w:kern w:val="0"/>
          <w:sz w:val="20"/>
          <w:szCs w:val="20"/>
        </w:rPr>
        <w:t xml:space="preserve">arid season. </w:t>
      </w:r>
      <w:ins w:id="431" w:author="作者">
        <w:r w:rsidR="00624655">
          <w:rPr>
            <w:rFonts w:ascii="Times New Roman" w:hAnsi="Times New Roman"/>
            <w:kern w:val="0"/>
            <w:sz w:val="20"/>
            <w:szCs w:val="20"/>
          </w:rPr>
          <w:t xml:space="preserve">Compared with CTL, simulated results of </w:t>
        </w:r>
        <w:r w:rsidR="008D4734">
          <w:rPr>
            <w:rFonts w:ascii="Times New Roman" w:hAnsi="Times New Roman"/>
            <w:kern w:val="0"/>
            <w:sz w:val="20"/>
            <w:szCs w:val="20"/>
          </w:rPr>
          <w:t xml:space="preserve">the sensible and latent heat fluxes from TEST are closer to observations, while the results of surface soil temperature and moisture are not distinguished between CTL and TEST. </w:t>
        </w:r>
      </w:ins>
      <w:r w:rsidR="006F1F62" w:rsidRPr="0018569C">
        <w:rPr>
          <w:rFonts w:ascii="Times New Roman" w:hAnsi="Times New Roman"/>
          <w:kern w:val="0"/>
          <w:sz w:val="20"/>
          <w:szCs w:val="20"/>
        </w:rPr>
        <w:t>Overall</w:t>
      </w:r>
      <w:del w:id="432" w:author="作者">
        <w:r w:rsidR="006F1F62" w:rsidRPr="0018569C" w:rsidDel="00624655">
          <w:rPr>
            <w:rFonts w:ascii="Times New Roman" w:hAnsi="Times New Roman"/>
            <w:kern w:val="0"/>
            <w:sz w:val="20"/>
            <w:szCs w:val="20"/>
          </w:rPr>
          <w:delText>,</w:delText>
        </w:r>
      </w:del>
      <w:ins w:id="433" w:author="作者">
        <w:r w:rsidR="00624655">
          <w:rPr>
            <w:rFonts w:ascii="Times New Roman" w:hAnsi="Times New Roman"/>
            <w:kern w:val="0"/>
            <w:sz w:val="20"/>
            <w:szCs w:val="20"/>
          </w:rPr>
          <w:t>,</w:t>
        </w:r>
      </w:ins>
      <w:r w:rsidR="006F1F62" w:rsidRPr="0018569C">
        <w:rPr>
          <w:rFonts w:ascii="Times New Roman" w:hAnsi="Times New Roman"/>
          <w:kern w:val="0"/>
          <w:sz w:val="20"/>
          <w:szCs w:val="20"/>
        </w:rPr>
        <w:t xml:space="preserve"> </w:t>
      </w:r>
      <w:r w:rsidR="00D341DF" w:rsidRPr="0018569C">
        <w:rPr>
          <w:rFonts w:ascii="Times New Roman" w:hAnsi="Times New Roman"/>
          <w:kern w:val="0"/>
          <w:sz w:val="20"/>
          <w:szCs w:val="20"/>
        </w:rPr>
        <w:t xml:space="preserve">the TEST </w:t>
      </w:r>
      <w:r w:rsidR="006F1F62" w:rsidRPr="0018569C">
        <w:rPr>
          <w:rFonts w:ascii="Times New Roman" w:hAnsi="Times New Roman"/>
          <w:kern w:val="0"/>
          <w:sz w:val="20"/>
          <w:szCs w:val="20"/>
        </w:rPr>
        <w:t xml:space="preserve">simulation </w:t>
      </w:r>
      <w:r w:rsidR="00D341DF" w:rsidRPr="0018569C">
        <w:rPr>
          <w:rFonts w:ascii="Times New Roman" w:hAnsi="Times New Roman"/>
          <w:kern w:val="0"/>
          <w:sz w:val="20"/>
          <w:szCs w:val="20"/>
        </w:rPr>
        <w:t xml:space="preserve">demonstrated </w:t>
      </w:r>
      <w:r w:rsidR="006F1F62" w:rsidRPr="0018569C">
        <w:rPr>
          <w:rFonts w:ascii="Times New Roman" w:hAnsi="Times New Roman"/>
          <w:kern w:val="0"/>
          <w:sz w:val="20"/>
          <w:szCs w:val="20"/>
        </w:rPr>
        <w:t xml:space="preserve">a </w:t>
      </w:r>
      <w:ins w:id="434" w:author="作者">
        <w:r w:rsidR="004B3B56">
          <w:rPr>
            <w:rFonts w:ascii="Times New Roman" w:hAnsi="Times New Roman"/>
            <w:kern w:val="0"/>
            <w:sz w:val="20"/>
            <w:szCs w:val="20"/>
          </w:rPr>
          <w:t>reasonable</w:t>
        </w:r>
      </w:ins>
      <w:del w:id="435" w:author="作者">
        <w:r w:rsidR="006F1F62" w:rsidRPr="0018569C" w:rsidDel="004B3B56">
          <w:rPr>
            <w:rFonts w:ascii="Times New Roman" w:hAnsi="Times New Roman"/>
            <w:kern w:val="0"/>
            <w:sz w:val="20"/>
            <w:szCs w:val="20"/>
          </w:rPr>
          <w:delText>good</w:delText>
        </w:r>
      </w:del>
      <w:r w:rsidR="006F1F62" w:rsidRPr="0018569C">
        <w:rPr>
          <w:rFonts w:ascii="Times New Roman" w:hAnsi="Times New Roman"/>
          <w:kern w:val="0"/>
          <w:sz w:val="20"/>
          <w:szCs w:val="20"/>
        </w:rPr>
        <w:t xml:space="preserve"> ability </w:t>
      </w:r>
      <w:r w:rsidR="00E142FC" w:rsidRPr="0018569C">
        <w:rPr>
          <w:rFonts w:ascii="Times New Roman" w:hAnsi="Times New Roman"/>
          <w:kern w:val="0"/>
          <w:sz w:val="20"/>
          <w:szCs w:val="20"/>
        </w:rPr>
        <w:t xml:space="preserve">of CLM_RIV </w:t>
      </w:r>
      <w:r w:rsidR="006F1F62" w:rsidRPr="0018569C">
        <w:rPr>
          <w:rFonts w:ascii="Times New Roman" w:hAnsi="Times New Roman"/>
          <w:kern w:val="0"/>
          <w:sz w:val="20"/>
          <w:szCs w:val="20"/>
        </w:rPr>
        <w:t xml:space="preserve">to reproduce the observations </w:t>
      </w:r>
      <w:r w:rsidR="00D341DF" w:rsidRPr="0018569C">
        <w:rPr>
          <w:rFonts w:ascii="Times New Roman" w:hAnsi="Times New Roman"/>
          <w:kern w:val="0"/>
          <w:sz w:val="20"/>
          <w:szCs w:val="20"/>
        </w:rPr>
        <w:t xml:space="preserve">of important parameters, </w:t>
      </w:r>
      <w:r w:rsidR="006F1F62" w:rsidRPr="0018569C">
        <w:rPr>
          <w:rFonts w:ascii="Times New Roman" w:hAnsi="Times New Roman"/>
          <w:kern w:val="0"/>
          <w:sz w:val="20"/>
          <w:szCs w:val="20"/>
        </w:rPr>
        <w:t xml:space="preserve">especially in </w:t>
      </w:r>
      <w:r w:rsidR="00D341DF" w:rsidRPr="0018569C">
        <w:rPr>
          <w:rFonts w:ascii="Times New Roman" w:hAnsi="Times New Roman"/>
          <w:kern w:val="0"/>
          <w:sz w:val="20"/>
          <w:szCs w:val="20"/>
        </w:rPr>
        <w:t xml:space="preserve">the </w:t>
      </w:r>
      <w:r w:rsidR="006F1F62" w:rsidRPr="0018569C">
        <w:rPr>
          <w:rFonts w:ascii="Times New Roman" w:hAnsi="Times New Roman"/>
          <w:kern w:val="0"/>
          <w:sz w:val="20"/>
          <w:szCs w:val="20"/>
        </w:rPr>
        <w:t xml:space="preserve">wet season when </w:t>
      </w:r>
      <w:r w:rsidR="00D341DF" w:rsidRPr="0018569C">
        <w:rPr>
          <w:rFonts w:ascii="Times New Roman" w:hAnsi="Times New Roman"/>
          <w:kern w:val="0"/>
          <w:sz w:val="20"/>
          <w:szCs w:val="20"/>
        </w:rPr>
        <w:t xml:space="preserve">the </w:t>
      </w:r>
      <w:r w:rsidR="006F1F62" w:rsidRPr="0018569C">
        <w:rPr>
          <w:rFonts w:ascii="Times New Roman" w:hAnsi="Times New Roman"/>
          <w:kern w:val="0"/>
          <w:sz w:val="20"/>
          <w:szCs w:val="20"/>
        </w:rPr>
        <w:t xml:space="preserve">eco-hydrological effects of stream-aquifer water interaction are </w:t>
      </w:r>
      <w:r w:rsidR="00D341DF" w:rsidRPr="0018569C">
        <w:rPr>
          <w:rFonts w:ascii="Times New Roman" w:hAnsi="Times New Roman"/>
          <w:kern w:val="0"/>
          <w:sz w:val="20"/>
          <w:szCs w:val="20"/>
        </w:rPr>
        <w:t>dominant</w:t>
      </w:r>
      <w:r w:rsidR="006F1F62" w:rsidRPr="0018569C">
        <w:rPr>
          <w:rFonts w:ascii="Times New Roman" w:hAnsi="Times New Roman"/>
          <w:kern w:val="0"/>
          <w:sz w:val="20"/>
          <w:szCs w:val="20"/>
        </w:rPr>
        <w:t>.</w:t>
      </w:r>
    </w:p>
    <w:p w14:paraId="7BD27F75" w14:textId="70B6CAAE" w:rsidR="006F1F62" w:rsidRPr="0018569C" w:rsidRDefault="006F1F62" w:rsidP="00912FA3">
      <w:pPr>
        <w:tabs>
          <w:tab w:val="left" w:pos="4111"/>
        </w:tabs>
        <w:spacing w:line="360" w:lineRule="auto"/>
        <w:ind w:firstLineChars="100" w:firstLine="200"/>
        <w:rPr>
          <w:rFonts w:ascii="Times New Roman" w:hAnsi="Times New Roman"/>
          <w:kern w:val="0"/>
          <w:sz w:val="20"/>
          <w:szCs w:val="20"/>
        </w:rPr>
      </w:pPr>
      <w:r w:rsidRPr="0018569C">
        <w:rPr>
          <w:rFonts w:ascii="Times New Roman" w:hAnsi="Times New Roman"/>
          <w:kern w:val="0"/>
          <w:sz w:val="20"/>
          <w:szCs w:val="20"/>
        </w:rPr>
        <w:t xml:space="preserve">Next, we </w:t>
      </w:r>
      <w:r w:rsidR="00D341DF" w:rsidRPr="0018569C">
        <w:rPr>
          <w:rFonts w:ascii="Times New Roman" w:hAnsi="Times New Roman"/>
          <w:kern w:val="0"/>
          <w:sz w:val="20"/>
          <w:szCs w:val="20"/>
        </w:rPr>
        <w:t xml:space="preserve">tested </w:t>
      </w:r>
      <w:r w:rsidRPr="0018569C">
        <w:rPr>
          <w:rFonts w:ascii="Times New Roman" w:hAnsi="Times New Roman"/>
          <w:kern w:val="0"/>
          <w:sz w:val="20"/>
          <w:szCs w:val="20"/>
        </w:rPr>
        <w:t xml:space="preserve">the ability of our model </w:t>
      </w:r>
      <w:r w:rsidR="00D341DF" w:rsidRPr="0018569C">
        <w:rPr>
          <w:rFonts w:ascii="Times New Roman" w:hAnsi="Times New Roman"/>
          <w:kern w:val="0"/>
          <w:sz w:val="20"/>
          <w:szCs w:val="20"/>
        </w:rPr>
        <w:t xml:space="preserve">to simulate the </w:t>
      </w:r>
      <w:r w:rsidRPr="0018569C">
        <w:rPr>
          <w:rFonts w:ascii="Times New Roman" w:hAnsi="Times New Roman"/>
          <w:kern w:val="0"/>
          <w:sz w:val="20"/>
          <w:szCs w:val="20"/>
        </w:rPr>
        <w:t xml:space="preserve">groundwater table, which is a key factor </w:t>
      </w:r>
      <w:r w:rsidR="00AA50E5" w:rsidRPr="0018569C">
        <w:rPr>
          <w:rFonts w:ascii="Times New Roman" w:hAnsi="Times New Roman"/>
          <w:kern w:val="0"/>
          <w:sz w:val="20"/>
          <w:szCs w:val="20"/>
        </w:rPr>
        <w:t>in</w:t>
      </w:r>
      <w:r w:rsidRPr="0018569C">
        <w:rPr>
          <w:rFonts w:ascii="Times New Roman" w:hAnsi="Times New Roman"/>
          <w:kern w:val="0"/>
          <w:sz w:val="20"/>
          <w:szCs w:val="20"/>
        </w:rPr>
        <w:t xml:space="preserve"> ecological and hydrological effects. </w:t>
      </w:r>
      <w:r w:rsidR="001122AD" w:rsidRPr="0018569C">
        <w:rPr>
          <w:rFonts w:ascii="Times New Roman" w:hAnsi="Times New Roman"/>
          <w:kern w:val="0"/>
          <w:sz w:val="20"/>
          <w:szCs w:val="20"/>
        </w:rPr>
        <w:t xml:space="preserve">We compared </w:t>
      </w:r>
      <w:r w:rsidR="00AA50E5" w:rsidRPr="0018569C">
        <w:rPr>
          <w:rFonts w:ascii="Times New Roman" w:hAnsi="Times New Roman"/>
          <w:kern w:val="0"/>
          <w:sz w:val="20"/>
          <w:szCs w:val="20"/>
        </w:rPr>
        <w:t xml:space="preserve">the </w:t>
      </w:r>
      <w:r w:rsidR="001122AD" w:rsidRPr="0018569C">
        <w:rPr>
          <w:rFonts w:ascii="Times New Roman" w:hAnsi="Times New Roman"/>
          <w:kern w:val="0"/>
          <w:sz w:val="20"/>
          <w:szCs w:val="20"/>
        </w:rPr>
        <w:t xml:space="preserve">results </w:t>
      </w:r>
      <w:r w:rsidR="00AA50E5" w:rsidRPr="0018569C">
        <w:rPr>
          <w:rFonts w:ascii="Times New Roman" w:hAnsi="Times New Roman"/>
          <w:kern w:val="0"/>
          <w:sz w:val="20"/>
          <w:szCs w:val="20"/>
        </w:rPr>
        <w:t xml:space="preserve">from both the </w:t>
      </w:r>
      <w:r w:rsidR="001122AD" w:rsidRPr="0018569C">
        <w:rPr>
          <w:rFonts w:ascii="Times New Roman" w:hAnsi="Times New Roman"/>
          <w:kern w:val="0"/>
          <w:sz w:val="20"/>
          <w:szCs w:val="20"/>
        </w:rPr>
        <w:t xml:space="preserve">TEST and CTL </w:t>
      </w:r>
      <w:r w:rsidR="00AA50E5" w:rsidRPr="0018569C">
        <w:rPr>
          <w:rFonts w:ascii="Times New Roman" w:hAnsi="Times New Roman"/>
          <w:kern w:val="0"/>
          <w:sz w:val="20"/>
          <w:szCs w:val="20"/>
        </w:rPr>
        <w:t xml:space="preserve">simulations </w:t>
      </w:r>
      <w:r w:rsidR="001122AD" w:rsidRPr="0018569C">
        <w:rPr>
          <w:rFonts w:ascii="Times New Roman" w:hAnsi="Times New Roman"/>
          <w:kern w:val="0"/>
          <w:sz w:val="20"/>
          <w:szCs w:val="20"/>
        </w:rPr>
        <w:t xml:space="preserve">with groundwater head </w:t>
      </w:r>
      <w:ins w:id="436" w:author="作者">
        <w:r w:rsidR="00E50132">
          <w:rPr>
            <w:rFonts w:ascii="Times New Roman" w:hAnsi="Times New Roman"/>
            <w:kern w:val="0"/>
            <w:sz w:val="20"/>
            <w:szCs w:val="20"/>
          </w:rPr>
          <w:t xml:space="preserve">elevation and groundwater table depth </w:t>
        </w:r>
      </w:ins>
      <w:r w:rsidR="001122AD" w:rsidRPr="0018569C">
        <w:rPr>
          <w:rFonts w:ascii="Times New Roman" w:hAnsi="Times New Roman"/>
          <w:kern w:val="0"/>
          <w:sz w:val="20"/>
          <w:szCs w:val="20"/>
        </w:rPr>
        <w:t xml:space="preserve">data from observation wells distributed over the middle reaches of </w:t>
      </w:r>
      <w:r w:rsidR="00AA50E5" w:rsidRPr="0018569C">
        <w:rPr>
          <w:rFonts w:ascii="Times New Roman" w:hAnsi="Times New Roman"/>
          <w:kern w:val="0"/>
          <w:sz w:val="20"/>
          <w:szCs w:val="20"/>
        </w:rPr>
        <w:t xml:space="preserve">the </w:t>
      </w:r>
      <w:r w:rsidR="001122AD" w:rsidRPr="0018569C">
        <w:rPr>
          <w:rFonts w:ascii="Times New Roman" w:hAnsi="Times New Roman"/>
          <w:kern w:val="0"/>
          <w:sz w:val="20"/>
          <w:szCs w:val="20"/>
        </w:rPr>
        <w:t xml:space="preserve">Heihe River Basin </w:t>
      </w:r>
      <w:r w:rsidR="00837B13" w:rsidRPr="0018569C">
        <w:rPr>
          <w:rFonts w:ascii="Times New Roman" w:hAnsi="Times New Roman"/>
          <w:kern w:val="0"/>
          <w:sz w:val="20"/>
          <w:szCs w:val="20"/>
        </w:rPr>
        <w:lastRenderedPageBreak/>
        <w:t>(</w:t>
      </w:r>
      <w:r w:rsidR="001122AD" w:rsidRPr="0018569C">
        <w:rPr>
          <w:rFonts w:ascii="Times New Roman" w:hAnsi="Times New Roman"/>
          <w:kern w:val="0"/>
          <w:sz w:val="20"/>
          <w:szCs w:val="20"/>
        </w:rPr>
        <w:t>Zhou et al.</w:t>
      </w:r>
      <w:r w:rsidR="00AA50E5" w:rsidRPr="0018569C">
        <w:rPr>
          <w:rFonts w:ascii="Times New Roman" w:hAnsi="Times New Roman"/>
          <w:kern w:val="0"/>
          <w:sz w:val="20"/>
          <w:szCs w:val="20"/>
        </w:rPr>
        <w:t>,</w:t>
      </w:r>
      <w:r w:rsidR="001122AD" w:rsidRPr="0018569C">
        <w:rPr>
          <w:rFonts w:ascii="Times New Roman" w:hAnsi="Times New Roman"/>
          <w:kern w:val="0"/>
          <w:sz w:val="20"/>
          <w:szCs w:val="20"/>
        </w:rPr>
        <w:t xml:space="preserve"> 2013</w:t>
      </w:r>
      <w:r w:rsidR="00837B13" w:rsidRPr="0018569C">
        <w:rPr>
          <w:rFonts w:ascii="Times New Roman" w:hAnsi="Times New Roman"/>
          <w:kern w:val="0"/>
          <w:sz w:val="20"/>
          <w:szCs w:val="20"/>
        </w:rPr>
        <w:t>)</w:t>
      </w:r>
      <w:r w:rsidR="00AA50E5" w:rsidRPr="0018569C">
        <w:rPr>
          <w:rFonts w:ascii="Times New Roman" w:hAnsi="Times New Roman"/>
          <w:kern w:val="0"/>
          <w:sz w:val="20"/>
          <w:szCs w:val="20"/>
        </w:rPr>
        <w:t xml:space="preserve">. There were </w:t>
      </w:r>
      <w:r w:rsidR="006F232F" w:rsidRPr="0018569C">
        <w:rPr>
          <w:rFonts w:ascii="Times New Roman" w:hAnsi="Times New Roman"/>
          <w:kern w:val="0"/>
          <w:sz w:val="20"/>
          <w:szCs w:val="20"/>
        </w:rPr>
        <w:t>46 wells within our simulation domain</w:t>
      </w:r>
      <w:r w:rsidR="001C1A14" w:rsidRPr="0018569C">
        <w:rPr>
          <w:rFonts w:ascii="Times New Roman" w:hAnsi="Times New Roman"/>
          <w:kern w:val="0"/>
          <w:sz w:val="20"/>
          <w:szCs w:val="20"/>
        </w:rPr>
        <w:t xml:space="preserve"> of the five sections</w:t>
      </w:r>
      <w:r w:rsidR="006F232F" w:rsidRPr="0018569C">
        <w:rPr>
          <w:rFonts w:ascii="Times New Roman" w:hAnsi="Times New Roman"/>
          <w:kern w:val="0"/>
          <w:sz w:val="20"/>
          <w:szCs w:val="20"/>
        </w:rPr>
        <w:t xml:space="preserve">. </w:t>
      </w:r>
      <w:r w:rsidR="00BC2C2A" w:rsidRPr="0018569C">
        <w:rPr>
          <w:rFonts w:ascii="Times New Roman" w:hAnsi="Times New Roman"/>
          <w:kern w:val="0"/>
          <w:sz w:val="20"/>
          <w:szCs w:val="20"/>
        </w:rPr>
        <w:t xml:space="preserve">Figure </w:t>
      </w:r>
      <w:ins w:id="437" w:author="作者">
        <w:r w:rsidR="005D263A">
          <w:rPr>
            <w:rFonts w:ascii="Times New Roman" w:hAnsi="Times New Roman"/>
            <w:kern w:val="0"/>
            <w:sz w:val="20"/>
            <w:szCs w:val="20"/>
          </w:rPr>
          <w:t>7</w:t>
        </w:r>
      </w:ins>
      <w:del w:id="438" w:author="作者">
        <w:r w:rsidR="00BC2C2A" w:rsidRPr="0018569C" w:rsidDel="005D263A">
          <w:rPr>
            <w:rFonts w:ascii="Times New Roman" w:hAnsi="Times New Roman"/>
            <w:kern w:val="0"/>
            <w:sz w:val="20"/>
            <w:szCs w:val="20"/>
          </w:rPr>
          <w:delText>6</w:delText>
        </w:r>
      </w:del>
      <w:ins w:id="439" w:author="作者">
        <w:r w:rsidR="00B83A38">
          <w:rPr>
            <w:rFonts w:ascii="Times New Roman" w:hAnsi="Times New Roman"/>
            <w:kern w:val="0"/>
            <w:sz w:val="20"/>
            <w:szCs w:val="20"/>
          </w:rPr>
          <w:t>a</w:t>
        </w:r>
      </w:ins>
      <w:r w:rsidR="005A784F" w:rsidRPr="0018569C">
        <w:rPr>
          <w:rFonts w:ascii="Times New Roman" w:hAnsi="Times New Roman"/>
          <w:kern w:val="0"/>
          <w:sz w:val="20"/>
          <w:szCs w:val="20"/>
        </w:rPr>
        <w:t xml:space="preserve"> shows</w:t>
      </w:r>
      <w:r w:rsidR="00EC755C" w:rsidRPr="0018569C">
        <w:rPr>
          <w:rFonts w:ascii="Times New Roman" w:hAnsi="Times New Roman"/>
          <w:kern w:val="0"/>
          <w:sz w:val="20"/>
          <w:szCs w:val="20"/>
        </w:rPr>
        <w:t xml:space="preserve"> the annual value</w:t>
      </w:r>
      <w:r w:rsidR="001C1A14" w:rsidRPr="0018569C">
        <w:rPr>
          <w:rFonts w:ascii="Times New Roman" w:hAnsi="Times New Roman"/>
          <w:kern w:val="0"/>
          <w:sz w:val="20"/>
          <w:szCs w:val="20"/>
        </w:rPr>
        <w:t>s</w:t>
      </w:r>
      <w:r w:rsidR="00EC755C" w:rsidRPr="0018569C">
        <w:rPr>
          <w:rFonts w:ascii="Times New Roman" w:hAnsi="Times New Roman"/>
          <w:kern w:val="0"/>
          <w:sz w:val="20"/>
          <w:szCs w:val="20"/>
        </w:rPr>
        <w:t xml:space="preserve"> of our simulated groundwater head </w:t>
      </w:r>
      <w:ins w:id="440" w:author="作者">
        <w:r w:rsidR="00B83A38">
          <w:rPr>
            <w:rFonts w:ascii="Times New Roman" w:hAnsi="Times New Roman"/>
            <w:kern w:val="0"/>
            <w:sz w:val="20"/>
            <w:szCs w:val="20"/>
          </w:rPr>
          <w:t xml:space="preserve">elevation </w:t>
        </w:r>
      </w:ins>
      <w:r w:rsidR="00AA50E5" w:rsidRPr="0018569C">
        <w:rPr>
          <w:rFonts w:ascii="Times New Roman" w:hAnsi="Times New Roman"/>
          <w:kern w:val="0"/>
          <w:sz w:val="20"/>
          <w:szCs w:val="20"/>
        </w:rPr>
        <w:t xml:space="preserve">from </w:t>
      </w:r>
      <w:r w:rsidR="00EC755C" w:rsidRPr="0018569C">
        <w:rPr>
          <w:rFonts w:ascii="Times New Roman" w:hAnsi="Times New Roman"/>
          <w:kern w:val="0"/>
          <w:sz w:val="20"/>
          <w:szCs w:val="20"/>
        </w:rPr>
        <w:t xml:space="preserve">both TEST and CTL </w:t>
      </w:r>
      <w:r w:rsidR="00AA50E5" w:rsidRPr="0018569C">
        <w:rPr>
          <w:rFonts w:ascii="Times New Roman" w:hAnsi="Times New Roman"/>
          <w:kern w:val="0"/>
          <w:sz w:val="20"/>
          <w:szCs w:val="20"/>
        </w:rPr>
        <w:t xml:space="preserve">runs </w:t>
      </w:r>
      <w:r w:rsidR="00EC755C" w:rsidRPr="0018569C">
        <w:rPr>
          <w:rFonts w:ascii="Times New Roman" w:hAnsi="Times New Roman"/>
          <w:kern w:val="0"/>
          <w:sz w:val="20"/>
          <w:szCs w:val="20"/>
        </w:rPr>
        <w:t>against the observed groundwater head</w:t>
      </w:r>
      <w:r w:rsidR="001C1A14" w:rsidRPr="0018569C">
        <w:rPr>
          <w:rFonts w:ascii="Times New Roman" w:hAnsi="Times New Roman"/>
          <w:kern w:val="0"/>
          <w:sz w:val="20"/>
          <w:szCs w:val="20"/>
        </w:rPr>
        <w:t>s</w:t>
      </w:r>
      <w:r w:rsidR="00EC755C" w:rsidRPr="0018569C">
        <w:rPr>
          <w:rFonts w:ascii="Times New Roman" w:hAnsi="Times New Roman"/>
          <w:kern w:val="0"/>
          <w:sz w:val="20"/>
          <w:szCs w:val="20"/>
        </w:rPr>
        <w:t xml:space="preserve"> </w:t>
      </w:r>
      <w:r w:rsidR="00AA50E5" w:rsidRPr="0018569C">
        <w:rPr>
          <w:rFonts w:ascii="Times New Roman" w:hAnsi="Times New Roman"/>
          <w:kern w:val="0"/>
          <w:sz w:val="20"/>
          <w:szCs w:val="20"/>
        </w:rPr>
        <w:t xml:space="preserve">at </w:t>
      </w:r>
      <w:r w:rsidR="00EC755C" w:rsidRPr="0018569C">
        <w:rPr>
          <w:rFonts w:ascii="Times New Roman" w:hAnsi="Times New Roman"/>
          <w:kern w:val="0"/>
          <w:sz w:val="20"/>
          <w:szCs w:val="20"/>
        </w:rPr>
        <w:t xml:space="preserve">the 46 </w:t>
      </w:r>
      <w:r w:rsidR="00AA50E5" w:rsidRPr="0018569C">
        <w:rPr>
          <w:rFonts w:ascii="Times New Roman" w:hAnsi="Times New Roman"/>
          <w:kern w:val="0"/>
          <w:sz w:val="20"/>
          <w:szCs w:val="20"/>
        </w:rPr>
        <w:t>wells</w:t>
      </w:r>
      <w:r w:rsidR="00EC755C" w:rsidRPr="0018569C">
        <w:rPr>
          <w:rFonts w:ascii="Times New Roman" w:hAnsi="Times New Roman"/>
          <w:kern w:val="0"/>
          <w:sz w:val="20"/>
          <w:szCs w:val="20"/>
        </w:rPr>
        <w:t xml:space="preserve">. </w:t>
      </w:r>
      <w:r w:rsidR="00AA50E5" w:rsidRPr="0018569C">
        <w:rPr>
          <w:rFonts w:ascii="Times New Roman" w:hAnsi="Times New Roman"/>
          <w:kern w:val="0"/>
          <w:sz w:val="20"/>
          <w:szCs w:val="20"/>
        </w:rPr>
        <w:t>As shown,</w:t>
      </w:r>
      <w:r w:rsidR="00EC755C" w:rsidRPr="0018569C">
        <w:rPr>
          <w:rFonts w:ascii="Times New Roman" w:hAnsi="Times New Roman"/>
          <w:kern w:val="0"/>
          <w:sz w:val="20"/>
          <w:szCs w:val="20"/>
        </w:rPr>
        <w:t xml:space="preserve"> if the stream-aquifer water transfer</w:t>
      </w:r>
      <w:r w:rsidR="001C1A14" w:rsidRPr="0018569C">
        <w:rPr>
          <w:rFonts w:ascii="Times New Roman" w:hAnsi="Times New Roman"/>
          <w:kern w:val="0"/>
          <w:sz w:val="20"/>
          <w:szCs w:val="20"/>
        </w:rPr>
        <w:t xml:space="preserve"> is not accounted (</w:t>
      </w:r>
      <w:r w:rsidR="00AA50E5" w:rsidRPr="0018569C">
        <w:rPr>
          <w:rFonts w:ascii="Times New Roman" w:hAnsi="Times New Roman"/>
          <w:kern w:val="0"/>
          <w:sz w:val="20"/>
          <w:szCs w:val="20"/>
        </w:rPr>
        <w:t xml:space="preserve">as in the </w:t>
      </w:r>
      <w:r w:rsidR="007F20EE" w:rsidRPr="0018569C">
        <w:rPr>
          <w:rFonts w:ascii="Times New Roman" w:hAnsi="Times New Roman"/>
          <w:kern w:val="0"/>
          <w:sz w:val="20"/>
          <w:szCs w:val="20"/>
        </w:rPr>
        <w:t>CTL</w:t>
      </w:r>
      <w:r w:rsidR="00AA50E5" w:rsidRPr="0018569C">
        <w:rPr>
          <w:rFonts w:ascii="Times New Roman" w:hAnsi="Times New Roman"/>
          <w:kern w:val="0"/>
          <w:sz w:val="20"/>
          <w:szCs w:val="20"/>
        </w:rPr>
        <w:t xml:space="preserve"> run</w:t>
      </w:r>
      <w:r w:rsidR="001C1A14" w:rsidRPr="0018569C">
        <w:rPr>
          <w:rFonts w:ascii="Times New Roman" w:hAnsi="Times New Roman"/>
          <w:kern w:val="0"/>
          <w:sz w:val="20"/>
          <w:szCs w:val="20"/>
        </w:rPr>
        <w:t>)</w:t>
      </w:r>
      <w:r w:rsidR="00EC755C" w:rsidRPr="0018569C">
        <w:rPr>
          <w:rFonts w:ascii="Times New Roman" w:hAnsi="Times New Roman"/>
          <w:kern w:val="0"/>
          <w:sz w:val="20"/>
          <w:szCs w:val="20"/>
        </w:rPr>
        <w:t xml:space="preserve">, there is a significant </w:t>
      </w:r>
      <w:r w:rsidR="007F20EE" w:rsidRPr="0018569C">
        <w:rPr>
          <w:rFonts w:ascii="Times New Roman" w:hAnsi="Times New Roman"/>
          <w:kern w:val="0"/>
          <w:sz w:val="20"/>
          <w:szCs w:val="20"/>
        </w:rPr>
        <w:t>under</w:t>
      </w:r>
      <w:r w:rsidR="006D3C54" w:rsidRPr="0018569C">
        <w:rPr>
          <w:rFonts w:ascii="Times New Roman" w:hAnsi="Times New Roman"/>
          <w:kern w:val="0"/>
          <w:sz w:val="20"/>
          <w:szCs w:val="20"/>
        </w:rPr>
        <w:t xml:space="preserve">estimation </w:t>
      </w:r>
      <w:r w:rsidR="007F20EE" w:rsidRPr="0018569C">
        <w:rPr>
          <w:rFonts w:ascii="Times New Roman" w:hAnsi="Times New Roman"/>
          <w:kern w:val="0"/>
          <w:sz w:val="20"/>
          <w:szCs w:val="20"/>
        </w:rPr>
        <w:t>of</w:t>
      </w:r>
      <w:r w:rsidR="005A784F" w:rsidRPr="0018569C">
        <w:rPr>
          <w:rFonts w:ascii="Times New Roman" w:hAnsi="Times New Roman"/>
          <w:kern w:val="0"/>
          <w:sz w:val="20"/>
          <w:szCs w:val="20"/>
        </w:rPr>
        <w:t xml:space="preserve"> </w:t>
      </w:r>
      <w:r w:rsidR="007F20EE" w:rsidRPr="0018569C">
        <w:rPr>
          <w:rFonts w:ascii="Times New Roman" w:hAnsi="Times New Roman"/>
          <w:kern w:val="0"/>
          <w:sz w:val="20"/>
          <w:szCs w:val="20"/>
        </w:rPr>
        <w:t xml:space="preserve">water head </w:t>
      </w:r>
      <w:r w:rsidR="00AA50E5" w:rsidRPr="0018569C">
        <w:rPr>
          <w:rFonts w:ascii="Times New Roman" w:hAnsi="Times New Roman"/>
          <w:kern w:val="0"/>
          <w:sz w:val="20"/>
          <w:szCs w:val="20"/>
        </w:rPr>
        <w:t xml:space="preserve">at </w:t>
      </w:r>
      <w:r w:rsidR="007F20EE" w:rsidRPr="0018569C">
        <w:rPr>
          <w:rFonts w:ascii="Times New Roman" w:hAnsi="Times New Roman"/>
          <w:kern w:val="0"/>
          <w:sz w:val="20"/>
          <w:szCs w:val="20"/>
        </w:rPr>
        <w:t xml:space="preserve">nearly all sites. </w:t>
      </w:r>
      <w:r w:rsidR="00AA50E5" w:rsidRPr="0018569C">
        <w:rPr>
          <w:rFonts w:ascii="Times New Roman" w:hAnsi="Times New Roman"/>
          <w:kern w:val="0"/>
          <w:sz w:val="20"/>
          <w:szCs w:val="20"/>
        </w:rPr>
        <w:t xml:space="preserve">When </w:t>
      </w:r>
      <w:r w:rsidR="006D3C54" w:rsidRPr="0018569C">
        <w:rPr>
          <w:rFonts w:ascii="Times New Roman" w:hAnsi="Times New Roman"/>
          <w:kern w:val="0"/>
          <w:sz w:val="20"/>
          <w:szCs w:val="20"/>
        </w:rPr>
        <w:t>river-groundwater exchange is considered (</w:t>
      </w:r>
      <w:r w:rsidR="00AA50E5" w:rsidRPr="0018569C">
        <w:rPr>
          <w:rFonts w:ascii="Times New Roman" w:hAnsi="Times New Roman"/>
          <w:kern w:val="0"/>
          <w:sz w:val="20"/>
          <w:szCs w:val="20"/>
        </w:rPr>
        <w:t xml:space="preserve">as in the </w:t>
      </w:r>
      <w:r w:rsidR="006D3C54" w:rsidRPr="0018569C">
        <w:rPr>
          <w:rFonts w:ascii="Times New Roman" w:hAnsi="Times New Roman"/>
          <w:kern w:val="0"/>
          <w:sz w:val="20"/>
          <w:szCs w:val="20"/>
        </w:rPr>
        <w:t>TEST</w:t>
      </w:r>
      <w:r w:rsidR="00AA50E5" w:rsidRPr="0018569C">
        <w:rPr>
          <w:rFonts w:ascii="Times New Roman" w:hAnsi="Times New Roman"/>
          <w:kern w:val="0"/>
          <w:sz w:val="20"/>
          <w:szCs w:val="20"/>
        </w:rPr>
        <w:t xml:space="preserve"> simulation</w:t>
      </w:r>
      <w:r w:rsidR="006D3C54" w:rsidRPr="0018569C">
        <w:rPr>
          <w:rFonts w:ascii="Times New Roman" w:hAnsi="Times New Roman"/>
          <w:kern w:val="0"/>
          <w:sz w:val="20"/>
          <w:szCs w:val="20"/>
        </w:rPr>
        <w:t xml:space="preserve">), the negative biases are much reduced </w:t>
      </w:r>
      <w:r w:rsidR="00AA50E5" w:rsidRPr="0018569C">
        <w:rPr>
          <w:rFonts w:ascii="Times New Roman" w:hAnsi="Times New Roman"/>
          <w:kern w:val="0"/>
          <w:sz w:val="20"/>
          <w:szCs w:val="20"/>
        </w:rPr>
        <w:t xml:space="preserve">because </w:t>
      </w:r>
      <w:r w:rsidR="0013023C" w:rsidRPr="0018569C">
        <w:rPr>
          <w:rFonts w:ascii="Times New Roman" w:hAnsi="Times New Roman"/>
          <w:kern w:val="0"/>
          <w:sz w:val="20"/>
          <w:szCs w:val="20"/>
        </w:rPr>
        <w:t xml:space="preserve">the </w:t>
      </w:r>
      <w:r w:rsidR="0055114A" w:rsidRPr="0018569C">
        <w:rPr>
          <w:rFonts w:ascii="Times New Roman" w:hAnsi="Times New Roman"/>
          <w:kern w:val="0"/>
          <w:sz w:val="20"/>
          <w:szCs w:val="20"/>
        </w:rPr>
        <w:t xml:space="preserve">water </w:t>
      </w:r>
      <w:r w:rsidR="00AA50E5" w:rsidRPr="0018569C">
        <w:rPr>
          <w:rFonts w:ascii="Times New Roman" w:hAnsi="Times New Roman"/>
          <w:kern w:val="0"/>
          <w:sz w:val="20"/>
          <w:szCs w:val="20"/>
        </w:rPr>
        <w:t>transfer raises the</w:t>
      </w:r>
      <w:r w:rsidR="0013023C" w:rsidRPr="0018569C">
        <w:rPr>
          <w:rFonts w:ascii="Times New Roman" w:hAnsi="Times New Roman"/>
          <w:kern w:val="0"/>
          <w:sz w:val="20"/>
          <w:szCs w:val="20"/>
        </w:rPr>
        <w:t xml:space="preserve"> water table, </w:t>
      </w:r>
      <w:r w:rsidR="006D3C54" w:rsidRPr="0018569C">
        <w:rPr>
          <w:rFonts w:ascii="Times New Roman" w:hAnsi="Times New Roman"/>
          <w:kern w:val="0"/>
          <w:sz w:val="20"/>
          <w:szCs w:val="20"/>
        </w:rPr>
        <w:t xml:space="preserve">and the modeled </w:t>
      </w:r>
      <w:r w:rsidR="00AA50E5" w:rsidRPr="0018569C">
        <w:rPr>
          <w:rFonts w:ascii="Times New Roman" w:hAnsi="Times New Roman"/>
          <w:kern w:val="0"/>
          <w:sz w:val="20"/>
          <w:szCs w:val="20"/>
        </w:rPr>
        <w:t xml:space="preserve">groundwater levels </w:t>
      </w:r>
      <w:r w:rsidR="006D3C54" w:rsidRPr="0018569C">
        <w:rPr>
          <w:rFonts w:ascii="Times New Roman" w:hAnsi="Times New Roman"/>
          <w:kern w:val="0"/>
          <w:sz w:val="20"/>
          <w:szCs w:val="20"/>
        </w:rPr>
        <w:t xml:space="preserve">are very close to </w:t>
      </w:r>
      <w:r w:rsidR="00AA50E5" w:rsidRPr="0018569C">
        <w:rPr>
          <w:rFonts w:ascii="Times New Roman" w:hAnsi="Times New Roman"/>
          <w:kern w:val="0"/>
          <w:sz w:val="20"/>
          <w:szCs w:val="20"/>
        </w:rPr>
        <w:t xml:space="preserve">the observations </w:t>
      </w:r>
      <w:r w:rsidR="006D3C54" w:rsidRPr="0018569C">
        <w:rPr>
          <w:rFonts w:ascii="Times New Roman" w:hAnsi="Times New Roman"/>
          <w:kern w:val="0"/>
          <w:sz w:val="20"/>
          <w:szCs w:val="20"/>
        </w:rPr>
        <w:t xml:space="preserve">for most wells. </w:t>
      </w:r>
      <w:r w:rsidR="00056614" w:rsidRPr="0018569C">
        <w:rPr>
          <w:rFonts w:ascii="Times New Roman" w:hAnsi="Times New Roman"/>
          <w:kern w:val="0"/>
          <w:sz w:val="20"/>
          <w:szCs w:val="20"/>
        </w:rPr>
        <w:t xml:space="preserve">However, there </w:t>
      </w:r>
      <w:r w:rsidR="0074493B" w:rsidRPr="0018569C">
        <w:rPr>
          <w:rFonts w:ascii="Times New Roman" w:hAnsi="Times New Roman"/>
          <w:kern w:val="0"/>
          <w:sz w:val="20"/>
          <w:szCs w:val="20"/>
        </w:rPr>
        <w:t xml:space="preserve">are </w:t>
      </w:r>
      <w:r w:rsidR="00056614" w:rsidRPr="0018569C">
        <w:rPr>
          <w:rFonts w:ascii="Times New Roman" w:hAnsi="Times New Roman"/>
          <w:kern w:val="0"/>
          <w:sz w:val="20"/>
          <w:szCs w:val="20"/>
        </w:rPr>
        <w:t xml:space="preserve">still </w:t>
      </w:r>
      <w:r w:rsidR="0001693C" w:rsidRPr="0018569C">
        <w:rPr>
          <w:rFonts w:ascii="Times New Roman" w:hAnsi="Times New Roman"/>
          <w:kern w:val="0"/>
          <w:sz w:val="20"/>
          <w:szCs w:val="20"/>
        </w:rPr>
        <w:t xml:space="preserve">a </w:t>
      </w:r>
      <w:r w:rsidR="00056614" w:rsidRPr="0018569C">
        <w:rPr>
          <w:rFonts w:ascii="Times New Roman" w:hAnsi="Times New Roman"/>
          <w:kern w:val="0"/>
          <w:sz w:val="20"/>
          <w:szCs w:val="20"/>
        </w:rPr>
        <w:t>few meters of deviation</w:t>
      </w:r>
      <w:r w:rsidR="0074493B" w:rsidRPr="0018569C">
        <w:rPr>
          <w:rFonts w:ascii="Times New Roman" w:hAnsi="Times New Roman"/>
          <w:kern w:val="0"/>
          <w:sz w:val="20"/>
          <w:szCs w:val="20"/>
        </w:rPr>
        <w:t xml:space="preserve"> between TEST </w:t>
      </w:r>
      <w:r w:rsidR="00F463C5" w:rsidRPr="0018569C">
        <w:rPr>
          <w:rFonts w:ascii="Times New Roman" w:hAnsi="Times New Roman"/>
          <w:kern w:val="0"/>
          <w:sz w:val="20"/>
          <w:szCs w:val="20"/>
        </w:rPr>
        <w:t xml:space="preserve">simulated levels </w:t>
      </w:r>
      <w:r w:rsidR="0074493B" w:rsidRPr="0018569C">
        <w:rPr>
          <w:rFonts w:ascii="Times New Roman" w:hAnsi="Times New Roman"/>
          <w:kern w:val="0"/>
          <w:sz w:val="20"/>
          <w:szCs w:val="20"/>
        </w:rPr>
        <w:t xml:space="preserve">and </w:t>
      </w:r>
      <w:r w:rsidR="00F463C5" w:rsidRPr="0018569C">
        <w:rPr>
          <w:rFonts w:ascii="Times New Roman" w:hAnsi="Times New Roman"/>
          <w:kern w:val="0"/>
          <w:sz w:val="20"/>
          <w:szCs w:val="20"/>
        </w:rPr>
        <w:t>observed levels</w:t>
      </w:r>
      <w:del w:id="441" w:author="作者">
        <w:r w:rsidR="00F463C5" w:rsidRPr="0018569C" w:rsidDel="00F565B5">
          <w:rPr>
            <w:rFonts w:ascii="Times New Roman" w:hAnsi="Times New Roman"/>
            <w:kern w:val="0"/>
            <w:sz w:val="20"/>
            <w:szCs w:val="20"/>
          </w:rPr>
          <w:delText xml:space="preserve">, </w:delText>
        </w:r>
        <w:r w:rsidR="0074493B" w:rsidRPr="0018569C" w:rsidDel="00F565B5">
          <w:rPr>
            <w:rFonts w:ascii="Times New Roman" w:hAnsi="Times New Roman"/>
            <w:kern w:val="0"/>
            <w:sz w:val="20"/>
            <w:szCs w:val="20"/>
          </w:rPr>
          <w:delText xml:space="preserve">which indicates </w:delText>
        </w:r>
        <w:r w:rsidR="00F463C5" w:rsidRPr="0018569C" w:rsidDel="00F565B5">
          <w:rPr>
            <w:rFonts w:ascii="Times New Roman" w:hAnsi="Times New Roman"/>
            <w:kern w:val="0"/>
            <w:sz w:val="20"/>
            <w:szCs w:val="20"/>
          </w:rPr>
          <w:delText xml:space="preserve">the need for </w:delText>
        </w:r>
        <w:r w:rsidR="0074493B" w:rsidRPr="0018569C" w:rsidDel="00F565B5">
          <w:rPr>
            <w:rFonts w:ascii="Times New Roman" w:hAnsi="Times New Roman"/>
            <w:kern w:val="0"/>
            <w:sz w:val="20"/>
            <w:szCs w:val="20"/>
          </w:rPr>
          <w:delText>further development of our model in the future</w:delText>
        </w:r>
      </w:del>
      <w:r w:rsidR="0074493B" w:rsidRPr="0018569C">
        <w:rPr>
          <w:rFonts w:ascii="Times New Roman" w:hAnsi="Times New Roman"/>
          <w:kern w:val="0"/>
          <w:sz w:val="20"/>
          <w:szCs w:val="20"/>
        </w:rPr>
        <w:t>.</w:t>
      </w:r>
      <w:ins w:id="442" w:author="作者">
        <w:r w:rsidR="00DB60AB">
          <w:rPr>
            <w:rFonts w:ascii="Times New Roman" w:hAnsi="Times New Roman"/>
            <w:kern w:val="0"/>
            <w:sz w:val="20"/>
            <w:szCs w:val="20"/>
          </w:rPr>
          <w:t xml:space="preserve"> The conclusions above were also shown, more apparently, by the comparison of groundwater table depth in Figure </w:t>
        </w:r>
        <w:r w:rsidR="005D263A">
          <w:rPr>
            <w:rFonts w:ascii="Times New Roman" w:hAnsi="Times New Roman"/>
            <w:kern w:val="0"/>
            <w:sz w:val="20"/>
            <w:szCs w:val="20"/>
          </w:rPr>
          <w:t>7</w:t>
        </w:r>
        <w:del w:id="443" w:author="作者">
          <w:r w:rsidR="00DB60AB" w:rsidDel="005D263A">
            <w:rPr>
              <w:rFonts w:ascii="Times New Roman" w:hAnsi="Times New Roman"/>
              <w:kern w:val="0"/>
              <w:sz w:val="20"/>
              <w:szCs w:val="20"/>
            </w:rPr>
            <w:delText>6</w:delText>
          </w:r>
        </w:del>
        <w:r w:rsidR="00DB60AB">
          <w:rPr>
            <w:rFonts w:ascii="Times New Roman" w:hAnsi="Times New Roman"/>
            <w:kern w:val="0"/>
            <w:sz w:val="20"/>
            <w:szCs w:val="20"/>
          </w:rPr>
          <w:t>b.</w:t>
        </w:r>
        <w:r w:rsidR="00771712">
          <w:rPr>
            <w:rFonts w:ascii="Times New Roman" w:hAnsi="Times New Roman"/>
            <w:kern w:val="0"/>
            <w:sz w:val="20"/>
            <w:szCs w:val="20"/>
          </w:rPr>
          <w:t xml:space="preserve"> </w:t>
        </w:r>
        <w:r w:rsidR="00960705">
          <w:rPr>
            <w:rFonts w:ascii="Times New Roman" w:hAnsi="Times New Roman"/>
            <w:kern w:val="0"/>
            <w:sz w:val="20"/>
            <w:szCs w:val="20"/>
          </w:rPr>
          <w:t xml:space="preserve">Figure </w:t>
        </w:r>
        <w:r w:rsidR="005D263A">
          <w:rPr>
            <w:rFonts w:ascii="Times New Roman" w:hAnsi="Times New Roman"/>
            <w:kern w:val="0"/>
            <w:sz w:val="20"/>
            <w:szCs w:val="20"/>
          </w:rPr>
          <w:t>7</w:t>
        </w:r>
        <w:del w:id="444" w:author="作者">
          <w:r w:rsidR="00960705" w:rsidDel="005D263A">
            <w:rPr>
              <w:rFonts w:ascii="Times New Roman" w:hAnsi="Times New Roman"/>
              <w:kern w:val="0"/>
              <w:sz w:val="20"/>
              <w:szCs w:val="20"/>
            </w:rPr>
            <w:delText>6</w:delText>
          </w:r>
        </w:del>
        <w:r w:rsidR="00960705">
          <w:rPr>
            <w:rFonts w:ascii="Times New Roman" w:hAnsi="Times New Roman"/>
            <w:kern w:val="0"/>
            <w:sz w:val="20"/>
            <w:szCs w:val="20"/>
          </w:rPr>
          <w:t xml:space="preserve">c shows the spatial distribution of groundwater table depth from observation, TEST and CTL over the Gaotai Bridge, along which the most number of wells were deployed. We can also see that the systematic errors of simulated groundwater tables were obviously reduced </w:t>
        </w:r>
        <w:r w:rsidR="00895E1D">
          <w:rPr>
            <w:rFonts w:ascii="Times New Roman" w:hAnsi="Times New Roman"/>
            <w:kern w:val="0"/>
            <w:sz w:val="20"/>
            <w:szCs w:val="20"/>
          </w:rPr>
          <w:t>along the whole riverbank</w:t>
        </w:r>
        <w:r w:rsidR="00960705">
          <w:rPr>
            <w:rFonts w:ascii="Times New Roman" w:hAnsi="Times New Roman"/>
            <w:kern w:val="0"/>
            <w:sz w:val="20"/>
            <w:szCs w:val="20"/>
          </w:rPr>
          <w:t xml:space="preserve"> after the stream-aquifer water interaction</w:t>
        </w:r>
        <w:r w:rsidR="00895E1D">
          <w:rPr>
            <w:rFonts w:ascii="Times New Roman" w:hAnsi="Times New Roman"/>
            <w:kern w:val="0"/>
            <w:sz w:val="20"/>
            <w:szCs w:val="20"/>
          </w:rPr>
          <w:t xml:space="preserve"> was</w:t>
        </w:r>
        <w:r w:rsidR="00960705">
          <w:rPr>
            <w:rFonts w:ascii="Times New Roman" w:hAnsi="Times New Roman"/>
            <w:kern w:val="0"/>
            <w:sz w:val="20"/>
            <w:szCs w:val="20"/>
          </w:rPr>
          <w:t xml:space="preserve"> accounted, though</w:t>
        </w:r>
        <w:r w:rsidR="00895E1D">
          <w:rPr>
            <w:rFonts w:ascii="Times New Roman" w:hAnsi="Times New Roman"/>
            <w:kern w:val="0"/>
            <w:sz w:val="20"/>
            <w:szCs w:val="20"/>
          </w:rPr>
          <w:t xml:space="preserve"> a few meters of deviation still existed</w:t>
        </w:r>
        <w:r w:rsidR="00960705">
          <w:rPr>
            <w:rFonts w:ascii="Times New Roman" w:hAnsi="Times New Roman"/>
            <w:kern w:val="0"/>
            <w:sz w:val="20"/>
            <w:szCs w:val="20"/>
          </w:rPr>
          <w:t xml:space="preserve">. </w:t>
        </w:r>
        <w:r w:rsidR="00771712">
          <w:rPr>
            <w:rFonts w:ascii="Times New Roman" w:hAnsi="Times New Roman"/>
            <w:kern w:val="0"/>
            <w:sz w:val="20"/>
            <w:szCs w:val="20"/>
          </w:rPr>
          <w:t>T</w:t>
        </w:r>
        <w:r w:rsidR="00771712" w:rsidRPr="00771712">
          <w:rPr>
            <w:rFonts w:ascii="Times New Roman" w:hAnsi="Times New Roman"/>
            <w:kern w:val="0"/>
            <w:sz w:val="20"/>
            <w:szCs w:val="20"/>
          </w:rPr>
          <w:t xml:space="preserve">he </w:t>
        </w:r>
        <w:r w:rsidR="00F565B5">
          <w:rPr>
            <w:rFonts w:ascii="Times New Roman" w:hAnsi="Times New Roman"/>
            <w:kern w:val="0"/>
            <w:sz w:val="20"/>
            <w:szCs w:val="20"/>
          </w:rPr>
          <w:t xml:space="preserve">deviation </w:t>
        </w:r>
        <w:del w:id="445" w:author="作者">
          <w:r w:rsidR="00771712" w:rsidRPr="00771712" w:rsidDel="00F565B5">
            <w:rPr>
              <w:rFonts w:ascii="Times New Roman" w:hAnsi="Times New Roman"/>
              <w:kern w:val="0"/>
              <w:sz w:val="20"/>
              <w:szCs w:val="20"/>
            </w:rPr>
            <w:delText xml:space="preserve">quality </w:delText>
          </w:r>
        </w:del>
        <w:r w:rsidR="00771712" w:rsidRPr="00771712">
          <w:rPr>
            <w:rFonts w:ascii="Times New Roman" w:hAnsi="Times New Roman"/>
            <w:kern w:val="0"/>
            <w:sz w:val="20"/>
            <w:szCs w:val="20"/>
          </w:rPr>
          <w:t xml:space="preserve">of these results </w:t>
        </w:r>
        <w:r w:rsidR="00F565B5">
          <w:rPr>
            <w:rFonts w:ascii="Times New Roman" w:hAnsi="Times New Roman"/>
            <w:kern w:val="0"/>
            <w:sz w:val="20"/>
            <w:szCs w:val="20"/>
          </w:rPr>
          <w:t xml:space="preserve">may </w:t>
        </w:r>
        <w:r w:rsidR="00895E1D">
          <w:rPr>
            <w:rFonts w:ascii="Times New Roman" w:hAnsi="Times New Roman"/>
            <w:kern w:val="0"/>
            <w:sz w:val="20"/>
            <w:szCs w:val="20"/>
          </w:rPr>
          <w:t xml:space="preserve">come from </w:t>
        </w:r>
        <w:del w:id="446" w:author="作者">
          <w:r w:rsidR="00F565B5" w:rsidDel="00895E1D">
            <w:rPr>
              <w:rFonts w:ascii="Times New Roman" w:hAnsi="Times New Roman"/>
              <w:kern w:val="0"/>
              <w:sz w:val="20"/>
              <w:szCs w:val="20"/>
            </w:rPr>
            <w:delText>be</w:delText>
          </w:r>
          <w:r w:rsidR="00771712" w:rsidRPr="00771712" w:rsidDel="00F565B5">
            <w:rPr>
              <w:rFonts w:ascii="Times New Roman" w:hAnsi="Times New Roman"/>
              <w:kern w:val="0"/>
              <w:sz w:val="20"/>
              <w:szCs w:val="20"/>
            </w:rPr>
            <w:delText>are</w:delText>
          </w:r>
          <w:r w:rsidR="00771712" w:rsidRPr="00771712" w:rsidDel="00895E1D">
            <w:rPr>
              <w:rFonts w:ascii="Times New Roman" w:hAnsi="Times New Roman"/>
              <w:kern w:val="0"/>
              <w:sz w:val="20"/>
              <w:szCs w:val="20"/>
            </w:rPr>
            <w:delText xml:space="preserve"> directly influenced by </w:delText>
          </w:r>
        </w:del>
        <w:r w:rsidR="00771712" w:rsidRPr="00771712">
          <w:rPr>
            <w:rFonts w:ascii="Times New Roman" w:hAnsi="Times New Roman"/>
            <w:kern w:val="0"/>
            <w:sz w:val="20"/>
            <w:szCs w:val="20"/>
          </w:rPr>
          <w:t>the chosen saturated hydraulic conductivity values, which in this study were chosen a priori and as such not optimized in any kind of manner.</w:t>
        </w:r>
      </w:ins>
    </w:p>
    <w:p w14:paraId="33D1E57E" w14:textId="4BF1F1E4" w:rsidR="00693D03" w:rsidDel="00903CAA" w:rsidRDefault="00F463C5">
      <w:pPr>
        <w:spacing w:line="360" w:lineRule="auto"/>
        <w:ind w:firstLineChars="100" w:firstLine="200"/>
        <w:rPr>
          <w:ins w:id="447" w:author="作者"/>
          <w:del w:id="448" w:author="作者"/>
          <w:rFonts w:ascii="Times New Roman" w:hAnsi="Times New Roman"/>
          <w:kern w:val="0"/>
          <w:sz w:val="20"/>
          <w:szCs w:val="20"/>
        </w:rPr>
      </w:pPr>
      <w:r w:rsidRPr="0018569C">
        <w:rPr>
          <w:rFonts w:ascii="Times New Roman" w:hAnsi="Times New Roman"/>
          <w:kern w:val="0"/>
          <w:sz w:val="20"/>
          <w:szCs w:val="20"/>
        </w:rPr>
        <w:t>Next</w:t>
      </w:r>
      <w:r w:rsidR="006F1F62" w:rsidRPr="0018569C">
        <w:rPr>
          <w:rFonts w:ascii="Times New Roman" w:hAnsi="Times New Roman"/>
          <w:kern w:val="0"/>
          <w:sz w:val="20"/>
          <w:szCs w:val="20"/>
        </w:rPr>
        <w:t xml:space="preserve">, we </w:t>
      </w:r>
      <w:r w:rsidRPr="0018569C">
        <w:rPr>
          <w:rFonts w:ascii="Times New Roman" w:hAnsi="Times New Roman"/>
          <w:kern w:val="0"/>
          <w:sz w:val="20"/>
          <w:szCs w:val="20"/>
        </w:rPr>
        <w:t xml:space="preserve">checked </w:t>
      </w:r>
      <w:r w:rsidR="00E142FC" w:rsidRPr="0018569C">
        <w:rPr>
          <w:rFonts w:ascii="Times New Roman" w:hAnsi="Times New Roman"/>
          <w:kern w:val="0"/>
          <w:sz w:val="20"/>
          <w:szCs w:val="20"/>
        </w:rPr>
        <w:t xml:space="preserve">the model’s </w:t>
      </w:r>
      <w:r w:rsidR="006F1F62" w:rsidRPr="0018569C">
        <w:rPr>
          <w:rFonts w:ascii="Times New Roman" w:hAnsi="Times New Roman"/>
          <w:kern w:val="0"/>
          <w:sz w:val="20"/>
          <w:szCs w:val="20"/>
        </w:rPr>
        <w:t xml:space="preserve">ability </w:t>
      </w:r>
      <w:r w:rsidRPr="0018569C">
        <w:rPr>
          <w:rFonts w:ascii="Times New Roman" w:hAnsi="Times New Roman"/>
          <w:kern w:val="0"/>
          <w:sz w:val="20"/>
          <w:szCs w:val="20"/>
        </w:rPr>
        <w:t xml:space="preserve">to simulate </w:t>
      </w:r>
      <w:r w:rsidR="006F1F62" w:rsidRPr="0018569C">
        <w:rPr>
          <w:rFonts w:ascii="Times New Roman" w:hAnsi="Times New Roman"/>
          <w:kern w:val="0"/>
          <w:sz w:val="20"/>
          <w:szCs w:val="20"/>
        </w:rPr>
        <w:t xml:space="preserve">spatial variability by comparing </w:t>
      </w:r>
      <w:r w:rsidRPr="0018569C">
        <w:rPr>
          <w:rFonts w:ascii="Times New Roman" w:hAnsi="Times New Roman"/>
          <w:kern w:val="0"/>
          <w:sz w:val="20"/>
          <w:szCs w:val="20"/>
        </w:rPr>
        <w:t xml:space="preserve">simulated </w:t>
      </w:r>
      <w:r w:rsidR="006F1F62" w:rsidRPr="0018569C">
        <w:rPr>
          <w:rFonts w:ascii="Times New Roman" w:hAnsi="Times New Roman"/>
          <w:kern w:val="0"/>
          <w:sz w:val="20"/>
          <w:szCs w:val="20"/>
        </w:rPr>
        <w:t xml:space="preserve">ground temperature from </w:t>
      </w:r>
      <w:r w:rsidR="00E142FC" w:rsidRPr="0018569C">
        <w:rPr>
          <w:rFonts w:ascii="Times New Roman" w:hAnsi="Times New Roman"/>
          <w:kern w:val="0"/>
          <w:sz w:val="20"/>
          <w:szCs w:val="20"/>
        </w:rPr>
        <w:t>the</w:t>
      </w:r>
      <w:ins w:id="449" w:author="作者">
        <w:r w:rsidR="007A3280">
          <w:rPr>
            <w:rFonts w:ascii="Times New Roman" w:hAnsi="Times New Roman"/>
            <w:kern w:val="0"/>
            <w:sz w:val="20"/>
            <w:szCs w:val="20"/>
          </w:rPr>
          <w:t xml:space="preserve"> CTL and</w:t>
        </w:r>
      </w:ins>
      <w:r w:rsidR="00E142FC" w:rsidRPr="0018569C">
        <w:rPr>
          <w:rFonts w:ascii="Times New Roman" w:hAnsi="Times New Roman"/>
          <w:kern w:val="0"/>
          <w:sz w:val="20"/>
          <w:szCs w:val="20"/>
        </w:rPr>
        <w:t xml:space="preserve"> </w:t>
      </w:r>
      <w:r w:rsidR="006F1F62" w:rsidRPr="0018569C">
        <w:rPr>
          <w:rFonts w:ascii="Times New Roman" w:hAnsi="Times New Roman"/>
          <w:kern w:val="0"/>
          <w:sz w:val="20"/>
          <w:szCs w:val="20"/>
        </w:rPr>
        <w:t xml:space="preserve">TEST </w:t>
      </w:r>
      <w:r w:rsidR="00E142FC" w:rsidRPr="0018569C">
        <w:rPr>
          <w:rFonts w:ascii="Times New Roman" w:hAnsi="Times New Roman"/>
          <w:kern w:val="0"/>
          <w:sz w:val="20"/>
          <w:szCs w:val="20"/>
        </w:rPr>
        <w:t>run</w:t>
      </w:r>
      <w:ins w:id="450" w:author="作者">
        <w:r w:rsidR="007A3280">
          <w:rPr>
            <w:rFonts w:ascii="Times New Roman" w:hAnsi="Times New Roman"/>
            <w:kern w:val="0"/>
            <w:sz w:val="20"/>
            <w:szCs w:val="20"/>
          </w:rPr>
          <w:t>s</w:t>
        </w:r>
      </w:ins>
      <w:r w:rsidR="00E142FC" w:rsidRPr="0018569C">
        <w:rPr>
          <w:rFonts w:ascii="Times New Roman" w:hAnsi="Times New Roman"/>
          <w:kern w:val="0"/>
          <w:sz w:val="20"/>
          <w:szCs w:val="20"/>
        </w:rPr>
        <w:t xml:space="preserve"> </w:t>
      </w:r>
      <w:r w:rsidR="006F1F62" w:rsidRPr="0018569C">
        <w:rPr>
          <w:rFonts w:ascii="Times New Roman" w:hAnsi="Times New Roman"/>
          <w:kern w:val="0"/>
          <w:sz w:val="20"/>
          <w:szCs w:val="20"/>
        </w:rPr>
        <w:t xml:space="preserve">with high-resolution remote sensing data from </w:t>
      </w:r>
      <w:r w:rsidRPr="0018569C">
        <w:rPr>
          <w:rFonts w:ascii="Times New Roman" w:hAnsi="Times New Roman"/>
          <w:kern w:val="0"/>
          <w:sz w:val="20"/>
          <w:szCs w:val="20"/>
        </w:rPr>
        <w:t xml:space="preserve">the </w:t>
      </w:r>
      <w:r w:rsidR="006F1F62" w:rsidRPr="0018569C">
        <w:rPr>
          <w:rFonts w:ascii="Times New Roman" w:hAnsi="Times New Roman"/>
          <w:kern w:val="0"/>
          <w:sz w:val="20"/>
          <w:szCs w:val="20"/>
        </w:rPr>
        <w:t xml:space="preserve">Advanced Spaceborne Thermal Emission and Reflection Radiometer (ASTER) launched by </w:t>
      </w:r>
      <w:r w:rsidRPr="0018569C">
        <w:rPr>
          <w:rFonts w:ascii="Times New Roman" w:hAnsi="Times New Roman"/>
          <w:kern w:val="0"/>
          <w:sz w:val="20"/>
          <w:szCs w:val="20"/>
        </w:rPr>
        <w:t xml:space="preserve">the United States National Aeronautics and Space Administration </w:t>
      </w:r>
      <w:r w:rsidR="00837B13" w:rsidRPr="0018569C">
        <w:rPr>
          <w:rFonts w:ascii="Times New Roman" w:hAnsi="Times New Roman"/>
          <w:kern w:val="0"/>
          <w:sz w:val="20"/>
          <w:szCs w:val="20"/>
        </w:rPr>
        <w:t>(</w:t>
      </w:r>
      <w:r w:rsidR="006F1F62" w:rsidRPr="0018569C">
        <w:rPr>
          <w:rFonts w:ascii="Times New Roman" w:hAnsi="Times New Roman"/>
          <w:kern w:val="0"/>
          <w:sz w:val="20"/>
          <w:szCs w:val="20"/>
        </w:rPr>
        <w:t>Tachikawa et al.</w:t>
      </w:r>
      <w:r w:rsidRPr="0018569C">
        <w:rPr>
          <w:rFonts w:ascii="Times New Roman" w:hAnsi="Times New Roman"/>
          <w:kern w:val="0"/>
          <w:sz w:val="20"/>
          <w:szCs w:val="20"/>
        </w:rPr>
        <w:t>,</w:t>
      </w:r>
      <w:r w:rsidR="006F1F62" w:rsidRPr="0018569C">
        <w:rPr>
          <w:rFonts w:ascii="Times New Roman" w:hAnsi="Times New Roman"/>
          <w:kern w:val="0"/>
          <w:sz w:val="20"/>
          <w:szCs w:val="20"/>
        </w:rPr>
        <w:t xml:space="preserve"> 2011</w:t>
      </w:r>
      <w:r w:rsidR="00837B13" w:rsidRPr="0018569C">
        <w:rPr>
          <w:rFonts w:ascii="Times New Roman" w:hAnsi="Times New Roman"/>
          <w:kern w:val="0"/>
          <w:sz w:val="20"/>
          <w:szCs w:val="20"/>
        </w:rPr>
        <w:t>)</w:t>
      </w:r>
      <w:r w:rsidRPr="0018569C">
        <w:rPr>
          <w:rFonts w:ascii="Times New Roman" w:hAnsi="Times New Roman"/>
          <w:kern w:val="0"/>
          <w:sz w:val="20"/>
          <w:szCs w:val="20"/>
        </w:rPr>
        <w:t xml:space="preserve">. </w:t>
      </w:r>
      <w:r w:rsidR="006F1F62" w:rsidRPr="0018569C">
        <w:rPr>
          <w:rFonts w:ascii="Times New Roman" w:hAnsi="Times New Roman"/>
          <w:kern w:val="0"/>
          <w:sz w:val="20"/>
          <w:szCs w:val="20"/>
        </w:rPr>
        <w:t>The ASTER data had been post-</w:t>
      </w:r>
      <w:r w:rsidR="0060376A" w:rsidRPr="0018569C">
        <w:rPr>
          <w:rFonts w:ascii="Times New Roman" w:hAnsi="Times New Roman"/>
          <w:kern w:val="0"/>
          <w:sz w:val="20"/>
          <w:szCs w:val="20"/>
        </w:rPr>
        <w:t xml:space="preserve">processed for the </w:t>
      </w:r>
      <w:r w:rsidR="006F1F62" w:rsidRPr="0018569C">
        <w:rPr>
          <w:rFonts w:ascii="Times New Roman" w:hAnsi="Times New Roman"/>
          <w:kern w:val="0"/>
          <w:sz w:val="20"/>
          <w:szCs w:val="20"/>
        </w:rPr>
        <w:t xml:space="preserve">Heihe River Basin by Li et al. </w:t>
      </w:r>
      <w:r w:rsidR="00837B13" w:rsidRPr="0018569C">
        <w:rPr>
          <w:rFonts w:ascii="Times New Roman" w:hAnsi="Times New Roman"/>
          <w:kern w:val="0"/>
          <w:sz w:val="20"/>
          <w:szCs w:val="20"/>
        </w:rPr>
        <w:t>(</w:t>
      </w:r>
      <w:r w:rsidR="006F1F62" w:rsidRPr="0018569C">
        <w:rPr>
          <w:rFonts w:ascii="Times New Roman" w:hAnsi="Times New Roman"/>
          <w:kern w:val="0"/>
          <w:sz w:val="20"/>
          <w:szCs w:val="20"/>
        </w:rPr>
        <w:t>2014</w:t>
      </w:r>
      <w:r w:rsidR="00837B13" w:rsidRPr="0018569C">
        <w:rPr>
          <w:rFonts w:ascii="Times New Roman" w:hAnsi="Times New Roman"/>
          <w:kern w:val="0"/>
          <w:sz w:val="20"/>
          <w:szCs w:val="20"/>
        </w:rPr>
        <w:t>)</w:t>
      </w:r>
      <w:r w:rsidR="006F1F62" w:rsidRPr="0018569C">
        <w:rPr>
          <w:rFonts w:ascii="Times New Roman" w:hAnsi="Times New Roman"/>
          <w:kern w:val="0"/>
          <w:sz w:val="20"/>
          <w:szCs w:val="20"/>
        </w:rPr>
        <w:t xml:space="preserve">. </w:t>
      </w:r>
      <w:r w:rsidR="0060376A" w:rsidRPr="0018569C">
        <w:rPr>
          <w:rFonts w:ascii="Times New Roman" w:hAnsi="Times New Roman"/>
          <w:kern w:val="0"/>
          <w:sz w:val="20"/>
          <w:szCs w:val="20"/>
        </w:rPr>
        <w:t xml:space="preserve">Ground </w:t>
      </w:r>
      <w:r w:rsidR="006F1F62" w:rsidRPr="0018569C">
        <w:rPr>
          <w:rFonts w:ascii="Times New Roman" w:hAnsi="Times New Roman"/>
          <w:kern w:val="0"/>
          <w:sz w:val="20"/>
          <w:szCs w:val="20"/>
        </w:rPr>
        <w:t xml:space="preserve">temperature measurements </w:t>
      </w:r>
      <w:r w:rsidR="0060376A" w:rsidRPr="0018569C">
        <w:rPr>
          <w:rFonts w:ascii="Times New Roman" w:hAnsi="Times New Roman"/>
          <w:kern w:val="0"/>
          <w:sz w:val="20"/>
          <w:szCs w:val="20"/>
        </w:rPr>
        <w:t xml:space="preserve">at </w:t>
      </w:r>
      <w:r w:rsidR="00E142FC" w:rsidRPr="0018569C">
        <w:rPr>
          <w:rFonts w:ascii="Times New Roman" w:hAnsi="Times New Roman"/>
          <w:kern w:val="0"/>
          <w:sz w:val="20"/>
          <w:szCs w:val="20"/>
        </w:rPr>
        <w:t xml:space="preserve">90-m </w:t>
      </w:r>
      <w:r w:rsidR="0060376A" w:rsidRPr="0018569C">
        <w:rPr>
          <w:rFonts w:ascii="Times New Roman" w:hAnsi="Times New Roman"/>
          <w:kern w:val="0"/>
          <w:sz w:val="20"/>
          <w:szCs w:val="20"/>
        </w:rPr>
        <w:t xml:space="preserve">resolution were </w:t>
      </w:r>
      <w:r w:rsidR="006F1F62" w:rsidRPr="0018569C">
        <w:rPr>
          <w:rFonts w:ascii="Times New Roman" w:hAnsi="Times New Roman"/>
          <w:kern w:val="0"/>
          <w:sz w:val="20"/>
          <w:szCs w:val="20"/>
        </w:rPr>
        <w:t xml:space="preserve">available for five satellite transit events during </w:t>
      </w:r>
      <w:r w:rsidR="0060376A" w:rsidRPr="0018569C">
        <w:rPr>
          <w:rFonts w:ascii="Times New Roman" w:hAnsi="Times New Roman"/>
          <w:kern w:val="0"/>
          <w:sz w:val="20"/>
          <w:szCs w:val="20"/>
        </w:rPr>
        <w:t xml:space="preserve">the </w:t>
      </w:r>
      <w:r w:rsidR="006F1F62" w:rsidRPr="0018569C">
        <w:rPr>
          <w:rFonts w:ascii="Times New Roman" w:hAnsi="Times New Roman"/>
          <w:kern w:val="0"/>
          <w:sz w:val="20"/>
          <w:szCs w:val="20"/>
        </w:rPr>
        <w:t xml:space="preserve">summer of 2012. We used relative temperature </w:t>
      </w:r>
      <w:r w:rsidR="0060376A" w:rsidRPr="0018569C">
        <w:rPr>
          <w:rFonts w:ascii="Times New Roman" w:hAnsi="Times New Roman"/>
          <w:kern w:val="0"/>
          <w:sz w:val="20"/>
          <w:szCs w:val="20"/>
        </w:rPr>
        <w:t xml:space="preserve">of </w:t>
      </w:r>
      <w:r w:rsidR="006F1F62" w:rsidRPr="0018569C">
        <w:rPr>
          <w:rFonts w:ascii="Times New Roman" w:hAnsi="Times New Roman"/>
          <w:kern w:val="0"/>
          <w:sz w:val="20"/>
          <w:szCs w:val="20"/>
        </w:rPr>
        <w:t xml:space="preserve">the nearest </w:t>
      </w:r>
      <w:r w:rsidR="0060376A" w:rsidRPr="0018569C">
        <w:rPr>
          <w:rFonts w:ascii="Times New Roman" w:hAnsi="Times New Roman"/>
          <w:kern w:val="0"/>
          <w:sz w:val="20"/>
          <w:szCs w:val="20"/>
        </w:rPr>
        <w:t xml:space="preserve">grid </w:t>
      </w:r>
      <w:r w:rsidR="006F1F62" w:rsidRPr="0018569C">
        <w:rPr>
          <w:rFonts w:ascii="Times New Roman" w:hAnsi="Times New Roman"/>
          <w:kern w:val="0"/>
          <w:sz w:val="20"/>
          <w:szCs w:val="20"/>
        </w:rPr>
        <w:t xml:space="preserve">to </w:t>
      </w:r>
      <w:r w:rsidR="0060376A" w:rsidRPr="0018569C">
        <w:rPr>
          <w:rFonts w:ascii="Times New Roman" w:hAnsi="Times New Roman"/>
          <w:kern w:val="0"/>
          <w:sz w:val="20"/>
          <w:szCs w:val="20"/>
        </w:rPr>
        <w:t xml:space="preserve">the </w:t>
      </w:r>
      <w:r w:rsidR="006F1F62" w:rsidRPr="0018569C">
        <w:rPr>
          <w:rFonts w:ascii="Times New Roman" w:hAnsi="Times New Roman"/>
          <w:kern w:val="0"/>
          <w:sz w:val="20"/>
          <w:szCs w:val="20"/>
        </w:rPr>
        <w:t xml:space="preserve">stream to emphasize spatial variability. </w:t>
      </w:r>
      <w:ins w:id="451" w:author="作者">
        <w:del w:id="452" w:author="作者">
          <w:r w:rsidR="00693D03" w:rsidDel="00903CAA">
            <w:rPr>
              <w:rFonts w:ascii="Times New Roman" w:hAnsi="Times New Roman"/>
              <w:kern w:val="0"/>
              <w:sz w:val="20"/>
              <w:szCs w:val="20"/>
            </w:rPr>
            <w:delText>The soil and ground</w:delText>
          </w:r>
          <w:r w:rsidR="00D922D3" w:rsidDel="00903CAA">
            <w:rPr>
              <w:rFonts w:ascii="Times New Roman" w:hAnsi="Times New Roman"/>
              <w:kern w:val="0"/>
              <w:sz w:val="20"/>
              <w:szCs w:val="20"/>
            </w:rPr>
            <w:delText xml:space="preserve"> and soil</w:delText>
          </w:r>
          <w:r w:rsidR="00693D03" w:rsidDel="00903CAA">
            <w:rPr>
              <w:rFonts w:ascii="Times New Roman" w:hAnsi="Times New Roman"/>
              <w:kern w:val="0"/>
              <w:sz w:val="20"/>
              <w:szCs w:val="20"/>
            </w:rPr>
            <w:delText xml:space="preserve"> </w:delText>
          </w:r>
          <w:r w:rsidR="00693D03" w:rsidRPr="00693D03" w:rsidDel="00903CAA">
            <w:rPr>
              <w:rFonts w:ascii="Times New Roman" w:hAnsi="Times New Roman"/>
              <w:kern w:val="0"/>
              <w:sz w:val="20"/>
              <w:szCs w:val="20"/>
            </w:rPr>
            <w:delText xml:space="preserve">heat transfer algorithm </w:delText>
          </w:r>
          <w:r w:rsidR="00693D03" w:rsidDel="00903CAA">
            <w:rPr>
              <w:rFonts w:ascii="Times New Roman" w:hAnsi="Times New Roman"/>
              <w:kern w:val="0"/>
              <w:sz w:val="20"/>
              <w:szCs w:val="20"/>
            </w:rPr>
            <w:delText xml:space="preserve">in CLM is </w:delText>
          </w:r>
          <w:r w:rsidR="00D922D3" w:rsidDel="00903CAA">
            <w:rPr>
              <w:rFonts w:ascii="Times New Roman" w:hAnsi="Times New Roman"/>
              <w:kern w:val="0"/>
              <w:sz w:val="20"/>
              <w:szCs w:val="20"/>
            </w:rPr>
            <w:delText xml:space="preserve">applied on the vertical direction </w:delText>
          </w:r>
          <w:r w:rsidR="00693D03" w:rsidDel="00903CAA">
            <w:rPr>
              <w:rFonts w:ascii="Times New Roman" w:hAnsi="Times New Roman"/>
              <w:kern w:val="0"/>
              <w:sz w:val="20"/>
              <w:szCs w:val="20"/>
            </w:rPr>
            <w:delText>as:</w:delText>
          </w:r>
        </w:del>
      </w:ins>
    </w:p>
    <w:p w14:paraId="75FE962E" w14:textId="0EB90BE5" w:rsidR="006476C1" w:rsidDel="00903CAA" w:rsidRDefault="00312236">
      <w:pPr>
        <w:spacing w:line="360" w:lineRule="auto"/>
        <w:ind w:firstLineChars="100" w:firstLine="200"/>
        <w:rPr>
          <w:ins w:id="453" w:author="作者"/>
          <w:del w:id="454" w:author="作者"/>
          <w:rFonts w:ascii="Times New Roman" w:hAnsi="Times New Roman"/>
          <w:kern w:val="0"/>
          <w:sz w:val="20"/>
          <w:szCs w:val="20"/>
        </w:rPr>
      </w:pPr>
      <w:ins w:id="455" w:author="作者">
        <w:del w:id="456" w:author="作者">
          <w:r w:rsidRPr="00771712" w:rsidDel="00903CAA">
            <w:rPr>
              <w:rFonts w:ascii="Times New Roman" w:hAnsi="Times New Roman"/>
              <w:kern w:val="0"/>
              <w:position w:val="-28"/>
              <w:sz w:val="20"/>
              <w:szCs w:val="20"/>
            </w:rPr>
            <w:object w:dxaOrig="1760" w:dyaOrig="680" w14:anchorId="2A44166D">
              <v:shape id="_x0000_i1046" type="#_x0000_t75" style="width:87.9pt;height:34.15pt" o:ole="">
                <v:imagedata r:id="rId43" o:title=""/>
              </v:shape>
              <o:OLEObject Type="Embed" ProgID="Equation.DSMT4" ShapeID="_x0000_i1046" DrawAspect="Content" ObjectID="_1523283759" r:id="rId51"/>
            </w:object>
          </w:r>
        </w:del>
      </w:ins>
      <w:ins w:id="457" w:author="作者">
        <w:del w:id="458" w:author="作者">
          <w:r w:rsidR="006476C1" w:rsidDel="00903CAA">
            <w:rPr>
              <w:rFonts w:ascii="Times New Roman" w:hAnsi="Times New Roman"/>
              <w:kern w:val="0"/>
              <w:sz w:val="20"/>
              <w:szCs w:val="20"/>
            </w:rPr>
            <w:delText>,                                       (15)</w:delText>
          </w:r>
        </w:del>
      </w:ins>
    </w:p>
    <w:p w14:paraId="6441C700" w14:textId="169FA8E0" w:rsidR="00D252B5" w:rsidDel="00903CAA" w:rsidRDefault="006476C1">
      <w:pPr>
        <w:spacing w:line="360" w:lineRule="auto"/>
        <w:ind w:firstLineChars="100" w:firstLine="200"/>
        <w:rPr>
          <w:ins w:id="459" w:author="作者"/>
          <w:del w:id="460" w:author="作者"/>
          <w:rFonts w:ascii="Times New Roman" w:hAnsi="Times New Roman"/>
          <w:kern w:val="0"/>
          <w:sz w:val="20"/>
          <w:szCs w:val="20"/>
        </w:rPr>
      </w:pPr>
      <w:ins w:id="461" w:author="作者">
        <w:del w:id="462" w:author="作者">
          <w:r w:rsidDel="00903CAA">
            <w:rPr>
              <w:rFonts w:ascii="Times New Roman" w:hAnsi="Times New Roman"/>
              <w:kern w:val="0"/>
              <w:sz w:val="20"/>
              <w:szCs w:val="20"/>
            </w:rPr>
            <w:delText xml:space="preserve">where </w:delText>
          </w:r>
          <w:r w:rsidRPr="00D252B5" w:rsidDel="00903CAA">
            <w:rPr>
              <w:rFonts w:ascii="Times New Roman" w:hAnsi="Times New Roman"/>
              <w:i/>
              <w:kern w:val="0"/>
              <w:sz w:val="20"/>
              <w:szCs w:val="20"/>
              <w:rPrChange w:id="463" w:author="作者">
                <w:rPr>
                  <w:rFonts w:ascii="Times New Roman" w:hAnsi="Times New Roman"/>
                  <w:kern w:val="0"/>
                  <w:sz w:val="20"/>
                  <w:szCs w:val="20"/>
                </w:rPr>
              </w:rPrChange>
            </w:rPr>
            <w:delText>z</w:delText>
          </w:r>
          <w:r w:rsidDel="00903CAA">
            <w:rPr>
              <w:rFonts w:ascii="Times New Roman" w:hAnsi="Times New Roman"/>
              <w:kern w:val="0"/>
              <w:sz w:val="20"/>
              <w:szCs w:val="20"/>
            </w:rPr>
            <w:delText xml:space="preserve"> (m) is in the vertical direction and is positive downward, </w:delText>
          </w:r>
          <w:r w:rsidRPr="00D252B5" w:rsidDel="00903CAA">
            <w:rPr>
              <w:rFonts w:ascii="Times New Roman" w:hAnsi="Times New Roman"/>
              <w:i/>
              <w:kern w:val="0"/>
              <w:sz w:val="20"/>
              <w:szCs w:val="20"/>
              <w:rPrChange w:id="464" w:author="作者">
                <w:rPr>
                  <w:rFonts w:ascii="Times New Roman" w:hAnsi="Times New Roman"/>
                  <w:kern w:val="0"/>
                  <w:sz w:val="20"/>
                  <w:szCs w:val="20"/>
                </w:rPr>
              </w:rPrChange>
            </w:rPr>
            <w:delText>T</w:delText>
          </w:r>
          <w:r w:rsidDel="00903CAA">
            <w:rPr>
              <w:rFonts w:ascii="Times New Roman" w:hAnsi="Times New Roman"/>
              <w:kern w:val="0"/>
              <w:sz w:val="20"/>
              <w:szCs w:val="20"/>
            </w:rPr>
            <w:delText xml:space="preserve"> (K) is the temperature, </w:delText>
          </w:r>
          <w:r w:rsidDel="00903CAA">
            <w:rPr>
              <w:rFonts w:ascii="Times New Roman" w:hAnsi="Times New Roman"/>
              <w:i/>
              <w:kern w:val="0"/>
              <w:sz w:val="20"/>
              <w:szCs w:val="20"/>
            </w:rPr>
            <w:delText>c</w:delText>
          </w:r>
          <w:r w:rsidDel="00903CAA">
            <w:rPr>
              <w:rFonts w:ascii="Times New Roman" w:hAnsi="Times New Roman"/>
              <w:kern w:val="0"/>
              <w:sz w:val="20"/>
              <w:szCs w:val="20"/>
            </w:rPr>
            <w:delText xml:space="preserve"> (J m</w:delText>
          </w:r>
          <w:r w:rsidDel="00903CAA">
            <w:rPr>
              <w:rFonts w:ascii="Times New Roman" w:hAnsi="Times New Roman"/>
              <w:kern w:val="0"/>
              <w:sz w:val="20"/>
              <w:szCs w:val="20"/>
              <w:vertAlign w:val="superscript"/>
            </w:rPr>
            <w:delText>-3</w:delText>
          </w:r>
          <w:r w:rsidDel="00903CAA">
            <w:rPr>
              <w:rFonts w:ascii="Times New Roman" w:hAnsi="Times New Roman"/>
              <w:kern w:val="0"/>
              <w:sz w:val="20"/>
              <w:szCs w:val="20"/>
            </w:rPr>
            <w:delText xml:space="preserve"> K</w:delText>
          </w:r>
          <w:r w:rsidDel="00903CAA">
            <w:rPr>
              <w:rFonts w:ascii="Times New Roman" w:hAnsi="Times New Roman"/>
              <w:kern w:val="0"/>
              <w:sz w:val="20"/>
              <w:szCs w:val="20"/>
              <w:vertAlign w:val="superscript"/>
            </w:rPr>
            <w:delText>-1</w:delText>
          </w:r>
          <w:r w:rsidDel="00903CAA">
            <w:rPr>
              <w:rFonts w:ascii="Times New Roman" w:hAnsi="Times New Roman"/>
              <w:kern w:val="0"/>
              <w:sz w:val="20"/>
              <w:szCs w:val="20"/>
            </w:rPr>
            <w:delText xml:space="preserve">) is the volumetric </w:delText>
          </w:r>
          <w:r w:rsidR="007E28EE" w:rsidDel="00903CAA">
            <w:rPr>
              <w:rFonts w:ascii="Times New Roman" w:hAnsi="Times New Roman"/>
              <w:kern w:val="0"/>
              <w:sz w:val="20"/>
              <w:szCs w:val="20"/>
            </w:rPr>
            <w:delText xml:space="preserve">soil heat </w:delText>
          </w:r>
          <w:r w:rsidDel="00903CAA">
            <w:rPr>
              <w:rFonts w:ascii="Times New Roman" w:hAnsi="Times New Roman"/>
              <w:kern w:val="0"/>
              <w:sz w:val="20"/>
              <w:szCs w:val="20"/>
            </w:rPr>
            <w:delText>soil capacity,</w:delText>
          </w:r>
          <w:r w:rsidRPr="00D252B5" w:rsidDel="00903CAA">
            <w:rPr>
              <w:rFonts w:ascii="Times New Roman" w:hAnsi="Times New Roman"/>
              <w:i/>
              <w:kern w:val="0"/>
              <w:sz w:val="20"/>
              <w:szCs w:val="20"/>
              <w:rPrChange w:id="465" w:author="作者">
                <w:rPr>
                  <w:rFonts w:ascii="Times New Roman" w:hAnsi="Times New Roman"/>
                  <w:kern w:val="0"/>
                  <w:sz w:val="20"/>
                  <w:szCs w:val="20"/>
                </w:rPr>
              </w:rPrChange>
            </w:rPr>
            <w:delText xml:space="preserve"> λ</w:delText>
          </w:r>
          <w:r w:rsidDel="00903CAA">
            <w:rPr>
              <w:rFonts w:ascii="Times New Roman" w:hAnsi="Times New Roman"/>
              <w:kern w:val="0"/>
              <w:sz w:val="20"/>
              <w:szCs w:val="20"/>
            </w:rPr>
            <w:delText xml:space="preserve"> (W m</w:delText>
          </w:r>
          <w:r w:rsidDel="00903CAA">
            <w:rPr>
              <w:rFonts w:ascii="Times New Roman" w:hAnsi="Times New Roman"/>
              <w:kern w:val="0"/>
              <w:sz w:val="20"/>
              <w:szCs w:val="20"/>
              <w:vertAlign w:val="superscript"/>
            </w:rPr>
            <w:delText>-1</w:delText>
          </w:r>
          <w:r w:rsidDel="00903CAA">
            <w:rPr>
              <w:rFonts w:ascii="Times New Roman" w:hAnsi="Times New Roman"/>
              <w:kern w:val="0"/>
              <w:sz w:val="20"/>
              <w:szCs w:val="20"/>
            </w:rPr>
            <w:delText xml:space="preserve"> K</w:delText>
          </w:r>
          <w:r w:rsidDel="00903CAA">
            <w:rPr>
              <w:rFonts w:ascii="Times New Roman" w:hAnsi="Times New Roman"/>
              <w:kern w:val="0"/>
              <w:sz w:val="20"/>
              <w:szCs w:val="20"/>
              <w:vertAlign w:val="superscript"/>
            </w:rPr>
            <w:delText>-1</w:delText>
          </w:r>
          <w:r w:rsidDel="00903CAA">
            <w:rPr>
              <w:rFonts w:ascii="Times New Roman" w:hAnsi="Times New Roman"/>
              <w:kern w:val="0"/>
              <w:sz w:val="20"/>
              <w:szCs w:val="20"/>
            </w:rPr>
            <w:delText xml:space="preserve">) is the thermal conductivity and </w:delText>
          </w:r>
          <w:r w:rsidRPr="00D252B5" w:rsidDel="00903CAA">
            <w:rPr>
              <w:rFonts w:ascii="Times New Roman" w:hAnsi="Times New Roman"/>
              <w:i/>
              <w:kern w:val="0"/>
              <w:sz w:val="20"/>
              <w:szCs w:val="20"/>
              <w:rPrChange w:id="466" w:author="作者">
                <w:rPr>
                  <w:rFonts w:ascii="Times New Roman" w:hAnsi="Times New Roman"/>
                  <w:kern w:val="0"/>
                  <w:sz w:val="20"/>
                  <w:szCs w:val="20"/>
                </w:rPr>
              </w:rPrChange>
            </w:rPr>
            <w:delText>t</w:delText>
          </w:r>
          <w:r w:rsidDel="00903CAA">
            <w:rPr>
              <w:rFonts w:ascii="Times New Roman" w:hAnsi="Times New Roman"/>
              <w:kern w:val="0"/>
              <w:sz w:val="20"/>
              <w:szCs w:val="20"/>
            </w:rPr>
            <w:delText xml:space="preserve"> (s) is time. Both the thermal properties of </w:delText>
          </w:r>
          <w:r w:rsidDel="00903CAA">
            <w:rPr>
              <w:rFonts w:ascii="Times New Roman" w:hAnsi="Times New Roman"/>
              <w:i/>
              <w:kern w:val="0"/>
              <w:sz w:val="20"/>
              <w:szCs w:val="20"/>
            </w:rPr>
            <w:delText>c</w:delText>
          </w:r>
          <w:r w:rsidDel="00903CAA">
            <w:rPr>
              <w:rFonts w:ascii="Times New Roman" w:hAnsi="Times New Roman"/>
              <w:kern w:val="0"/>
              <w:sz w:val="20"/>
              <w:szCs w:val="20"/>
            </w:rPr>
            <w:delText xml:space="preserve"> and </w:delText>
          </w:r>
          <w:r w:rsidRPr="00577913" w:rsidDel="00903CAA">
            <w:rPr>
              <w:rFonts w:ascii="Times New Roman" w:hAnsi="Times New Roman"/>
              <w:i/>
              <w:kern w:val="0"/>
              <w:sz w:val="20"/>
              <w:szCs w:val="20"/>
            </w:rPr>
            <w:delText>λ</w:delText>
          </w:r>
          <w:r w:rsidDel="00903CAA">
            <w:rPr>
              <w:rFonts w:ascii="Times New Roman" w:hAnsi="Times New Roman"/>
              <w:kern w:val="0"/>
              <w:sz w:val="20"/>
              <w:szCs w:val="20"/>
            </w:rPr>
            <w:delText xml:space="preserve"> depend on the </w:delText>
          </w:r>
          <w:r w:rsidR="00D252B5" w:rsidDel="00903CAA">
            <w:rPr>
              <w:rFonts w:ascii="Times New Roman" w:hAnsi="Times New Roman"/>
              <w:kern w:val="0"/>
              <w:sz w:val="20"/>
              <w:szCs w:val="20"/>
            </w:rPr>
            <w:delText>soil water content as follow</w:delText>
          </w:r>
          <w:r w:rsidR="007220CA" w:rsidDel="00903CAA">
            <w:rPr>
              <w:rFonts w:ascii="Times New Roman" w:hAnsi="Times New Roman"/>
              <w:kern w:val="0"/>
              <w:sz w:val="20"/>
              <w:szCs w:val="20"/>
            </w:rPr>
            <w:delText xml:space="preserve"> (assuming no soil ice for c</w:delText>
          </w:r>
          <w:r w:rsidR="007220CA" w:rsidRPr="007220CA" w:rsidDel="00903CAA">
            <w:rPr>
              <w:rFonts w:ascii="Times New Roman" w:hAnsi="Times New Roman"/>
              <w:kern w:val="0"/>
              <w:sz w:val="20"/>
              <w:szCs w:val="20"/>
            </w:rPr>
            <w:delText>oncise expression</w:delText>
          </w:r>
          <w:r w:rsidR="007220CA" w:rsidDel="00903CAA">
            <w:rPr>
              <w:rFonts w:ascii="Times New Roman" w:hAnsi="Times New Roman"/>
              <w:kern w:val="0"/>
              <w:sz w:val="20"/>
              <w:szCs w:val="20"/>
            </w:rPr>
            <w:delText>)</w:delText>
          </w:r>
          <w:r w:rsidR="00D252B5" w:rsidDel="00903CAA">
            <w:rPr>
              <w:rFonts w:ascii="Times New Roman" w:hAnsi="Times New Roman"/>
              <w:kern w:val="0"/>
              <w:sz w:val="20"/>
              <w:szCs w:val="20"/>
            </w:rPr>
            <w:delText>:</w:delText>
          </w:r>
        </w:del>
      </w:ins>
    </w:p>
    <w:p w14:paraId="1F1DE00E" w14:textId="58F55AF7" w:rsidR="00D252B5" w:rsidDel="00903CAA" w:rsidRDefault="003C1485">
      <w:pPr>
        <w:spacing w:line="360" w:lineRule="auto"/>
        <w:ind w:firstLineChars="100" w:firstLine="200"/>
        <w:rPr>
          <w:ins w:id="467" w:author="作者"/>
          <w:del w:id="468" w:author="作者"/>
          <w:rFonts w:ascii="Times New Roman" w:hAnsi="Times New Roman"/>
          <w:kern w:val="0"/>
          <w:sz w:val="20"/>
          <w:szCs w:val="20"/>
        </w:rPr>
      </w:pPr>
      <w:ins w:id="469" w:author="作者">
        <w:del w:id="470" w:author="作者">
          <w:r w:rsidRPr="00771712" w:rsidDel="00903CAA">
            <w:rPr>
              <w:rFonts w:ascii="Times New Roman" w:hAnsi="Times New Roman"/>
              <w:kern w:val="0"/>
              <w:position w:val="-14"/>
              <w:sz w:val="20"/>
              <w:szCs w:val="20"/>
            </w:rPr>
            <w:object w:dxaOrig="2160" w:dyaOrig="400" w14:anchorId="15518D60">
              <v:shape id="_x0000_i1047" type="#_x0000_t75" style="width:108pt;height:20.1pt" o:ole="">
                <v:imagedata r:id="rId45" o:title=""/>
              </v:shape>
              <o:OLEObject Type="Embed" ProgID="Equation.DSMT4" ShapeID="_x0000_i1047" DrawAspect="Content" ObjectID="_1523283760" r:id="rId52"/>
            </w:object>
          </w:r>
        </w:del>
      </w:ins>
      <w:ins w:id="471" w:author="作者">
        <w:del w:id="472" w:author="作者">
          <w:r w:rsidR="009572B2" w:rsidDel="00903CAA">
            <w:rPr>
              <w:rFonts w:ascii="Times New Roman" w:hAnsi="Times New Roman"/>
              <w:kern w:val="0"/>
              <w:sz w:val="20"/>
              <w:szCs w:val="20"/>
            </w:rPr>
            <w:delText>,                                   (16)</w:delText>
          </w:r>
        </w:del>
      </w:ins>
    </w:p>
    <w:p w14:paraId="177EEE4D" w14:textId="4BDC2053" w:rsidR="007220CA" w:rsidDel="00903CAA" w:rsidRDefault="007220CA">
      <w:pPr>
        <w:spacing w:line="360" w:lineRule="auto"/>
        <w:ind w:firstLineChars="100" w:firstLine="200"/>
        <w:rPr>
          <w:ins w:id="473" w:author="作者"/>
          <w:del w:id="474" w:author="作者"/>
          <w:rFonts w:ascii="Times New Roman" w:hAnsi="Times New Roman"/>
          <w:kern w:val="0"/>
          <w:sz w:val="20"/>
          <w:szCs w:val="20"/>
        </w:rPr>
      </w:pPr>
      <w:ins w:id="475" w:author="作者">
        <w:del w:id="476" w:author="作者">
          <w:r w:rsidRPr="00771712" w:rsidDel="00903CAA">
            <w:rPr>
              <w:rFonts w:ascii="Times New Roman" w:hAnsi="Times New Roman"/>
              <w:kern w:val="0"/>
              <w:position w:val="-14"/>
              <w:sz w:val="20"/>
              <w:szCs w:val="20"/>
            </w:rPr>
            <w:object w:dxaOrig="2340" w:dyaOrig="400" w14:anchorId="403C2046">
              <v:shape id="_x0000_i1048" type="#_x0000_t75" style="width:117.8pt;height:20.1pt" o:ole="">
                <v:imagedata r:id="rId47" o:title=""/>
              </v:shape>
              <o:OLEObject Type="Embed" ProgID="Equation.DSMT4" ShapeID="_x0000_i1048" DrawAspect="Content" ObjectID="_1523283761" r:id="rId53"/>
            </w:object>
          </w:r>
        </w:del>
      </w:ins>
      <w:ins w:id="477" w:author="作者">
        <w:del w:id="478" w:author="作者">
          <w:r w:rsidR="009572B2" w:rsidDel="00903CAA">
            <w:rPr>
              <w:rFonts w:ascii="Times New Roman" w:hAnsi="Times New Roman"/>
              <w:kern w:val="0"/>
              <w:sz w:val="20"/>
              <w:szCs w:val="20"/>
            </w:rPr>
            <w:delText>,                                  (17)</w:delText>
          </w:r>
        </w:del>
      </w:ins>
    </w:p>
    <w:p w14:paraId="48BF7B69" w14:textId="646B06E6" w:rsidR="009572B2" w:rsidDel="00903CAA" w:rsidRDefault="009572B2">
      <w:pPr>
        <w:spacing w:line="360" w:lineRule="auto"/>
        <w:ind w:firstLineChars="100" w:firstLine="200"/>
        <w:rPr>
          <w:ins w:id="479" w:author="作者"/>
          <w:del w:id="480" w:author="作者"/>
          <w:rFonts w:ascii="Times New Roman" w:hAnsi="Times New Roman"/>
          <w:kern w:val="0"/>
          <w:sz w:val="20"/>
          <w:szCs w:val="20"/>
        </w:rPr>
      </w:pPr>
      <w:ins w:id="481" w:author="作者">
        <w:del w:id="482" w:author="作者">
          <w:r w:rsidRPr="00771712" w:rsidDel="00903CAA">
            <w:rPr>
              <w:rFonts w:ascii="Times New Roman" w:hAnsi="Times New Roman"/>
              <w:kern w:val="0"/>
              <w:position w:val="-32"/>
              <w:sz w:val="20"/>
              <w:szCs w:val="20"/>
            </w:rPr>
            <w:object w:dxaOrig="1680" w:dyaOrig="760" w14:anchorId="4565E58A">
              <v:shape id="_x0000_i1049" type="#_x0000_t75" style="width:83.7pt;height:37.85pt" o:ole="">
                <v:imagedata r:id="rId49" o:title=""/>
              </v:shape>
              <o:OLEObject Type="Embed" ProgID="Equation.DSMT4" ShapeID="_x0000_i1049" DrawAspect="Content" ObjectID="_1523283762" r:id="rId54"/>
            </w:object>
          </w:r>
        </w:del>
      </w:ins>
      <w:ins w:id="483" w:author="作者">
        <w:del w:id="484" w:author="作者">
          <w:r w:rsidDel="00903CAA">
            <w:rPr>
              <w:rFonts w:ascii="Times New Roman" w:hAnsi="Times New Roman"/>
              <w:kern w:val="0"/>
              <w:sz w:val="20"/>
              <w:szCs w:val="20"/>
            </w:rPr>
            <w:delText>,                                     (18)</w:delText>
          </w:r>
        </w:del>
      </w:ins>
    </w:p>
    <w:p w14:paraId="36800407" w14:textId="12253CEF" w:rsidR="00693D03" w:rsidDel="00903CAA" w:rsidRDefault="007E28EE">
      <w:pPr>
        <w:spacing w:line="360" w:lineRule="auto"/>
        <w:ind w:firstLineChars="100" w:firstLine="200"/>
        <w:rPr>
          <w:ins w:id="485" w:author="作者"/>
          <w:del w:id="486" w:author="作者"/>
          <w:rFonts w:ascii="Times New Roman" w:hAnsi="Times New Roman"/>
          <w:kern w:val="0"/>
          <w:sz w:val="20"/>
          <w:szCs w:val="20"/>
        </w:rPr>
      </w:pPr>
      <w:ins w:id="487" w:author="作者">
        <w:del w:id="488" w:author="作者">
          <w:r w:rsidDel="00903CAA">
            <w:rPr>
              <w:rFonts w:ascii="Times New Roman" w:hAnsi="Times New Roman"/>
              <w:kern w:val="0"/>
              <w:sz w:val="20"/>
              <w:szCs w:val="20"/>
            </w:rPr>
            <w:delText xml:space="preserve">where </w:delText>
          </w:r>
          <w:r w:rsidDel="00903CAA">
            <w:rPr>
              <w:rFonts w:ascii="Times New Roman" w:hAnsi="Times New Roman"/>
              <w:i/>
              <w:kern w:val="0"/>
              <w:sz w:val="20"/>
              <w:szCs w:val="20"/>
            </w:rPr>
            <w:delText>c</w:delText>
          </w:r>
          <w:r w:rsidDel="00903CAA">
            <w:rPr>
              <w:rFonts w:ascii="Times New Roman" w:hAnsi="Times New Roman"/>
              <w:i/>
              <w:kern w:val="0"/>
              <w:sz w:val="20"/>
              <w:szCs w:val="20"/>
              <w:vertAlign w:val="subscript"/>
            </w:rPr>
            <w:delText>s</w:delText>
          </w:r>
          <w:r w:rsidDel="00903CAA">
            <w:rPr>
              <w:rFonts w:ascii="Times New Roman" w:hAnsi="Times New Roman"/>
              <w:kern w:val="0"/>
              <w:sz w:val="20"/>
              <w:szCs w:val="20"/>
            </w:rPr>
            <w:delText xml:space="preserve"> </w:delText>
          </w:r>
          <w:bookmarkStart w:id="489" w:name="OLE_LINK14"/>
          <w:bookmarkStart w:id="490" w:name="OLE_LINK15"/>
          <w:r w:rsidDel="00903CAA">
            <w:rPr>
              <w:rFonts w:ascii="Times New Roman" w:hAnsi="Times New Roman"/>
              <w:kern w:val="0"/>
              <w:sz w:val="20"/>
              <w:szCs w:val="20"/>
            </w:rPr>
            <w:delText>(J m</w:delText>
          </w:r>
          <w:r w:rsidDel="00903CAA">
            <w:rPr>
              <w:rFonts w:ascii="Times New Roman" w:hAnsi="Times New Roman"/>
              <w:kern w:val="0"/>
              <w:sz w:val="20"/>
              <w:szCs w:val="20"/>
              <w:vertAlign w:val="superscript"/>
            </w:rPr>
            <w:delText>-3</w:delText>
          </w:r>
          <w:r w:rsidDel="00903CAA">
            <w:rPr>
              <w:rFonts w:ascii="Times New Roman" w:hAnsi="Times New Roman"/>
              <w:kern w:val="0"/>
              <w:sz w:val="20"/>
              <w:szCs w:val="20"/>
            </w:rPr>
            <w:delText xml:space="preserve"> K</w:delText>
          </w:r>
          <w:r w:rsidDel="00903CAA">
            <w:rPr>
              <w:rFonts w:ascii="Times New Roman" w:hAnsi="Times New Roman"/>
              <w:kern w:val="0"/>
              <w:sz w:val="20"/>
              <w:szCs w:val="20"/>
              <w:vertAlign w:val="superscript"/>
            </w:rPr>
            <w:delText>-1</w:delText>
          </w:r>
          <w:r w:rsidDel="00903CAA">
            <w:rPr>
              <w:rFonts w:ascii="Times New Roman" w:hAnsi="Times New Roman"/>
              <w:kern w:val="0"/>
              <w:sz w:val="20"/>
              <w:szCs w:val="20"/>
            </w:rPr>
            <w:delText>)</w:delText>
          </w:r>
          <w:bookmarkEnd w:id="489"/>
          <w:bookmarkEnd w:id="490"/>
          <w:r w:rsidDel="00903CAA">
            <w:rPr>
              <w:rFonts w:ascii="Times New Roman" w:hAnsi="Times New Roman"/>
              <w:kern w:val="0"/>
              <w:sz w:val="20"/>
              <w:szCs w:val="20"/>
            </w:rPr>
            <w:delText xml:space="preserve"> and </w:delText>
          </w:r>
          <w:r w:rsidDel="00903CAA">
            <w:rPr>
              <w:rFonts w:ascii="Times New Roman" w:hAnsi="Times New Roman"/>
              <w:i/>
              <w:kern w:val="0"/>
              <w:sz w:val="20"/>
              <w:szCs w:val="20"/>
            </w:rPr>
            <w:delText>c</w:delText>
          </w:r>
          <w:r w:rsidDel="00903CAA">
            <w:rPr>
              <w:rFonts w:ascii="Times New Roman" w:hAnsi="Times New Roman"/>
              <w:i/>
              <w:kern w:val="0"/>
              <w:sz w:val="20"/>
              <w:szCs w:val="20"/>
              <w:vertAlign w:val="subscript"/>
            </w:rPr>
            <w:delText>liq</w:delText>
          </w:r>
          <w:r w:rsidDel="00903CAA">
            <w:rPr>
              <w:rFonts w:ascii="Times New Roman" w:hAnsi="Times New Roman"/>
              <w:kern w:val="0"/>
              <w:sz w:val="20"/>
              <w:szCs w:val="20"/>
            </w:rPr>
            <w:delText xml:space="preserve"> (J m</w:delText>
          </w:r>
          <w:r w:rsidDel="00903CAA">
            <w:rPr>
              <w:rFonts w:ascii="Times New Roman" w:hAnsi="Times New Roman"/>
              <w:kern w:val="0"/>
              <w:sz w:val="20"/>
              <w:szCs w:val="20"/>
              <w:vertAlign w:val="superscript"/>
            </w:rPr>
            <w:delText>-3</w:delText>
          </w:r>
          <w:r w:rsidDel="00903CAA">
            <w:rPr>
              <w:rFonts w:ascii="Times New Roman" w:hAnsi="Times New Roman"/>
              <w:kern w:val="0"/>
              <w:sz w:val="20"/>
              <w:szCs w:val="20"/>
            </w:rPr>
            <w:delText xml:space="preserve"> K</w:delText>
          </w:r>
          <w:r w:rsidDel="00903CAA">
            <w:rPr>
              <w:rFonts w:ascii="Times New Roman" w:hAnsi="Times New Roman"/>
              <w:kern w:val="0"/>
              <w:sz w:val="20"/>
              <w:szCs w:val="20"/>
              <w:vertAlign w:val="superscript"/>
            </w:rPr>
            <w:delText>-1</w:delText>
          </w:r>
          <w:r w:rsidDel="00903CAA">
            <w:rPr>
              <w:rFonts w:ascii="Times New Roman" w:hAnsi="Times New Roman"/>
              <w:kern w:val="0"/>
              <w:sz w:val="20"/>
              <w:szCs w:val="20"/>
            </w:rPr>
            <w:delText xml:space="preserve">) are respectively the heat capacity of soil solids and liquid water, </w:delText>
          </w:r>
          <w:r w:rsidRPr="007E28EE" w:rsidDel="00903CAA">
            <w:rPr>
              <w:rFonts w:ascii="Times New Roman" w:hAnsi="Times New Roman"/>
              <w:i/>
              <w:kern w:val="0"/>
              <w:sz w:val="20"/>
              <w:szCs w:val="20"/>
              <w:rPrChange w:id="491" w:author="作者">
                <w:rPr>
                  <w:rFonts w:ascii="Times New Roman" w:hAnsi="Times New Roman"/>
                  <w:kern w:val="0"/>
                  <w:sz w:val="20"/>
                  <w:szCs w:val="20"/>
                </w:rPr>
              </w:rPrChange>
            </w:rPr>
            <w:delText>θ</w:delText>
          </w:r>
          <w:r w:rsidDel="00903CAA">
            <w:rPr>
              <w:rFonts w:ascii="Times New Roman" w:hAnsi="Times New Roman"/>
              <w:i/>
              <w:kern w:val="0"/>
              <w:sz w:val="20"/>
              <w:szCs w:val="20"/>
              <w:vertAlign w:val="subscript"/>
            </w:rPr>
            <w:delText>sat</w:delText>
          </w:r>
          <w:r w:rsidDel="00903CAA">
            <w:rPr>
              <w:rFonts w:ascii="Times New Roman" w:hAnsi="Times New Roman"/>
              <w:kern w:val="0"/>
              <w:sz w:val="20"/>
              <w:szCs w:val="20"/>
            </w:rPr>
            <w:delText xml:space="preserve"> (m</w:delText>
          </w:r>
          <w:r w:rsidDel="00903CAA">
            <w:rPr>
              <w:rFonts w:ascii="Times New Roman" w:hAnsi="Times New Roman"/>
              <w:kern w:val="0"/>
              <w:sz w:val="20"/>
              <w:szCs w:val="20"/>
              <w:vertAlign w:val="superscript"/>
            </w:rPr>
            <w:delText>3</w:delText>
          </w:r>
          <w:r w:rsidDel="00903CAA">
            <w:rPr>
              <w:rFonts w:ascii="Times New Roman" w:hAnsi="Times New Roman"/>
              <w:kern w:val="0"/>
              <w:sz w:val="20"/>
              <w:szCs w:val="20"/>
            </w:rPr>
            <w:delText>/m</w:delText>
          </w:r>
          <w:r w:rsidDel="00903CAA">
            <w:rPr>
              <w:rFonts w:ascii="Times New Roman" w:hAnsi="Times New Roman"/>
              <w:kern w:val="0"/>
              <w:sz w:val="20"/>
              <w:szCs w:val="20"/>
              <w:vertAlign w:val="superscript"/>
            </w:rPr>
            <w:delText>3</w:delText>
          </w:r>
          <w:r w:rsidDel="00903CAA">
            <w:rPr>
              <w:rFonts w:ascii="Times New Roman" w:hAnsi="Times New Roman"/>
              <w:kern w:val="0"/>
              <w:sz w:val="20"/>
              <w:szCs w:val="20"/>
            </w:rPr>
            <w:delText xml:space="preserve">) and </w:delText>
          </w:r>
          <w:r w:rsidRPr="00577913" w:rsidDel="00903CAA">
            <w:rPr>
              <w:rFonts w:ascii="Times New Roman" w:hAnsi="Times New Roman"/>
              <w:i/>
              <w:kern w:val="0"/>
              <w:sz w:val="20"/>
              <w:szCs w:val="20"/>
            </w:rPr>
            <w:delText>θ</w:delText>
          </w:r>
          <w:r w:rsidDel="00903CAA">
            <w:rPr>
              <w:rFonts w:ascii="Times New Roman" w:hAnsi="Times New Roman"/>
              <w:i/>
              <w:kern w:val="0"/>
              <w:sz w:val="20"/>
              <w:szCs w:val="20"/>
              <w:vertAlign w:val="subscript"/>
            </w:rPr>
            <w:delText>liq</w:delText>
          </w:r>
          <w:r w:rsidDel="00903CAA">
            <w:rPr>
              <w:rFonts w:ascii="Times New Roman" w:hAnsi="Times New Roman"/>
              <w:kern w:val="0"/>
              <w:sz w:val="20"/>
              <w:szCs w:val="20"/>
            </w:rPr>
            <w:delText xml:space="preserve"> (m</w:delText>
          </w:r>
          <w:r w:rsidDel="00903CAA">
            <w:rPr>
              <w:rFonts w:ascii="Times New Roman" w:hAnsi="Times New Roman"/>
              <w:kern w:val="0"/>
              <w:sz w:val="20"/>
              <w:szCs w:val="20"/>
              <w:vertAlign w:val="superscript"/>
            </w:rPr>
            <w:delText>3</w:delText>
          </w:r>
          <w:r w:rsidDel="00903CAA">
            <w:rPr>
              <w:rFonts w:ascii="Times New Roman" w:hAnsi="Times New Roman"/>
              <w:kern w:val="0"/>
              <w:sz w:val="20"/>
              <w:szCs w:val="20"/>
            </w:rPr>
            <w:delText>/m</w:delText>
          </w:r>
          <w:r w:rsidDel="00903CAA">
            <w:rPr>
              <w:rFonts w:ascii="Times New Roman" w:hAnsi="Times New Roman"/>
              <w:kern w:val="0"/>
              <w:sz w:val="20"/>
              <w:szCs w:val="20"/>
              <w:vertAlign w:val="superscript"/>
            </w:rPr>
            <w:delText>3</w:delText>
          </w:r>
          <w:r w:rsidDel="00903CAA">
            <w:rPr>
              <w:rFonts w:ascii="Times New Roman" w:hAnsi="Times New Roman"/>
              <w:kern w:val="0"/>
              <w:sz w:val="20"/>
              <w:szCs w:val="20"/>
            </w:rPr>
            <w:delText xml:space="preserve">) are respectively the saturated soil moisture and </w:delText>
          </w:r>
          <w:r w:rsidR="003956C8" w:rsidDel="00903CAA">
            <w:rPr>
              <w:rFonts w:ascii="Times New Roman" w:hAnsi="Times New Roman"/>
              <w:kern w:val="0"/>
              <w:sz w:val="20"/>
              <w:szCs w:val="20"/>
            </w:rPr>
            <w:delText>current soil liquid water content</w:delText>
          </w:r>
          <w:r w:rsidR="00FD282B" w:rsidDel="00903CAA">
            <w:rPr>
              <w:rFonts w:ascii="Times New Roman" w:hAnsi="Times New Roman"/>
              <w:kern w:val="0"/>
              <w:sz w:val="20"/>
              <w:szCs w:val="20"/>
            </w:rPr>
            <w:delText xml:space="preserve">, </w:delText>
          </w:r>
          <w:r w:rsidR="00FD282B" w:rsidRPr="00577913" w:rsidDel="00903CAA">
            <w:rPr>
              <w:rFonts w:ascii="Times New Roman" w:hAnsi="Times New Roman"/>
              <w:i/>
              <w:kern w:val="0"/>
              <w:sz w:val="20"/>
              <w:szCs w:val="20"/>
            </w:rPr>
            <w:delText>λ</w:delText>
          </w:r>
          <w:r w:rsidR="00FD282B" w:rsidDel="00903CAA">
            <w:rPr>
              <w:rFonts w:ascii="Times New Roman" w:hAnsi="Times New Roman"/>
              <w:i/>
              <w:kern w:val="0"/>
              <w:sz w:val="20"/>
              <w:szCs w:val="20"/>
              <w:vertAlign w:val="subscript"/>
            </w:rPr>
            <w:delText>sat</w:delText>
          </w:r>
          <w:r w:rsidR="00FD282B" w:rsidDel="00903CAA">
            <w:rPr>
              <w:rFonts w:ascii="Times New Roman" w:hAnsi="Times New Roman"/>
              <w:kern w:val="0"/>
              <w:sz w:val="20"/>
              <w:szCs w:val="20"/>
              <w:vertAlign w:val="subscript"/>
            </w:rPr>
            <w:delText xml:space="preserve"> </w:delText>
          </w:r>
          <w:r w:rsidR="00FD282B" w:rsidDel="00903CAA">
            <w:rPr>
              <w:rFonts w:ascii="Times New Roman" w:hAnsi="Times New Roman"/>
              <w:kern w:val="0"/>
              <w:sz w:val="20"/>
              <w:szCs w:val="20"/>
            </w:rPr>
            <w:delText>(W m</w:delText>
          </w:r>
          <w:r w:rsidR="00FD282B" w:rsidDel="00903CAA">
            <w:rPr>
              <w:rFonts w:ascii="Times New Roman" w:hAnsi="Times New Roman"/>
              <w:kern w:val="0"/>
              <w:sz w:val="20"/>
              <w:szCs w:val="20"/>
              <w:vertAlign w:val="superscript"/>
            </w:rPr>
            <w:delText>-1</w:delText>
          </w:r>
          <w:r w:rsidR="00FD282B" w:rsidDel="00903CAA">
            <w:rPr>
              <w:rFonts w:ascii="Times New Roman" w:hAnsi="Times New Roman"/>
              <w:kern w:val="0"/>
              <w:sz w:val="20"/>
              <w:szCs w:val="20"/>
            </w:rPr>
            <w:delText xml:space="preserve"> K</w:delText>
          </w:r>
          <w:r w:rsidR="00FD282B" w:rsidDel="00903CAA">
            <w:rPr>
              <w:rFonts w:ascii="Times New Roman" w:hAnsi="Times New Roman"/>
              <w:kern w:val="0"/>
              <w:sz w:val="20"/>
              <w:szCs w:val="20"/>
              <w:vertAlign w:val="superscript"/>
            </w:rPr>
            <w:delText>-1</w:delText>
          </w:r>
          <w:r w:rsidR="00FD282B" w:rsidDel="00903CAA">
            <w:rPr>
              <w:rFonts w:ascii="Times New Roman" w:hAnsi="Times New Roman"/>
              <w:kern w:val="0"/>
              <w:sz w:val="20"/>
              <w:szCs w:val="20"/>
            </w:rPr>
            <w:delText xml:space="preserve">) and </w:delText>
          </w:r>
          <w:r w:rsidR="00FD282B" w:rsidRPr="00577913" w:rsidDel="00903CAA">
            <w:rPr>
              <w:rFonts w:ascii="Times New Roman" w:hAnsi="Times New Roman"/>
              <w:i/>
              <w:kern w:val="0"/>
              <w:sz w:val="20"/>
              <w:szCs w:val="20"/>
            </w:rPr>
            <w:delText>λ</w:delText>
          </w:r>
          <w:r w:rsidR="00FD282B" w:rsidDel="00903CAA">
            <w:rPr>
              <w:rFonts w:ascii="Times New Roman" w:hAnsi="Times New Roman"/>
              <w:i/>
              <w:kern w:val="0"/>
              <w:sz w:val="20"/>
              <w:szCs w:val="20"/>
              <w:vertAlign w:val="subscript"/>
            </w:rPr>
            <w:delText>dry</w:delText>
          </w:r>
          <w:r w:rsidR="00FD282B" w:rsidDel="00903CAA">
            <w:rPr>
              <w:rFonts w:ascii="Times New Roman" w:hAnsi="Times New Roman"/>
              <w:kern w:val="0"/>
              <w:sz w:val="20"/>
              <w:szCs w:val="20"/>
              <w:vertAlign w:val="subscript"/>
            </w:rPr>
            <w:delText xml:space="preserve"> </w:delText>
          </w:r>
          <w:r w:rsidR="00FD282B" w:rsidDel="00903CAA">
            <w:rPr>
              <w:rFonts w:ascii="Times New Roman" w:hAnsi="Times New Roman"/>
              <w:kern w:val="0"/>
              <w:sz w:val="20"/>
              <w:szCs w:val="20"/>
            </w:rPr>
            <w:delText>(W m</w:delText>
          </w:r>
          <w:r w:rsidR="00FD282B" w:rsidDel="00903CAA">
            <w:rPr>
              <w:rFonts w:ascii="Times New Roman" w:hAnsi="Times New Roman"/>
              <w:kern w:val="0"/>
              <w:sz w:val="20"/>
              <w:szCs w:val="20"/>
              <w:vertAlign w:val="superscript"/>
            </w:rPr>
            <w:delText>-1</w:delText>
          </w:r>
          <w:r w:rsidR="00FD282B" w:rsidDel="00903CAA">
            <w:rPr>
              <w:rFonts w:ascii="Times New Roman" w:hAnsi="Times New Roman"/>
              <w:kern w:val="0"/>
              <w:sz w:val="20"/>
              <w:szCs w:val="20"/>
            </w:rPr>
            <w:delText xml:space="preserve"> K</w:delText>
          </w:r>
          <w:r w:rsidR="00FD282B" w:rsidDel="00903CAA">
            <w:rPr>
              <w:rFonts w:ascii="Times New Roman" w:hAnsi="Times New Roman"/>
              <w:kern w:val="0"/>
              <w:sz w:val="20"/>
              <w:szCs w:val="20"/>
              <w:vertAlign w:val="superscript"/>
            </w:rPr>
            <w:delText>-1</w:delText>
          </w:r>
          <w:r w:rsidR="00FD282B" w:rsidDel="00903CAA">
            <w:rPr>
              <w:rFonts w:ascii="Times New Roman" w:hAnsi="Times New Roman"/>
              <w:kern w:val="0"/>
              <w:sz w:val="20"/>
              <w:szCs w:val="20"/>
            </w:rPr>
            <w:delText xml:space="preserve">) </w:delText>
          </w:r>
          <w:r w:rsidR="00606BA9" w:rsidDel="00903CAA">
            <w:rPr>
              <w:rFonts w:ascii="Times New Roman" w:hAnsi="Times New Roman"/>
              <w:kern w:val="0"/>
              <w:sz w:val="20"/>
              <w:szCs w:val="20"/>
            </w:rPr>
            <w:delText xml:space="preserve">are respectively the saturated thermal conductivity and dry thermal conductivity, and </w:delText>
          </w:r>
          <w:r w:rsidR="00606BA9" w:rsidDel="00903CAA">
            <w:rPr>
              <w:rFonts w:ascii="Times New Roman" w:hAnsi="Times New Roman"/>
              <w:i/>
              <w:kern w:val="0"/>
              <w:sz w:val="20"/>
              <w:szCs w:val="20"/>
            </w:rPr>
            <w:delText>K</w:delText>
          </w:r>
          <w:r w:rsidR="00606BA9" w:rsidDel="00903CAA">
            <w:rPr>
              <w:rFonts w:ascii="Times New Roman" w:hAnsi="Times New Roman"/>
              <w:i/>
              <w:kern w:val="0"/>
              <w:sz w:val="20"/>
              <w:szCs w:val="20"/>
              <w:vertAlign w:val="subscript"/>
            </w:rPr>
            <w:delText>e</w:delText>
          </w:r>
          <w:r w:rsidR="00606BA9" w:rsidDel="00903CAA">
            <w:rPr>
              <w:rFonts w:ascii="Times New Roman" w:hAnsi="Times New Roman"/>
              <w:kern w:val="0"/>
              <w:sz w:val="20"/>
              <w:szCs w:val="20"/>
            </w:rPr>
            <w:delText xml:space="preserve"> is the Kersten number.</w:delText>
          </w:r>
          <w:r w:rsidR="00EA3544" w:rsidDel="00903CAA">
            <w:rPr>
              <w:rFonts w:ascii="Times New Roman" w:hAnsi="Times New Roman"/>
              <w:kern w:val="0"/>
              <w:sz w:val="20"/>
              <w:szCs w:val="20"/>
            </w:rPr>
            <w:delText xml:space="preserve"> More detailed information about the heat transfer calculation can be found in the Chapter 6 of technical description of CLM4.5 (Oleson et al. 2013). As shown by equations (15)-(18), soil moisture </w:delText>
          </w:r>
          <w:r w:rsidR="00EA3544" w:rsidRPr="00577913" w:rsidDel="00903CAA">
            <w:rPr>
              <w:rFonts w:ascii="Times New Roman" w:hAnsi="Times New Roman"/>
              <w:i/>
              <w:kern w:val="0"/>
              <w:sz w:val="20"/>
              <w:szCs w:val="20"/>
            </w:rPr>
            <w:delText>θ</w:delText>
          </w:r>
          <w:r w:rsidR="00EA3544" w:rsidDel="00903CAA">
            <w:rPr>
              <w:rFonts w:ascii="Times New Roman" w:hAnsi="Times New Roman"/>
              <w:i/>
              <w:kern w:val="0"/>
              <w:sz w:val="20"/>
              <w:szCs w:val="20"/>
              <w:vertAlign w:val="subscript"/>
            </w:rPr>
            <w:delText>liq</w:delText>
          </w:r>
          <w:r w:rsidR="00EA3544" w:rsidDel="00903CAA">
            <w:rPr>
              <w:rFonts w:ascii="Times New Roman" w:hAnsi="Times New Roman"/>
              <w:kern w:val="0"/>
              <w:sz w:val="20"/>
              <w:szCs w:val="20"/>
            </w:rPr>
            <w:delText xml:space="preserve"> impacted by stream-aquifer water interaction would indirectly affect the simulated temperature </w:delText>
          </w:r>
          <w:r w:rsidR="00693D03" w:rsidDel="00903CAA">
            <w:rPr>
              <w:rFonts w:ascii="Times New Roman" w:hAnsi="Times New Roman"/>
              <w:kern w:val="0"/>
              <w:sz w:val="20"/>
              <w:szCs w:val="20"/>
            </w:rPr>
            <w:delText xml:space="preserve"> </w:delText>
          </w:r>
        </w:del>
      </w:ins>
    </w:p>
    <w:p w14:paraId="5570AC4E" w14:textId="33CCB67A" w:rsidR="00FA03A2" w:rsidRPr="0018569C" w:rsidRDefault="0060376A">
      <w:pPr>
        <w:spacing w:line="360" w:lineRule="auto"/>
        <w:ind w:firstLineChars="100" w:firstLine="200"/>
        <w:rPr>
          <w:rFonts w:ascii="Times New Roman" w:hAnsi="Times New Roman"/>
          <w:kern w:val="0"/>
          <w:sz w:val="20"/>
          <w:szCs w:val="20"/>
        </w:rPr>
      </w:pPr>
      <w:r w:rsidRPr="0018569C">
        <w:rPr>
          <w:rFonts w:ascii="Times New Roman" w:hAnsi="Times New Roman"/>
          <w:kern w:val="0"/>
          <w:sz w:val="20"/>
          <w:szCs w:val="20"/>
        </w:rPr>
        <w:t>The northwest</w:t>
      </w:r>
      <w:ins w:id="492" w:author="作者">
        <w:r w:rsidR="00693D03">
          <w:rPr>
            <w:rFonts w:ascii="Times New Roman" w:hAnsi="Times New Roman"/>
            <w:kern w:val="0"/>
            <w:sz w:val="20"/>
            <w:szCs w:val="20"/>
          </w:rPr>
          <w:t xml:space="preserve"> (left)</w:t>
        </w:r>
      </w:ins>
      <w:r w:rsidRPr="0018569C">
        <w:rPr>
          <w:rFonts w:ascii="Times New Roman" w:hAnsi="Times New Roman"/>
          <w:kern w:val="0"/>
          <w:sz w:val="20"/>
          <w:szCs w:val="20"/>
        </w:rPr>
        <w:t xml:space="preserve"> </w:t>
      </w:r>
      <w:r w:rsidR="00306EF7" w:rsidRPr="0018569C">
        <w:rPr>
          <w:rFonts w:ascii="Times New Roman" w:hAnsi="Times New Roman"/>
          <w:kern w:val="0"/>
          <w:sz w:val="20"/>
          <w:szCs w:val="20"/>
        </w:rPr>
        <w:t xml:space="preserve">riverbank of </w:t>
      </w:r>
      <w:r w:rsidR="00A71D0D" w:rsidRPr="0018569C">
        <w:rPr>
          <w:rFonts w:ascii="Times New Roman" w:hAnsi="Times New Roman"/>
          <w:kern w:val="0"/>
          <w:sz w:val="20"/>
          <w:szCs w:val="20"/>
        </w:rPr>
        <w:t xml:space="preserve">the </w:t>
      </w:r>
      <w:r w:rsidR="00306EF7" w:rsidRPr="0018569C">
        <w:rPr>
          <w:rFonts w:ascii="Times New Roman" w:hAnsi="Times New Roman"/>
          <w:kern w:val="0"/>
          <w:sz w:val="20"/>
          <w:szCs w:val="20"/>
        </w:rPr>
        <w:t xml:space="preserve">213 Bridge </w:t>
      </w:r>
      <w:r w:rsidR="00A71D0D" w:rsidRPr="0018569C">
        <w:rPr>
          <w:rFonts w:ascii="Times New Roman" w:hAnsi="Times New Roman"/>
          <w:kern w:val="0"/>
          <w:sz w:val="20"/>
          <w:szCs w:val="20"/>
        </w:rPr>
        <w:t xml:space="preserve">station </w:t>
      </w:r>
      <w:r w:rsidR="00306EF7" w:rsidRPr="0018569C">
        <w:rPr>
          <w:rFonts w:ascii="Times New Roman" w:hAnsi="Times New Roman"/>
          <w:kern w:val="0"/>
          <w:sz w:val="20"/>
          <w:szCs w:val="20"/>
        </w:rPr>
        <w:t>was</w:t>
      </w:r>
      <w:r w:rsidR="006F1F62" w:rsidRPr="0018569C">
        <w:rPr>
          <w:rFonts w:ascii="Times New Roman" w:hAnsi="Times New Roman"/>
          <w:kern w:val="0"/>
          <w:sz w:val="20"/>
          <w:szCs w:val="20"/>
        </w:rPr>
        <w:t xml:space="preserve"> </w:t>
      </w:r>
      <w:r w:rsidRPr="0018569C">
        <w:rPr>
          <w:rFonts w:ascii="Times New Roman" w:hAnsi="Times New Roman"/>
          <w:kern w:val="0"/>
          <w:sz w:val="20"/>
          <w:szCs w:val="20"/>
        </w:rPr>
        <w:t xml:space="preserve">chosen for </w:t>
      </w:r>
      <w:r w:rsidR="006F1F62" w:rsidRPr="0018569C">
        <w:rPr>
          <w:rFonts w:ascii="Times New Roman" w:hAnsi="Times New Roman"/>
          <w:kern w:val="0"/>
          <w:sz w:val="20"/>
          <w:szCs w:val="20"/>
        </w:rPr>
        <w:t>our comparison because human activities</w:t>
      </w:r>
      <w:r w:rsidR="00306EF7" w:rsidRPr="0018569C">
        <w:rPr>
          <w:rFonts w:ascii="Times New Roman" w:hAnsi="Times New Roman"/>
          <w:kern w:val="0"/>
          <w:sz w:val="20"/>
          <w:szCs w:val="20"/>
        </w:rPr>
        <w:t xml:space="preserve"> </w:t>
      </w:r>
      <w:r w:rsidRPr="0018569C">
        <w:rPr>
          <w:rFonts w:ascii="Times New Roman" w:hAnsi="Times New Roman"/>
          <w:kern w:val="0"/>
          <w:sz w:val="20"/>
          <w:szCs w:val="20"/>
        </w:rPr>
        <w:t xml:space="preserve">could </w:t>
      </w:r>
      <w:r w:rsidR="00306EF7" w:rsidRPr="0018569C">
        <w:rPr>
          <w:rFonts w:ascii="Times New Roman" w:hAnsi="Times New Roman"/>
          <w:kern w:val="0"/>
          <w:sz w:val="20"/>
          <w:szCs w:val="20"/>
        </w:rPr>
        <w:t xml:space="preserve">be neglected </w:t>
      </w:r>
      <w:r w:rsidRPr="0018569C">
        <w:rPr>
          <w:rFonts w:ascii="Times New Roman" w:hAnsi="Times New Roman"/>
          <w:kern w:val="0"/>
          <w:sz w:val="20"/>
          <w:szCs w:val="20"/>
        </w:rPr>
        <w:t>there</w:t>
      </w:r>
      <w:r w:rsidR="00306EF7" w:rsidRPr="0018569C">
        <w:rPr>
          <w:rFonts w:ascii="Times New Roman" w:hAnsi="Times New Roman"/>
          <w:kern w:val="0"/>
          <w:sz w:val="20"/>
          <w:szCs w:val="20"/>
        </w:rPr>
        <w:t xml:space="preserve">. Figure </w:t>
      </w:r>
      <w:ins w:id="493" w:author="作者">
        <w:r w:rsidR="005D263A">
          <w:rPr>
            <w:rFonts w:ascii="Times New Roman" w:hAnsi="Times New Roman"/>
            <w:kern w:val="0"/>
            <w:sz w:val="20"/>
            <w:szCs w:val="20"/>
          </w:rPr>
          <w:t>8</w:t>
        </w:r>
      </w:ins>
      <w:del w:id="494" w:author="作者">
        <w:r w:rsidR="00306EF7" w:rsidRPr="0018569C" w:rsidDel="005D263A">
          <w:rPr>
            <w:rFonts w:ascii="Times New Roman" w:hAnsi="Times New Roman"/>
            <w:kern w:val="0"/>
            <w:sz w:val="20"/>
            <w:szCs w:val="20"/>
          </w:rPr>
          <w:delText>7</w:delText>
        </w:r>
      </w:del>
      <w:r w:rsidR="006F1F62" w:rsidRPr="0018569C">
        <w:rPr>
          <w:rFonts w:ascii="Times New Roman" w:hAnsi="Times New Roman"/>
          <w:kern w:val="0"/>
          <w:sz w:val="20"/>
          <w:szCs w:val="20"/>
        </w:rPr>
        <w:t xml:space="preserve"> shows that </w:t>
      </w:r>
      <w:r w:rsidR="007276ED" w:rsidRPr="0018569C">
        <w:rPr>
          <w:rFonts w:ascii="Times New Roman" w:hAnsi="Times New Roman"/>
          <w:kern w:val="0"/>
          <w:sz w:val="20"/>
          <w:szCs w:val="20"/>
        </w:rPr>
        <w:t xml:space="preserve">in four of the five events </w:t>
      </w:r>
      <w:del w:id="495" w:author="作者">
        <w:r w:rsidR="006F1F62" w:rsidRPr="0018569C" w:rsidDel="007A3280">
          <w:rPr>
            <w:rFonts w:ascii="Times New Roman" w:hAnsi="Times New Roman"/>
            <w:kern w:val="0"/>
            <w:sz w:val="20"/>
            <w:szCs w:val="20"/>
          </w:rPr>
          <w:delText xml:space="preserve">our </w:delText>
        </w:r>
      </w:del>
      <w:ins w:id="496" w:author="作者">
        <w:r w:rsidR="007A3280">
          <w:rPr>
            <w:rFonts w:ascii="Times New Roman" w:hAnsi="Times New Roman"/>
            <w:kern w:val="0"/>
            <w:sz w:val="20"/>
            <w:szCs w:val="20"/>
          </w:rPr>
          <w:t xml:space="preserve">TEST </w:t>
        </w:r>
      </w:ins>
      <w:del w:id="497" w:author="作者">
        <w:r w:rsidR="006F1F62" w:rsidRPr="0018569C" w:rsidDel="007A3280">
          <w:rPr>
            <w:rFonts w:ascii="Times New Roman" w:hAnsi="Times New Roman"/>
            <w:kern w:val="0"/>
            <w:sz w:val="20"/>
            <w:szCs w:val="20"/>
          </w:rPr>
          <w:delText xml:space="preserve">model </w:delText>
        </w:r>
      </w:del>
      <w:r w:rsidR="006F1F62" w:rsidRPr="0018569C">
        <w:rPr>
          <w:rFonts w:ascii="Times New Roman" w:hAnsi="Times New Roman"/>
          <w:kern w:val="0"/>
          <w:sz w:val="20"/>
          <w:szCs w:val="20"/>
        </w:rPr>
        <w:t xml:space="preserve">successfully </w:t>
      </w:r>
      <w:r w:rsidR="00A71D0D" w:rsidRPr="0018569C">
        <w:rPr>
          <w:rFonts w:ascii="Times New Roman" w:hAnsi="Times New Roman"/>
          <w:kern w:val="0"/>
          <w:sz w:val="20"/>
          <w:szCs w:val="20"/>
        </w:rPr>
        <w:t>simulated</w:t>
      </w:r>
      <w:r w:rsidRPr="0018569C">
        <w:rPr>
          <w:rFonts w:ascii="Times New Roman" w:hAnsi="Times New Roman"/>
          <w:kern w:val="0"/>
          <w:sz w:val="20"/>
          <w:szCs w:val="20"/>
        </w:rPr>
        <w:t xml:space="preserve"> </w:t>
      </w:r>
      <w:r w:rsidR="006F1F62" w:rsidRPr="0018569C">
        <w:rPr>
          <w:rFonts w:ascii="Times New Roman" w:hAnsi="Times New Roman"/>
          <w:kern w:val="0"/>
          <w:sz w:val="20"/>
          <w:szCs w:val="20"/>
        </w:rPr>
        <w:t xml:space="preserve">the increase </w:t>
      </w:r>
      <w:r w:rsidRPr="0018569C">
        <w:rPr>
          <w:rFonts w:ascii="Times New Roman" w:hAnsi="Times New Roman"/>
          <w:kern w:val="0"/>
          <w:sz w:val="20"/>
          <w:szCs w:val="20"/>
        </w:rPr>
        <w:t xml:space="preserve">in </w:t>
      </w:r>
      <w:r w:rsidR="006F1F62" w:rsidRPr="0018569C">
        <w:rPr>
          <w:rFonts w:ascii="Times New Roman" w:hAnsi="Times New Roman"/>
          <w:kern w:val="0"/>
          <w:sz w:val="20"/>
          <w:szCs w:val="20"/>
        </w:rPr>
        <w:t xml:space="preserve">ground temperature </w:t>
      </w:r>
      <w:r w:rsidR="007276ED" w:rsidRPr="0018569C">
        <w:rPr>
          <w:rFonts w:ascii="Times New Roman" w:hAnsi="Times New Roman"/>
          <w:kern w:val="0"/>
          <w:sz w:val="20"/>
          <w:szCs w:val="20"/>
        </w:rPr>
        <w:t xml:space="preserve">as </w:t>
      </w:r>
      <w:r w:rsidR="006F1F62" w:rsidRPr="0018569C">
        <w:rPr>
          <w:rFonts w:ascii="Times New Roman" w:hAnsi="Times New Roman"/>
          <w:kern w:val="0"/>
          <w:sz w:val="20"/>
          <w:szCs w:val="20"/>
        </w:rPr>
        <w:t xml:space="preserve">distance </w:t>
      </w:r>
      <w:r w:rsidR="007276ED" w:rsidRPr="0018569C">
        <w:rPr>
          <w:rFonts w:ascii="Times New Roman" w:hAnsi="Times New Roman"/>
          <w:kern w:val="0"/>
          <w:sz w:val="20"/>
          <w:szCs w:val="20"/>
        </w:rPr>
        <w:t xml:space="preserve">from the </w:t>
      </w:r>
      <w:r w:rsidR="006F1F62" w:rsidRPr="0018569C">
        <w:rPr>
          <w:rFonts w:ascii="Times New Roman" w:hAnsi="Times New Roman"/>
          <w:kern w:val="0"/>
          <w:sz w:val="20"/>
          <w:szCs w:val="20"/>
        </w:rPr>
        <w:t xml:space="preserve">channel </w:t>
      </w:r>
      <w:r w:rsidR="007276ED" w:rsidRPr="0018569C">
        <w:rPr>
          <w:rFonts w:ascii="Times New Roman" w:hAnsi="Times New Roman"/>
          <w:kern w:val="0"/>
          <w:sz w:val="20"/>
          <w:szCs w:val="20"/>
        </w:rPr>
        <w:t>increases</w:t>
      </w:r>
      <w:ins w:id="498" w:author="作者">
        <w:r w:rsidR="007A3280">
          <w:rPr>
            <w:rFonts w:ascii="Times New Roman" w:hAnsi="Times New Roman"/>
            <w:kern w:val="0"/>
            <w:sz w:val="20"/>
            <w:szCs w:val="20"/>
          </w:rPr>
          <w:t>, while the CTL could not reproduce this spatial variability</w:t>
        </w:r>
      </w:ins>
      <w:r w:rsidR="006F1F62" w:rsidRPr="0018569C">
        <w:rPr>
          <w:rFonts w:ascii="Times New Roman" w:hAnsi="Times New Roman"/>
          <w:kern w:val="0"/>
          <w:sz w:val="20"/>
          <w:szCs w:val="20"/>
        </w:rPr>
        <w:t xml:space="preserve">. However, in the fourth event, the spatial variability </w:t>
      </w:r>
      <w:r w:rsidR="00F2679D" w:rsidRPr="0018569C">
        <w:rPr>
          <w:rFonts w:ascii="Times New Roman" w:hAnsi="Times New Roman"/>
          <w:kern w:val="0"/>
          <w:sz w:val="20"/>
          <w:szCs w:val="20"/>
        </w:rPr>
        <w:t xml:space="preserve">predicted </w:t>
      </w:r>
      <w:r w:rsidR="006F1F62" w:rsidRPr="0018569C">
        <w:rPr>
          <w:rFonts w:ascii="Times New Roman" w:hAnsi="Times New Roman"/>
          <w:kern w:val="0"/>
          <w:sz w:val="20"/>
          <w:szCs w:val="20"/>
        </w:rPr>
        <w:t xml:space="preserve">by </w:t>
      </w:r>
      <w:r w:rsidR="00F2679D" w:rsidRPr="0018569C">
        <w:rPr>
          <w:rFonts w:ascii="Times New Roman" w:hAnsi="Times New Roman"/>
          <w:kern w:val="0"/>
          <w:sz w:val="20"/>
          <w:szCs w:val="20"/>
        </w:rPr>
        <w:t xml:space="preserve">the </w:t>
      </w:r>
      <w:r w:rsidR="006F1F62" w:rsidRPr="0018569C">
        <w:rPr>
          <w:rFonts w:ascii="Times New Roman" w:hAnsi="Times New Roman"/>
          <w:kern w:val="0"/>
          <w:sz w:val="20"/>
          <w:szCs w:val="20"/>
        </w:rPr>
        <w:t xml:space="preserve">TEST </w:t>
      </w:r>
      <w:r w:rsidR="00F2679D" w:rsidRPr="0018569C">
        <w:rPr>
          <w:rFonts w:ascii="Times New Roman" w:hAnsi="Times New Roman"/>
          <w:kern w:val="0"/>
          <w:sz w:val="20"/>
          <w:szCs w:val="20"/>
        </w:rPr>
        <w:t xml:space="preserve">simulation </w:t>
      </w:r>
      <w:r w:rsidR="006F1F62" w:rsidRPr="0018569C">
        <w:rPr>
          <w:rFonts w:ascii="Times New Roman" w:hAnsi="Times New Roman"/>
          <w:kern w:val="0"/>
          <w:sz w:val="20"/>
          <w:szCs w:val="20"/>
        </w:rPr>
        <w:t>is much lower than</w:t>
      </w:r>
      <w:r w:rsidR="00F2679D" w:rsidRPr="0018569C">
        <w:rPr>
          <w:rFonts w:ascii="Times New Roman" w:hAnsi="Times New Roman"/>
          <w:kern w:val="0"/>
          <w:sz w:val="20"/>
          <w:szCs w:val="20"/>
        </w:rPr>
        <w:t xml:space="preserve"> that indicated by</w:t>
      </w:r>
      <w:r w:rsidR="006F1F62" w:rsidRPr="0018569C">
        <w:rPr>
          <w:rFonts w:ascii="Times New Roman" w:hAnsi="Times New Roman"/>
          <w:kern w:val="0"/>
          <w:sz w:val="20"/>
          <w:szCs w:val="20"/>
        </w:rPr>
        <w:t xml:space="preserve"> ASTER</w:t>
      </w:r>
      <w:r w:rsidR="00F2679D" w:rsidRPr="0018569C">
        <w:rPr>
          <w:rFonts w:ascii="Times New Roman" w:hAnsi="Times New Roman"/>
          <w:kern w:val="0"/>
          <w:sz w:val="20"/>
          <w:szCs w:val="20"/>
        </w:rPr>
        <w:t xml:space="preserve"> data</w:t>
      </w:r>
      <w:r w:rsidR="006F1F62" w:rsidRPr="0018569C">
        <w:rPr>
          <w:rFonts w:ascii="Times New Roman" w:hAnsi="Times New Roman"/>
          <w:kern w:val="0"/>
          <w:sz w:val="20"/>
          <w:szCs w:val="20"/>
        </w:rPr>
        <w:t xml:space="preserve">. This may be caused by </w:t>
      </w:r>
      <w:r w:rsidR="00F2679D" w:rsidRPr="0018569C">
        <w:rPr>
          <w:rFonts w:ascii="Times New Roman" w:hAnsi="Times New Roman"/>
          <w:kern w:val="0"/>
          <w:sz w:val="20"/>
          <w:szCs w:val="20"/>
        </w:rPr>
        <w:t xml:space="preserve">the fact </w:t>
      </w:r>
      <w:r w:rsidR="006F1F62" w:rsidRPr="0018569C">
        <w:rPr>
          <w:rFonts w:ascii="Times New Roman" w:hAnsi="Times New Roman"/>
          <w:kern w:val="0"/>
          <w:sz w:val="20"/>
          <w:szCs w:val="20"/>
        </w:rPr>
        <w:t xml:space="preserve">that ASTER data </w:t>
      </w:r>
      <w:r w:rsidR="00F2679D" w:rsidRPr="0018569C">
        <w:rPr>
          <w:rFonts w:ascii="Times New Roman" w:hAnsi="Times New Roman"/>
          <w:kern w:val="0"/>
          <w:sz w:val="20"/>
          <w:szCs w:val="20"/>
        </w:rPr>
        <w:t xml:space="preserve">are </w:t>
      </w:r>
      <w:r w:rsidR="006F1F62" w:rsidRPr="0018569C">
        <w:rPr>
          <w:rFonts w:ascii="Times New Roman" w:hAnsi="Times New Roman"/>
          <w:kern w:val="0"/>
          <w:sz w:val="20"/>
          <w:szCs w:val="20"/>
        </w:rPr>
        <w:t xml:space="preserve">not </w:t>
      </w:r>
      <w:r w:rsidR="00F2679D" w:rsidRPr="0018569C">
        <w:rPr>
          <w:rFonts w:ascii="Times New Roman" w:hAnsi="Times New Roman"/>
          <w:kern w:val="0"/>
          <w:sz w:val="20"/>
          <w:szCs w:val="20"/>
        </w:rPr>
        <w:t xml:space="preserve">processed </w:t>
      </w:r>
      <w:r w:rsidR="006F1F62" w:rsidRPr="0018569C">
        <w:rPr>
          <w:rFonts w:ascii="Times New Roman" w:hAnsi="Times New Roman"/>
          <w:kern w:val="0"/>
          <w:sz w:val="20"/>
          <w:szCs w:val="20"/>
        </w:rPr>
        <w:t xml:space="preserve">with </w:t>
      </w:r>
      <w:r w:rsidR="00F2679D" w:rsidRPr="0018569C">
        <w:rPr>
          <w:rFonts w:ascii="Times New Roman" w:hAnsi="Times New Roman"/>
          <w:kern w:val="0"/>
          <w:sz w:val="20"/>
          <w:szCs w:val="20"/>
        </w:rPr>
        <w:t xml:space="preserve">a </w:t>
      </w:r>
      <w:r w:rsidR="006F1F62" w:rsidRPr="0018569C">
        <w:rPr>
          <w:rFonts w:ascii="Times New Roman" w:hAnsi="Times New Roman"/>
          <w:kern w:val="0"/>
          <w:sz w:val="20"/>
          <w:szCs w:val="20"/>
        </w:rPr>
        <w:t>cloud mask</w:t>
      </w:r>
      <w:r w:rsidR="00F2679D" w:rsidRPr="0018569C">
        <w:rPr>
          <w:rFonts w:ascii="Times New Roman" w:hAnsi="Times New Roman"/>
          <w:kern w:val="0"/>
          <w:sz w:val="20"/>
          <w:szCs w:val="20"/>
        </w:rPr>
        <w:t>,</w:t>
      </w:r>
      <w:r w:rsidR="006F1F62" w:rsidRPr="0018569C">
        <w:rPr>
          <w:rFonts w:ascii="Times New Roman" w:hAnsi="Times New Roman"/>
          <w:kern w:val="0"/>
          <w:sz w:val="20"/>
          <w:szCs w:val="20"/>
        </w:rPr>
        <w:t xml:space="preserve"> which causes overestimation of the cooling effects of </w:t>
      </w:r>
      <w:r w:rsidR="00F2679D" w:rsidRPr="0018569C">
        <w:rPr>
          <w:rFonts w:ascii="Times New Roman" w:hAnsi="Times New Roman"/>
          <w:kern w:val="0"/>
          <w:sz w:val="20"/>
          <w:szCs w:val="20"/>
        </w:rPr>
        <w:t>streamflow</w:t>
      </w:r>
      <w:r w:rsidR="006F1F62" w:rsidRPr="0018569C">
        <w:rPr>
          <w:rFonts w:ascii="Times New Roman" w:hAnsi="Times New Roman"/>
          <w:kern w:val="0"/>
          <w:sz w:val="20"/>
          <w:szCs w:val="20"/>
        </w:rPr>
        <w:t xml:space="preserve"> </w:t>
      </w:r>
      <w:r w:rsidR="00F2679D" w:rsidRPr="0018569C">
        <w:rPr>
          <w:rFonts w:ascii="Times New Roman" w:hAnsi="Times New Roman"/>
          <w:kern w:val="0"/>
          <w:sz w:val="20"/>
          <w:szCs w:val="20"/>
        </w:rPr>
        <w:t xml:space="preserve">on a </w:t>
      </w:r>
      <w:r w:rsidR="006F1F62" w:rsidRPr="0018569C">
        <w:rPr>
          <w:rFonts w:ascii="Times New Roman" w:hAnsi="Times New Roman"/>
          <w:kern w:val="0"/>
          <w:sz w:val="20"/>
          <w:szCs w:val="20"/>
        </w:rPr>
        <w:t xml:space="preserve">cloudy day </w:t>
      </w:r>
      <w:r w:rsidR="00837B13" w:rsidRPr="0018569C">
        <w:rPr>
          <w:rFonts w:ascii="Times New Roman" w:hAnsi="Times New Roman"/>
          <w:kern w:val="0"/>
          <w:sz w:val="20"/>
          <w:szCs w:val="20"/>
        </w:rPr>
        <w:t>(</w:t>
      </w:r>
      <w:r w:rsidR="006F1F62" w:rsidRPr="0018569C">
        <w:rPr>
          <w:rFonts w:ascii="Times New Roman" w:hAnsi="Times New Roman"/>
          <w:kern w:val="0"/>
          <w:sz w:val="20"/>
          <w:szCs w:val="20"/>
        </w:rPr>
        <w:t>Li et al.</w:t>
      </w:r>
      <w:r w:rsidR="00F2679D" w:rsidRPr="0018569C">
        <w:rPr>
          <w:rFonts w:ascii="Times New Roman" w:hAnsi="Times New Roman"/>
          <w:kern w:val="0"/>
          <w:sz w:val="20"/>
          <w:szCs w:val="20"/>
        </w:rPr>
        <w:t>,</w:t>
      </w:r>
      <w:r w:rsidR="006F1F62" w:rsidRPr="0018569C">
        <w:rPr>
          <w:rFonts w:ascii="Times New Roman" w:hAnsi="Times New Roman"/>
          <w:kern w:val="0"/>
          <w:sz w:val="20"/>
          <w:szCs w:val="20"/>
        </w:rPr>
        <w:t xml:space="preserve"> 2014</w:t>
      </w:r>
      <w:r w:rsidR="00837B13" w:rsidRPr="0018569C">
        <w:rPr>
          <w:rFonts w:ascii="Times New Roman" w:hAnsi="Times New Roman"/>
          <w:kern w:val="0"/>
          <w:sz w:val="20"/>
          <w:szCs w:val="20"/>
        </w:rPr>
        <w:t>)</w:t>
      </w:r>
      <w:r w:rsidR="00F2679D" w:rsidRPr="0018569C">
        <w:rPr>
          <w:rFonts w:ascii="Times New Roman" w:hAnsi="Times New Roman"/>
          <w:kern w:val="0"/>
          <w:sz w:val="20"/>
          <w:szCs w:val="20"/>
        </w:rPr>
        <w:t>.</w:t>
      </w:r>
    </w:p>
    <w:p w14:paraId="5E8F0F77" w14:textId="77777777" w:rsidR="00404814" w:rsidRPr="0018569C" w:rsidRDefault="006F1F62" w:rsidP="00912FA3">
      <w:pPr>
        <w:autoSpaceDE w:val="0"/>
        <w:autoSpaceDN w:val="0"/>
        <w:adjustRightInd w:val="0"/>
        <w:spacing w:line="360" w:lineRule="auto"/>
        <w:rPr>
          <w:rFonts w:ascii="Times New Roman" w:hAnsi="Times New Roman"/>
          <w:b/>
          <w:kern w:val="0"/>
          <w:sz w:val="20"/>
          <w:szCs w:val="20"/>
        </w:rPr>
      </w:pPr>
      <w:r w:rsidRPr="0018569C">
        <w:rPr>
          <w:rFonts w:ascii="Times New Roman" w:hAnsi="Times New Roman"/>
          <w:b/>
          <w:kern w:val="0"/>
          <w:sz w:val="20"/>
          <w:szCs w:val="20"/>
        </w:rPr>
        <w:lastRenderedPageBreak/>
        <w:t>4.2 Eco-hydrological effects of stream-aquifer water interaction</w:t>
      </w:r>
    </w:p>
    <w:p w14:paraId="31512DFC" w14:textId="77777777" w:rsidR="000573C1" w:rsidRPr="0018569C" w:rsidRDefault="000573C1" w:rsidP="00912FA3">
      <w:pPr>
        <w:spacing w:line="360" w:lineRule="auto"/>
        <w:rPr>
          <w:rFonts w:ascii="Times New Roman" w:hAnsi="Times New Roman"/>
          <w:b/>
          <w:kern w:val="0"/>
          <w:sz w:val="20"/>
          <w:szCs w:val="20"/>
        </w:rPr>
      </w:pPr>
      <w:r w:rsidRPr="0018569C">
        <w:rPr>
          <w:rFonts w:ascii="Times New Roman" w:hAnsi="Times New Roman"/>
          <w:b/>
          <w:kern w:val="0"/>
          <w:sz w:val="20"/>
          <w:szCs w:val="20"/>
        </w:rPr>
        <w:t xml:space="preserve">4.2.1 Intra-annual responses to river water level </w:t>
      </w:r>
    </w:p>
    <w:p w14:paraId="125DE9A7" w14:textId="0DF0BB9F" w:rsidR="000573C1" w:rsidRPr="0018569C" w:rsidRDefault="00F2679D" w:rsidP="008404B0">
      <w:pPr>
        <w:spacing w:line="360" w:lineRule="auto"/>
        <w:rPr>
          <w:rFonts w:ascii="Times New Roman" w:eastAsiaTheme="minorEastAsia" w:hAnsi="Times New Roman"/>
          <w:sz w:val="20"/>
          <w:szCs w:val="20"/>
        </w:rPr>
      </w:pPr>
      <w:r w:rsidRPr="0018569C">
        <w:rPr>
          <w:rFonts w:ascii="Times New Roman" w:eastAsiaTheme="minorEastAsia" w:hAnsi="Times New Roman"/>
          <w:sz w:val="20"/>
          <w:szCs w:val="20"/>
        </w:rPr>
        <w:t>First</w:t>
      </w:r>
      <w:r w:rsidR="000573C1" w:rsidRPr="0018569C">
        <w:rPr>
          <w:rFonts w:ascii="Times New Roman" w:eastAsiaTheme="minorEastAsia" w:hAnsi="Times New Roman"/>
          <w:sz w:val="20"/>
          <w:szCs w:val="20"/>
        </w:rPr>
        <w:t xml:space="preserve">, we </w:t>
      </w:r>
      <w:r w:rsidRPr="0018569C">
        <w:rPr>
          <w:rFonts w:ascii="Times New Roman" w:eastAsiaTheme="minorEastAsia" w:hAnsi="Times New Roman"/>
          <w:sz w:val="20"/>
          <w:szCs w:val="20"/>
        </w:rPr>
        <w:t xml:space="preserve">examined </w:t>
      </w:r>
      <w:r w:rsidR="000573C1" w:rsidRPr="0018569C">
        <w:rPr>
          <w:rFonts w:ascii="Times New Roman" w:eastAsiaTheme="minorEastAsia" w:hAnsi="Times New Roman"/>
          <w:sz w:val="20"/>
          <w:szCs w:val="20"/>
        </w:rPr>
        <w:t>the inter-annual responses of eco-hydrological characteristics to river w</w:t>
      </w:r>
      <w:r w:rsidR="00306EF7" w:rsidRPr="0018569C">
        <w:rPr>
          <w:rFonts w:ascii="Times New Roman" w:eastAsiaTheme="minorEastAsia" w:hAnsi="Times New Roman"/>
          <w:sz w:val="20"/>
          <w:szCs w:val="20"/>
        </w:rPr>
        <w:t xml:space="preserve">ater level variations. Figure </w:t>
      </w:r>
      <w:ins w:id="499" w:author="作者">
        <w:r w:rsidR="005D263A">
          <w:rPr>
            <w:rFonts w:ascii="Times New Roman" w:eastAsiaTheme="minorEastAsia" w:hAnsi="Times New Roman"/>
            <w:sz w:val="20"/>
            <w:szCs w:val="20"/>
          </w:rPr>
          <w:t>9</w:t>
        </w:r>
      </w:ins>
      <w:del w:id="500" w:author="作者">
        <w:r w:rsidR="00306EF7" w:rsidRPr="0018569C" w:rsidDel="005D263A">
          <w:rPr>
            <w:rFonts w:ascii="Times New Roman" w:eastAsiaTheme="minorEastAsia" w:hAnsi="Times New Roman"/>
            <w:sz w:val="20"/>
            <w:szCs w:val="20"/>
          </w:rPr>
          <w:delText>8</w:delText>
        </w:r>
      </w:del>
      <w:r w:rsidR="000573C1" w:rsidRPr="0018569C">
        <w:rPr>
          <w:rFonts w:ascii="Times New Roman" w:eastAsiaTheme="minorEastAsia" w:hAnsi="Times New Roman"/>
          <w:sz w:val="20"/>
          <w:szCs w:val="20"/>
        </w:rPr>
        <w:t xml:space="preserve"> shows </w:t>
      </w:r>
      <w:r w:rsidRPr="0018569C">
        <w:rPr>
          <w:rFonts w:ascii="Times New Roman" w:eastAsiaTheme="minorEastAsia" w:hAnsi="Times New Roman"/>
          <w:sz w:val="20"/>
          <w:szCs w:val="20"/>
        </w:rPr>
        <w:t xml:space="preserve">the </w:t>
      </w:r>
      <w:r w:rsidR="000573C1" w:rsidRPr="0018569C">
        <w:rPr>
          <w:rFonts w:ascii="Times New Roman" w:eastAsiaTheme="minorEastAsia" w:hAnsi="Times New Roman"/>
          <w:sz w:val="20"/>
          <w:szCs w:val="20"/>
        </w:rPr>
        <w:t>intra-annual variations (</w:t>
      </w:r>
      <w:r w:rsidRPr="0018569C">
        <w:rPr>
          <w:rFonts w:ascii="Times New Roman" w:eastAsiaTheme="minorEastAsia" w:hAnsi="Times New Roman"/>
          <w:sz w:val="20"/>
          <w:szCs w:val="20"/>
        </w:rPr>
        <w:t xml:space="preserve">at </w:t>
      </w:r>
      <w:ins w:id="501" w:author="作者">
        <w:r w:rsidR="00AE0577">
          <w:rPr>
            <w:rFonts w:ascii="Times New Roman" w:eastAsiaTheme="minorEastAsia" w:hAnsi="Times New Roman"/>
            <w:sz w:val="20"/>
            <w:szCs w:val="20"/>
          </w:rPr>
          <w:t xml:space="preserve">1800-s </w:t>
        </w:r>
      </w:ins>
      <w:del w:id="502" w:author="作者">
        <w:r w:rsidR="000573C1" w:rsidRPr="0018569C" w:rsidDel="00AE0577">
          <w:rPr>
            <w:rFonts w:ascii="Times New Roman" w:eastAsiaTheme="minorEastAsia" w:hAnsi="Times New Roman"/>
            <w:sz w:val="20"/>
            <w:szCs w:val="20"/>
          </w:rPr>
          <w:delText>0.</w:delText>
        </w:r>
        <w:r w:rsidRPr="0018569C" w:rsidDel="00AE0577">
          <w:rPr>
            <w:rFonts w:ascii="Times New Roman" w:eastAsiaTheme="minorEastAsia" w:hAnsi="Times New Roman"/>
            <w:sz w:val="20"/>
            <w:szCs w:val="20"/>
          </w:rPr>
          <w:delText>5-</w:delText>
        </w:r>
        <w:r w:rsidR="000573C1" w:rsidRPr="0018569C" w:rsidDel="00AE0577">
          <w:rPr>
            <w:rFonts w:ascii="Times New Roman" w:eastAsiaTheme="minorEastAsia" w:hAnsi="Times New Roman"/>
            <w:sz w:val="20"/>
            <w:szCs w:val="20"/>
          </w:rPr>
          <w:delText xml:space="preserve">h </w:delText>
        </w:r>
      </w:del>
      <w:r w:rsidR="0016752B" w:rsidRPr="0018569C">
        <w:rPr>
          <w:rFonts w:ascii="Times New Roman" w:eastAsiaTheme="minorEastAsia" w:hAnsi="Times New Roman"/>
          <w:sz w:val="20"/>
          <w:szCs w:val="20"/>
        </w:rPr>
        <w:t>intervals</w:t>
      </w:r>
      <w:r w:rsidR="000573C1" w:rsidRPr="0018569C">
        <w:rPr>
          <w:rFonts w:ascii="Times New Roman" w:eastAsiaTheme="minorEastAsia" w:hAnsi="Times New Roman"/>
          <w:sz w:val="20"/>
          <w:szCs w:val="20"/>
        </w:rPr>
        <w:t>) of water heads</w:t>
      </w:r>
      <w:ins w:id="503" w:author="作者">
        <w:r w:rsidR="00AB4A15">
          <w:rPr>
            <w:rFonts w:ascii="Times New Roman" w:eastAsiaTheme="minorEastAsia" w:hAnsi="Times New Roman"/>
            <w:sz w:val="20"/>
            <w:szCs w:val="20"/>
          </w:rPr>
          <w:t xml:space="preserve"> and water table depth</w:t>
        </w:r>
      </w:ins>
      <w:r w:rsidR="000573C1" w:rsidRPr="0018569C">
        <w:rPr>
          <w:rFonts w:ascii="Times New Roman" w:eastAsiaTheme="minorEastAsia" w:hAnsi="Times New Roman"/>
          <w:sz w:val="20"/>
          <w:szCs w:val="20"/>
        </w:rPr>
        <w:t xml:space="preserve"> at 30 m, 90 m, 210 m and 450 m</w:t>
      </w:r>
      <w:r w:rsidR="00D013AD" w:rsidRPr="0018569C">
        <w:rPr>
          <w:rFonts w:ascii="Times New Roman" w:eastAsiaTheme="minorEastAsia" w:hAnsi="Times New Roman"/>
          <w:sz w:val="20"/>
          <w:szCs w:val="20"/>
        </w:rPr>
        <w:t xml:space="preserve"> from the channel</w:t>
      </w:r>
      <w:r w:rsidR="000573C1" w:rsidRPr="0018569C">
        <w:rPr>
          <w:rFonts w:ascii="Times New Roman" w:eastAsiaTheme="minorEastAsia" w:hAnsi="Times New Roman"/>
          <w:sz w:val="20"/>
          <w:szCs w:val="20"/>
        </w:rPr>
        <w:t xml:space="preserve"> on the left riverbanks </w:t>
      </w:r>
      <w:r w:rsidRPr="0018569C">
        <w:rPr>
          <w:rFonts w:ascii="Times New Roman" w:eastAsiaTheme="minorEastAsia" w:hAnsi="Times New Roman"/>
          <w:sz w:val="20"/>
          <w:szCs w:val="20"/>
        </w:rPr>
        <w:t xml:space="preserve">of </w:t>
      </w:r>
      <w:r w:rsidR="000573C1" w:rsidRPr="0018569C">
        <w:rPr>
          <w:rFonts w:ascii="Times New Roman" w:eastAsiaTheme="minorEastAsia" w:hAnsi="Times New Roman"/>
          <w:sz w:val="20"/>
          <w:szCs w:val="20"/>
        </w:rPr>
        <w:t xml:space="preserve">streams </w:t>
      </w:r>
      <w:r w:rsidRPr="0018569C">
        <w:rPr>
          <w:rFonts w:ascii="Times New Roman" w:eastAsiaTheme="minorEastAsia" w:hAnsi="Times New Roman"/>
          <w:sz w:val="20"/>
          <w:szCs w:val="20"/>
        </w:rPr>
        <w:t xml:space="preserve">at the five stations, </w:t>
      </w:r>
      <w:r w:rsidR="000573C1" w:rsidRPr="0018569C">
        <w:rPr>
          <w:rFonts w:ascii="Times New Roman" w:eastAsiaTheme="minorEastAsia" w:hAnsi="Times New Roman"/>
          <w:sz w:val="20"/>
          <w:szCs w:val="20"/>
        </w:rPr>
        <w:t xml:space="preserve">as well as the observed river water levels. </w:t>
      </w:r>
      <w:r w:rsidR="00DF4BAB" w:rsidRPr="0018569C">
        <w:rPr>
          <w:rFonts w:ascii="Times New Roman" w:eastAsiaTheme="minorEastAsia" w:hAnsi="Times New Roman"/>
          <w:sz w:val="20"/>
          <w:szCs w:val="20"/>
        </w:rPr>
        <w:t xml:space="preserve">As </w:t>
      </w:r>
      <w:del w:id="504" w:author="作者">
        <w:r w:rsidR="00DF4BAB" w:rsidRPr="0018569C" w:rsidDel="00AB4A15">
          <w:rPr>
            <w:rFonts w:ascii="Times New Roman" w:eastAsiaTheme="minorEastAsia" w:hAnsi="Times New Roman"/>
            <w:sz w:val="20"/>
            <w:szCs w:val="20"/>
          </w:rPr>
          <w:delText>shown</w:delText>
        </w:r>
      </w:del>
      <w:ins w:id="505" w:author="作者">
        <w:r w:rsidR="00AB4A15">
          <w:rPr>
            <w:rFonts w:ascii="Times New Roman" w:eastAsiaTheme="minorEastAsia" w:hAnsi="Times New Roman"/>
            <w:sz w:val="20"/>
            <w:szCs w:val="20"/>
          </w:rPr>
          <w:t xml:space="preserve">Figure </w:t>
        </w:r>
        <w:r w:rsidR="005D263A">
          <w:rPr>
            <w:rFonts w:ascii="Times New Roman" w:eastAsiaTheme="minorEastAsia" w:hAnsi="Times New Roman"/>
            <w:sz w:val="20"/>
            <w:szCs w:val="20"/>
          </w:rPr>
          <w:t>9</w:t>
        </w:r>
        <w:del w:id="506" w:author="作者">
          <w:r w:rsidR="00AB4A15" w:rsidDel="005D263A">
            <w:rPr>
              <w:rFonts w:ascii="Times New Roman" w:eastAsiaTheme="minorEastAsia" w:hAnsi="Times New Roman"/>
              <w:sz w:val="20"/>
              <w:szCs w:val="20"/>
            </w:rPr>
            <w:delText>8</w:delText>
          </w:r>
        </w:del>
        <w:r w:rsidR="00AB4A15">
          <w:rPr>
            <w:rFonts w:ascii="Times New Roman" w:eastAsiaTheme="minorEastAsia" w:hAnsi="Times New Roman"/>
            <w:sz w:val="20"/>
            <w:szCs w:val="20"/>
          </w:rPr>
          <w:t>a-e show</w:t>
        </w:r>
      </w:ins>
      <w:r w:rsidR="000573C1" w:rsidRPr="0018569C">
        <w:rPr>
          <w:rFonts w:ascii="Times New Roman" w:eastAsiaTheme="minorEastAsia" w:hAnsi="Times New Roman"/>
          <w:sz w:val="20"/>
          <w:szCs w:val="20"/>
        </w:rPr>
        <w:t xml:space="preserve">, the </w:t>
      </w:r>
      <w:r w:rsidR="00DF4BAB" w:rsidRPr="0018569C">
        <w:rPr>
          <w:rFonts w:ascii="Times New Roman" w:eastAsiaTheme="minorEastAsia" w:hAnsi="Times New Roman"/>
          <w:sz w:val="20"/>
          <w:szCs w:val="20"/>
        </w:rPr>
        <w:t>30-</w:t>
      </w:r>
      <w:r w:rsidR="000573C1" w:rsidRPr="0018569C">
        <w:rPr>
          <w:rFonts w:ascii="Times New Roman" w:eastAsiaTheme="minorEastAsia" w:hAnsi="Times New Roman"/>
          <w:sz w:val="20"/>
          <w:szCs w:val="20"/>
        </w:rPr>
        <w:t>m</w:t>
      </w:r>
      <w:r w:rsidR="00DF4BAB" w:rsidRPr="0018569C">
        <w:rPr>
          <w:rFonts w:ascii="Times New Roman" w:eastAsiaTheme="minorEastAsia" w:hAnsi="Times New Roman"/>
          <w:sz w:val="20"/>
          <w:szCs w:val="20"/>
        </w:rPr>
        <w:t xml:space="preserve"> </w:t>
      </w:r>
      <w:r w:rsidR="000573C1" w:rsidRPr="0018569C">
        <w:rPr>
          <w:rFonts w:ascii="Times New Roman" w:eastAsiaTheme="minorEastAsia" w:hAnsi="Times New Roman"/>
          <w:sz w:val="20"/>
          <w:szCs w:val="20"/>
        </w:rPr>
        <w:t xml:space="preserve">water heads are tightly connected with river levels </w:t>
      </w:r>
      <w:r w:rsidR="00DF4BAB" w:rsidRPr="0018569C">
        <w:rPr>
          <w:rFonts w:ascii="Times New Roman" w:eastAsiaTheme="minorEastAsia" w:hAnsi="Times New Roman"/>
          <w:sz w:val="20"/>
          <w:szCs w:val="20"/>
        </w:rPr>
        <w:t xml:space="preserve">and have slightly </w:t>
      </w:r>
      <w:r w:rsidR="000573C1" w:rsidRPr="0018569C">
        <w:rPr>
          <w:rFonts w:ascii="Times New Roman" w:eastAsiaTheme="minorEastAsia" w:hAnsi="Times New Roman"/>
          <w:sz w:val="20"/>
          <w:szCs w:val="20"/>
        </w:rPr>
        <w:t xml:space="preserve">lower elevations and </w:t>
      </w:r>
      <w:r w:rsidR="00D0095C" w:rsidRPr="0018569C">
        <w:rPr>
          <w:rFonts w:ascii="Times New Roman" w:eastAsiaTheme="minorEastAsia" w:hAnsi="Times New Roman"/>
          <w:sz w:val="20"/>
          <w:szCs w:val="20"/>
        </w:rPr>
        <w:t>change-</w:t>
      </w:r>
      <w:r w:rsidR="000573C1" w:rsidRPr="0018569C">
        <w:rPr>
          <w:rFonts w:ascii="Times New Roman" w:eastAsiaTheme="minorEastAsia" w:hAnsi="Times New Roman"/>
          <w:sz w:val="20"/>
          <w:szCs w:val="20"/>
        </w:rPr>
        <w:t xml:space="preserve">frequencies. The </w:t>
      </w:r>
      <w:r w:rsidR="00DF4BAB" w:rsidRPr="0018569C">
        <w:rPr>
          <w:rFonts w:ascii="Times New Roman" w:eastAsiaTheme="minorEastAsia" w:hAnsi="Times New Roman"/>
          <w:sz w:val="20"/>
          <w:szCs w:val="20"/>
        </w:rPr>
        <w:t>90-</w:t>
      </w:r>
      <w:r w:rsidR="000573C1" w:rsidRPr="0018569C">
        <w:rPr>
          <w:rFonts w:ascii="Times New Roman" w:eastAsiaTheme="minorEastAsia" w:hAnsi="Times New Roman"/>
          <w:sz w:val="20"/>
          <w:szCs w:val="20"/>
        </w:rPr>
        <w:t>m</w:t>
      </w:r>
      <w:r w:rsidR="00DF4BAB" w:rsidRPr="0018569C">
        <w:rPr>
          <w:rFonts w:ascii="Times New Roman" w:eastAsiaTheme="minorEastAsia" w:hAnsi="Times New Roman"/>
          <w:sz w:val="20"/>
          <w:szCs w:val="20"/>
        </w:rPr>
        <w:t xml:space="preserve"> </w:t>
      </w:r>
      <w:r w:rsidR="000573C1" w:rsidRPr="0018569C">
        <w:rPr>
          <w:rFonts w:ascii="Times New Roman" w:eastAsiaTheme="minorEastAsia" w:hAnsi="Times New Roman"/>
          <w:sz w:val="20"/>
          <w:szCs w:val="20"/>
        </w:rPr>
        <w:t xml:space="preserve">water heads also follow the river </w:t>
      </w:r>
      <w:r w:rsidR="009D0F97" w:rsidRPr="0018569C">
        <w:rPr>
          <w:rFonts w:ascii="Times New Roman" w:eastAsiaTheme="minorEastAsia" w:hAnsi="Times New Roman"/>
          <w:sz w:val="20"/>
          <w:szCs w:val="20"/>
        </w:rPr>
        <w:t xml:space="preserve">level </w:t>
      </w:r>
      <w:r w:rsidR="000573C1" w:rsidRPr="0018569C">
        <w:rPr>
          <w:rFonts w:ascii="Times New Roman" w:eastAsiaTheme="minorEastAsia" w:hAnsi="Times New Roman"/>
          <w:sz w:val="20"/>
          <w:szCs w:val="20"/>
        </w:rPr>
        <w:t>fluctuations but with some time lags</w:t>
      </w:r>
      <w:r w:rsidR="009D0F97" w:rsidRPr="0018569C">
        <w:rPr>
          <w:rFonts w:ascii="Times New Roman" w:eastAsiaTheme="minorEastAsia" w:hAnsi="Times New Roman"/>
          <w:sz w:val="20"/>
          <w:szCs w:val="20"/>
        </w:rPr>
        <w:t>,</w:t>
      </w:r>
      <w:r w:rsidR="000573C1" w:rsidRPr="0018569C">
        <w:rPr>
          <w:rFonts w:ascii="Times New Roman" w:eastAsiaTheme="minorEastAsia" w:hAnsi="Times New Roman"/>
          <w:sz w:val="20"/>
          <w:szCs w:val="20"/>
        </w:rPr>
        <w:t xml:space="preserve"> and the elevations are much lower </w:t>
      </w:r>
      <w:r w:rsidR="009D0F97" w:rsidRPr="0018569C">
        <w:rPr>
          <w:rFonts w:ascii="Times New Roman" w:eastAsiaTheme="minorEastAsia" w:hAnsi="Times New Roman"/>
          <w:sz w:val="20"/>
          <w:szCs w:val="20"/>
        </w:rPr>
        <w:t xml:space="preserve">than the river levels </w:t>
      </w:r>
      <w:r w:rsidR="000573C1" w:rsidRPr="0018569C">
        <w:rPr>
          <w:rFonts w:ascii="Times New Roman" w:eastAsiaTheme="minorEastAsia" w:hAnsi="Times New Roman"/>
          <w:sz w:val="20"/>
          <w:szCs w:val="20"/>
        </w:rPr>
        <w:t xml:space="preserve">and more resistant to </w:t>
      </w:r>
      <w:r w:rsidR="009D0F97" w:rsidRPr="0018569C">
        <w:rPr>
          <w:rFonts w:ascii="Times New Roman" w:eastAsiaTheme="minorEastAsia" w:hAnsi="Times New Roman"/>
          <w:sz w:val="20"/>
          <w:szCs w:val="20"/>
        </w:rPr>
        <w:t>change</w:t>
      </w:r>
      <w:r w:rsidR="000573C1" w:rsidRPr="0018569C">
        <w:rPr>
          <w:rFonts w:ascii="Times New Roman" w:eastAsiaTheme="minorEastAsia" w:hAnsi="Times New Roman"/>
          <w:sz w:val="20"/>
          <w:szCs w:val="20"/>
        </w:rPr>
        <w:t xml:space="preserve">. </w:t>
      </w:r>
      <w:r w:rsidR="009D0F97" w:rsidRPr="0018569C">
        <w:rPr>
          <w:rFonts w:ascii="Times New Roman" w:eastAsiaTheme="minorEastAsia" w:hAnsi="Times New Roman"/>
          <w:sz w:val="20"/>
          <w:szCs w:val="20"/>
        </w:rPr>
        <w:t>At</w:t>
      </w:r>
      <w:r w:rsidR="000573C1" w:rsidRPr="0018569C">
        <w:rPr>
          <w:rFonts w:ascii="Times New Roman" w:eastAsiaTheme="minorEastAsia" w:hAnsi="Times New Roman"/>
          <w:sz w:val="20"/>
          <w:szCs w:val="20"/>
        </w:rPr>
        <w:t xml:space="preserve"> 210 m and 450 m</w:t>
      </w:r>
      <w:r w:rsidR="009D0F97" w:rsidRPr="0018569C">
        <w:rPr>
          <w:rFonts w:ascii="Times New Roman" w:eastAsiaTheme="minorEastAsia" w:hAnsi="Times New Roman"/>
          <w:sz w:val="20"/>
          <w:szCs w:val="20"/>
        </w:rPr>
        <w:t xml:space="preserve"> from the stream</w:t>
      </w:r>
      <w:r w:rsidR="000573C1" w:rsidRPr="0018569C">
        <w:rPr>
          <w:rFonts w:ascii="Times New Roman" w:eastAsiaTheme="minorEastAsia" w:hAnsi="Times New Roman"/>
          <w:sz w:val="20"/>
          <w:szCs w:val="20"/>
        </w:rPr>
        <w:t xml:space="preserve">, </w:t>
      </w:r>
      <w:r w:rsidR="009D0F97" w:rsidRPr="0018569C">
        <w:rPr>
          <w:rFonts w:ascii="Times New Roman" w:eastAsiaTheme="minorEastAsia" w:hAnsi="Times New Roman"/>
          <w:sz w:val="20"/>
          <w:szCs w:val="20"/>
        </w:rPr>
        <w:t xml:space="preserve">there is no </w:t>
      </w:r>
      <w:r w:rsidR="000573C1" w:rsidRPr="0018569C">
        <w:rPr>
          <w:rFonts w:ascii="Times New Roman" w:eastAsiaTheme="minorEastAsia" w:hAnsi="Times New Roman"/>
          <w:sz w:val="20"/>
          <w:szCs w:val="20"/>
        </w:rPr>
        <w:t xml:space="preserve">discernable </w:t>
      </w:r>
      <w:r w:rsidR="009D0F97" w:rsidRPr="0018569C">
        <w:rPr>
          <w:rFonts w:ascii="Times New Roman" w:eastAsiaTheme="minorEastAsia" w:hAnsi="Times New Roman"/>
          <w:sz w:val="20"/>
          <w:szCs w:val="20"/>
        </w:rPr>
        <w:t>relation between water table heads and</w:t>
      </w:r>
      <w:r w:rsidR="000573C1" w:rsidRPr="0018569C">
        <w:rPr>
          <w:rFonts w:ascii="Times New Roman" w:eastAsiaTheme="minorEastAsia" w:hAnsi="Times New Roman"/>
          <w:sz w:val="20"/>
          <w:szCs w:val="20"/>
        </w:rPr>
        <w:t xml:space="preserve"> river </w:t>
      </w:r>
      <w:r w:rsidR="009D0F97" w:rsidRPr="0018569C">
        <w:rPr>
          <w:rFonts w:ascii="Times New Roman" w:eastAsiaTheme="minorEastAsia" w:hAnsi="Times New Roman"/>
          <w:sz w:val="20"/>
          <w:szCs w:val="20"/>
        </w:rPr>
        <w:t>water</w:t>
      </w:r>
      <w:r w:rsidR="000573C1" w:rsidRPr="0018569C">
        <w:rPr>
          <w:rFonts w:ascii="Times New Roman" w:eastAsiaTheme="minorEastAsia" w:hAnsi="Times New Roman"/>
          <w:sz w:val="20"/>
          <w:szCs w:val="20"/>
        </w:rPr>
        <w:t xml:space="preserve"> </w:t>
      </w:r>
      <w:r w:rsidR="009D0F97" w:rsidRPr="0018569C">
        <w:rPr>
          <w:rFonts w:ascii="Times New Roman" w:eastAsiaTheme="minorEastAsia" w:hAnsi="Times New Roman"/>
          <w:sz w:val="20"/>
          <w:szCs w:val="20"/>
        </w:rPr>
        <w:t xml:space="preserve">levels, </w:t>
      </w:r>
      <w:r w:rsidR="000573C1" w:rsidRPr="0018569C">
        <w:rPr>
          <w:rFonts w:ascii="Times New Roman" w:eastAsiaTheme="minorEastAsia" w:hAnsi="Times New Roman"/>
          <w:sz w:val="20"/>
          <w:szCs w:val="20"/>
        </w:rPr>
        <w:t xml:space="preserve">and </w:t>
      </w:r>
      <w:r w:rsidR="009D0F97" w:rsidRPr="0018569C">
        <w:rPr>
          <w:rFonts w:ascii="Times New Roman" w:eastAsiaTheme="minorEastAsia" w:hAnsi="Times New Roman"/>
          <w:sz w:val="20"/>
          <w:szCs w:val="20"/>
        </w:rPr>
        <w:t xml:space="preserve">the former </w:t>
      </w:r>
      <w:r w:rsidR="000573C1" w:rsidRPr="0018569C">
        <w:rPr>
          <w:rFonts w:ascii="Times New Roman" w:eastAsiaTheme="minorEastAsia" w:hAnsi="Times New Roman"/>
          <w:sz w:val="20"/>
          <w:szCs w:val="20"/>
        </w:rPr>
        <w:t xml:space="preserve">are very stable within the year. </w:t>
      </w:r>
      <w:ins w:id="507" w:author="作者">
        <w:r w:rsidR="00AB4A15">
          <w:rPr>
            <w:rFonts w:ascii="Times New Roman" w:eastAsiaTheme="minorEastAsia" w:hAnsi="Times New Roman"/>
            <w:sz w:val="20"/>
            <w:szCs w:val="20"/>
          </w:rPr>
          <w:t xml:space="preserve"> The performances of simulated water table depth in Figure </w:t>
        </w:r>
        <w:r w:rsidR="005D263A">
          <w:rPr>
            <w:rFonts w:ascii="Times New Roman" w:eastAsiaTheme="minorEastAsia" w:hAnsi="Times New Roman"/>
            <w:sz w:val="20"/>
            <w:szCs w:val="20"/>
          </w:rPr>
          <w:t>9</w:t>
        </w:r>
        <w:del w:id="508" w:author="作者">
          <w:r w:rsidR="00AB4A15" w:rsidDel="005D263A">
            <w:rPr>
              <w:rFonts w:ascii="Times New Roman" w:eastAsiaTheme="minorEastAsia" w:hAnsi="Times New Roman"/>
              <w:sz w:val="20"/>
              <w:szCs w:val="20"/>
            </w:rPr>
            <w:delText>8</w:delText>
          </w:r>
        </w:del>
        <w:r w:rsidR="00AB4A15">
          <w:rPr>
            <w:rFonts w:ascii="Times New Roman" w:eastAsiaTheme="minorEastAsia" w:hAnsi="Times New Roman"/>
            <w:sz w:val="20"/>
            <w:szCs w:val="20"/>
          </w:rPr>
          <w:t xml:space="preserve">f-j are similar as the water head elevations. </w:t>
        </w:r>
      </w:ins>
      <w:r w:rsidR="000573C1" w:rsidRPr="0018569C">
        <w:rPr>
          <w:rFonts w:ascii="Times New Roman" w:eastAsiaTheme="minorEastAsia" w:hAnsi="Times New Roman"/>
          <w:sz w:val="20"/>
          <w:szCs w:val="20"/>
        </w:rPr>
        <w:t>Th</w:t>
      </w:r>
      <w:ins w:id="509" w:author="作者">
        <w:r w:rsidR="00AB4A15">
          <w:rPr>
            <w:rFonts w:ascii="Times New Roman" w:eastAsiaTheme="minorEastAsia" w:hAnsi="Times New Roman"/>
            <w:sz w:val="20"/>
            <w:szCs w:val="20"/>
          </w:rPr>
          <w:t xml:space="preserve">e Figure </w:t>
        </w:r>
        <w:r w:rsidR="005D263A">
          <w:rPr>
            <w:rFonts w:ascii="Times New Roman" w:eastAsiaTheme="minorEastAsia" w:hAnsi="Times New Roman"/>
            <w:sz w:val="20"/>
            <w:szCs w:val="20"/>
          </w:rPr>
          <w:t>9</w:t>
        </w:r>
        <w:del w:id="510" w:author="作者">
          <w:r w:rsidR="00AB4A15" w:rsidDel="005D263A">
            <w:rPr>
              <w:rFonts w:ascii="Times New Roman" w:eastAsiaTheme="minorEastAsia" w:hAnsi="Times New Roman"/>
              <w:sz w:val="20"/>
              <w:szCs w:val="20"/>
            </w:rPr>
            <w:delText>8</w:delText>
          </w:r>
        </w:del>
      </w:ins>
      <w:del w:id="511" w:author="作者">
        <w:r w:rsidR="000573C1" w:rsidRPr="0018569C" w:rsidDel="00AB4A15">
          <w:rPr>
            <w:rFonts w:ascii="Times New Roman" w:eastAsiaTheme="minorEastAsia" w:hAnsi="Times New Roman"/>
            <w:sz w:val="20"/>
            <w:szCs w:val="20"/>
          </w:rPr>
          <w:delText>is</w:delText>
        </w:r>
      </w:del>
      <w:r w:rsidR="000573C1" w:rsidRPr="0018569C">
        <w:rPr>
          <w:rFonts w:ascii="Times New Roman" w:eastAsiaTheme="minorEastAsia" w:hAnsi="Times New Roman"/>
          <w:sz w:val="20"/>
          <w:szCs w:val="20"/>
        </w:rPr>
        <w:t xml:space="preserve"> means the region </w:t>
      </w:r>
      <w:r w:rsidR="009D0F97" w:rsidRPr="0018569C">
        <w:rPr>
          <w:rFonts w:ascii="Times New Roman" w:eastAsiaTheme="minorEastAsia" w:hAnsi="Times New Roman"/>
          <w:sz w:val="20"/>
          <w:szCs w:val="20"/>
        </w:rPr>
        <w:t xml:space="preserve">that </w:t>
      </w:r>
      <w:r w:rsidR="000573C1" w:rsidRPr="0018569C">
        <w:rPr>
          <w:rFonts w:ascii="Times New Roman" w:eastAsiaTheme="minorEastAsia" w:hAnsi="Times New Roman"/>
          <w:sz w:val="20"/>
          <w:szCs w:val="20"/>
        </w:rPr>
        <w:t xml:space="preserve">can receive the intra-annual signal of river level </w:t>
      </w:r>
      <w:r w:rsidR="009D0F97" w:rsidRPr="0018569C">
        <w:rPr>
          <w:rFonts w:ascii="Times New Roman" w:eastAsiaTheme="minorEastAsia" w:hAnsi="Times New Roman"/>
          <w:sz w:val="20"/>
          <w:szCs w:val="20"/>
        </w:rPr>
        <w:t xml:space="preserve">changes </w:t>
      </w:r>
      <w:r w:rsidR="000573C1" w:rsidRPr="0018569C">
        <w:rPr>
          <w:rFonts w:ascii="Times New Roman" w:eastAsiaTheme="minorEastAsia" w:hAnsi="Times New Roman"/>
          <w:sz w:val="20"/>
          <w:szCs w:val="20"/>
        </w:rPr>
        <w:t xml:space="preserve">by stream-aquifer interaction is restricted within a limited </w:t>
      </w:r>
      <w:r w:rsidR="009D0F97" w:rsidRPr="0018569C">
        <w:rPr>
          <w:rFonts w:ascii="Times New Roman" w:eastAsiaTheme="minorEastAsia" w:hAnsi="Times New Roman"/>
          <w:sz w:val="20"/>
          <w:szCs w:val="20"/>
        </w:rPr>
        <w:t xml:space="preserve">distance </w:t>
      </w:r>
      <w:r w:rsidR="000573C1" w:rsidRPr="0018569C">
        <w:rPr>
          <w:rFonts w:ascii="Times New Roman" w:eastAsiaTheme="minorEastAsia" w:hAnsi="Times New Roman"/>
          <w:sz w:val="20"/>
          <w:szCs w:val="20"/>
        </w:rPr>
        <w:t xml:space="preserve">from </w:t>
      </w:r>
      <w:r w:rsidR="009D0F97" w:rsidRPr="0018569C">
        <w:rPr>
          <w:rFonts w:ascii="Times New Roman" w:eastAsiaTheme="minorEastAsia" w:hAnsi="Times New Roman"/>
          <w:sz w:val="20"/>
          <w:szCs w:val="20"/>
        </w:rPr>
        <w:t xml:space="preserve">the </w:t>
      </w:r>
      <w:r w:rsidR="000573C1" w:rsidRPr="0018569C">
        <w:rPr>
          <w:rFonts w:ascii="Times New Roman" w:eastAsiaTheme="minorEastAsia" w:hAnsi="Times New Roman"/>
          <w:sz w:val="20"/>
          <w:szCs w:val="20"/>
        </w:rPr>
        <w:t xml:space="preserve">channel, and the response </w:t>
      </w:r>
      <w:r w:rsidR="009D0F97" w:rsidRPr="0018569C">
        <w:rPr>
          <w:rFonts w:ascii="Times New Roman" w:eastAsiaTheme="minorEastAsia" w:hAnsi="Times New Roman"/>
          <w:sz w:val="20"/>
          <w:szCs w:val="20"/>
        </w:rPr>
        <w:t xml:space="preserve">to this </w:t>
      </w:r>
      <w:r w:rsidR="000573C1" w:rsidRPr="0018569C">
        <w:rPr>
          <w:rFonts w:ascii="Times New Roman" w:eastAsiaTheme="minorEastAsia" w:hAnsi="Times New Roman"/>
          <w:sz w:val="20"/>
          <w:szCs w:val="20"/>
        </w:rPr>
        <w:t>signal is stronger closer to</w:t>
      </w:r>
      <w:r w:rsidR="009D0F97" w:rsidRPr="0018569C">
        <w:rPr>
          <w:rFonts w:ascii="Times New Roman" w:eastAsiaTheme="minorEastAsia" w:hAnsi="Times New Roman"/>
          <w:sz w:val="20"/>
          <w:szCs w:val="20"/>
        </w:rPr>
        <w:t xml:space="preserve"> the</w:t>
      </w:r>
      <w:r w:rsidR="000573C1" w:rsidRPr="0018569C">
        <w:rPr>
          <w:rFonts w:ascii="Times New Roman" w:eastAsiaTheme="minorEastAsia" w:hAnsi="Times New Roman"/>
          <w:sz w:val="20"/>
          <w:szCs w:val="20"/>
        </w:rPr>
        <w:t xml:space="preserve"> river</w:t>
      </w:r>
      <w:r w:rsidR="009D0F97" w:rsidRPr="0018569C">
        <w:rPr>
          <w:rFonts w:ascii="Times New Roman" w:eastAsiaTheme="minorEastAsia" w:hAnsi="Times New Roman"/>
          <w:sz w:val="20"/>
          <w:szCs w:val="20"/>
        </w:rPr>
        <w:t xml:space="preserve"> </w:t>
      </w:r>
      <w:r w:rsidR="00D013AD" w:rsidRPr="0018569C">
        <w:rPr>
          <w:rFonts w:ascii="Times New Roman" w:eastAsiaTheme="minorEastAsia" w:hAnsi="Times New Roman"/>
          <w:sz w:val="20"/>
          <w:szCs w:val="20"/>
        </w:rPr>
        <w:t>than farther away</w:t>
      </w:r>
      <w:r w:rsidR="000573C1" w:rsidRPr="0018569C">
        <w:rPr>
          <w:rFonts w:ascii="Times New Roman" w:eastAsiaTheme="minorEastAsia" w:hAnsi="Times New Roman"/>
          <w:sz w:val="20"/>
          <w:szCs w:val="20"/>
        </w:rPr>
        <w:t xml:space="preserve">. </w:t>
      </w:r>
      <w:r w:rsidR="0016752B" w:rsidRPr="0018569C">
        <w:rPr>
          <w:rFonts w:ascii="Times New Roman" w:eastAsiaTheme="minorEastAsia" w:hAnsi="Times New Roman"/>
          <w:sz w:val="20"/>
          <w:szCs w:val="20"/>
        </w:rPr>
        <w:t xml:space="preserve">The </w:t>
      </w:r>
      <w:r w:rsidR="000573C1" w:rsidRPr="0018569C">
        <w:rPr>
          <w:rFonts w:ascii="Times New Roman" w:eastAsiaTheme="minorEastAsia" w:hAnsi="Times New Roman"/>
          <w:sz w:val="20"/>
          <w:szCs w:val="20"/>
        </w:rPr>
        <w:t>time correlation coefficients between groundwater tables across the left riverbanks and the river levels o</w:t>
      </w:r>
      <w:r w:rsidR="00306EF7" w:rsidRPr="0018569C">
        <w:rPr>
          <w:rFonts w:ascii="Times New Roman" w:eastAsiaTheme="minorEastAsia" w:hAnsi="Times New Roman"/>
          <w:sz w:val="20"/>
          <w:szCs w:val="20"/>
        </w:rPr>
        <w:t>f the five sections</w:t>
      </w:r>
      <w:r w:rsidR="0016752B" w:rsidRPr="0018569C">
        <w:rPr>
          <w:rFonts w:ascii="Times New Roman" w:eastAsiaTheme="minorEastAsia" w:hAnsi="Times New Roman"/>
          <w:sz w:val="20"/>
          <w:szCs w:val="20"/>
        </w:rPr>
        <w:t xml:space="preserve"> are plotted</w:t>
      </w:r>
      <w:r w:rsidR="00306EF7" w:rsidRPr="0018569C">
        <w:rPr>
          <w:rFonts w:ascii="Times New Roman" w:eastAsiaTheme="minorEastAsia" w:hAnsi="Times New Roman"/>
          <w:sz w:val="20"/>
          <w:szCs w:val="20"/>
        </w:rPr>
        <w:t xml:space="preserve"> in Figure </w:t>
      </w:r>
      <w:del w:id="512" w:author="作者">
        <w:r w:rsidR="00306EF7" w:rsidRPr="0018569C" w:rsidDel="005D263A">
          <w:rPr>
            <w:rFonts w:ascii="Times New Roman" w:eastAsiaTheme="minorEastAsia" w:hAnsi="Times New Roman"/>
            <w:sz w:val="20"/>
            <w:szCs w:val="20"/>
          </w:rPr>
          <w:delText>9</w:delText>
        </w:r>
      </w:del>
      <w:ins w:id="513" w:author="作者">
        <w:r w:rsidR="005D263A">
          <w:rPr>
            <w:rFonts w:ascii="Times New Roman" w:eastAsiaTheme="minorEastAsia" w:hAnsi="Times New Roman"/>
            <w:sz w:val="20"/>
            <w:szCs w:val="20"/>
          </w:rPr>
          <w:t>10</w:t>
        </w:r>
      </w:ins>
      <w:r w:rsidR="000573C1" w:rsidRPr="0018569C">
        <w:rPr>
          <w:rFonts w:ascii="Times New Roman" w:eastAsiaTheme="minorEastAsia" w:hAnsi="Times New Roman"/>
          <w:sz w:val="20"/>
          <w:szCs w:val="20"/>
        </w:rPr>
        <w:t xml:space="preserve">. Considering the time lags of the signal transduction, we </w:t>
      </w:r>
      <w:r w:rsidR="0016752B" w:rsidRPr="0018569C">
        <w:rPr>
          <w:rFonts w:ascii="Times New Roman" w:eastAsiaTheme="minorEastAsia" w:hAnsi="Times New Roman"/>
          <w:sz w:val="20"/>
          <w:szCs w:val="20"/>
        </w:rPr>
        <w:t xml:space="preserve">used </w:t>
      </w:r>
      <w:r w:rsidR="000573C1" w:rsidRPr="0018569C">
        <w:rPr>
          <w:rFonts w:ascii="Times New Roman" w:eastAsiaTheme="minorEastAsia" w:hAnsi="Times New Roman"/>
          <w:sz w:val="20"/>
          <w:szCs w:val="20"/>
        </w:rPr>
        <w:t>the maximum value of cross-correlation coefficients with time lags from 0 to 3 months (</w:t>
      </w:r>
      <w:r w:rsidR="0016752B" w:rsidRPr="0018569C">
        <w:rPr>
          <w:rFonts w:ascii="Times New Roman" w:eastAsiaTheme="minorEastAsia" w:hAnsi="Times New Roman"/>
          <w:sz w:val="20"/>
          <w:szCs w:val="20"/>
        </w:rPr>
        <w:t xml:space="preserve">at </w:t>
      </w:r>
      <w:ins w:id="514" w:author="作者">
        <w:r w:rsidR="00AE0577">
          <w:rPr>
            <w:rFonts w:ascii="Times New Roman" w:eastAsiaTheme="minorEastAsia" w:hAnsi="Times New Roman"/>
            <w:sz w:val="20"/>
            <w:szCs w:val="20"/>
          </w:rPr>
          <w:t>1800-s</w:t>
        </w:r>
      </w:ins>
      <w:del w:id="515" w:author="作者">
        <w:r w:rsidR="000573C1" w:rsidRPr="0018569C" w:rsidDel="00AE0577">
          <w:rPr>
            <w:rFonts w:ascii="Times New Roman" w:eastAsiaTheme="minorEastAsia" w:hAnsi="Times New Roman"/>
            <w:sz w:val="20"/>
            <w:szCs w:val="20"/>
          </w:rPr>
          <w:delText>0.</w:delText>
        </w:r>
        <w:r w:rsidR="0016752B" w:rsidRPr="0018569C" w:rsidDel="00AE0577">
          <w:rPr>
            <w:rFonts w:ascii="Times New Roman" w:eastAsiaTheme="minorEastAsia" w:hAnsi="Times New Roman"/>
            <w:sz w:val="20"/>
            <w:szCs w:val="20"/>
          </w:rPr>
          <w:delText>5-</w:delText>
        </w:r>
        <w:r w:rsidR="000573C1" w:rsidRPr="0018569C" w:rsidDel="00AE0577">
          <w:rPr>
            <w:rFonts w:ascii="Times New Roman" w:eastAsiaTheme="minorEastAsia" w:hAnsi="Times New Roman"/>
            <w:sz w:val="20"/>
            <w:szCs w:val="20"/>
          </w:rPr>
          <w:delText>h</w:delText>
        </w:r>
      </w:del>
      <w:r w:rsidR="000573C1" w:rsidRPr="0018569C">
        <w:rPr>
          <w:rFonts w:ascii="Times New Roman" w:eastAsiaTheme="minorEastAsia" w:hAnsi="Times New Roman"/>
          <w:sz w:val="20"/>
          <w:szCs w:val="20"/>
        </w:rPr>
        <w:t xml:space="preserve"> </w:t>
      </w:r>
      <w:r w:rsidR="0016752B" w:rsidRPr="0018569C">
        <w:rPr>
          <w:rFonts w:ascii="Times New Roman" w:eastAsiaTheme="minorEastAsia" w:hAnsi="Times New Roman"/>
          <w:sz w:val="20"/>
          <w:szCs w:val="20"/>
        </w:rPr>
        <w:t>intervals</w:t>
      </w:r>
      <w:r w:rsidR="000573C1" w:rsidRPr="0018569C">
        <w:rPr>
          <w:rFonts w:ascii="Times New Roman" w:eastAsiaTheme="minorEastAsia" w:hAnsi="Times New Roman"/>
          <w:sz w:val="20"/>
          <w:szCs w:val="20"/>
        </w:rPr>
        <w:t xml:space="preserve">). The standard line </w:t>
      </w:r>
      <w:r w:rsidR="0016752B" w:rsidRPr="0018569C">
        <w:rPr>
          <w:rFonts w:ascii="Times New Roman" w:eastAsiaTheme="minorEastAsia" w:hAnsi="Times New Roman"/>
          <w:sz w:val="20"/>
          <w:szCs w:val="20"/>
        </w:rPr>
        <w:t>where</w:t>
      </w:r>
      <w:r w:rsidR="000573C1" w:rsidRPr="0018569C">
        <w:rPr>
          <w:rFonts w:ascii="Times New Roman" w:eastAsiaTheme="minorEastAsia" w:hAnsi="Times New Roman"/>
          <w:sz w:val="20"/>
          <w:szCs w:val="20"/>
        </w:rPr>
        <w:t xml:space="preserve"> the </w:t>
      </w:r>
      <w:r w:rsidR="0016752B" w:rsidRPr="0018569C">
        <w:rPr>
          <w:rFonts w:ascii="Times New Roman" w:eastAsiaTheme="minorEastAsia" w:hAnsi="Times New Roman"/>
          <w:sz w:val="20"/>
          <w:szCs w:val="20"/>
        </w:rPr>
        <w:t xml:space="preserve">correlation </w:t>
      </w:r>
      <w:r w:rsidR="000573C1" w:rsidRPr="0018569C">
        <w:rPr>
          <w:rFonts w:ascii="Times New Roman" w:eastAsiaTheme="minorEastAsia" w:hAnsi="Times New Roman"/>
          <w:sz w:val="20"/>
          <w:szCs w:val="20"/>
        </w:rPr>
        <w:t xml:space="preserve">coefficient passes </w:t>
      </w:r>
      <w:r w:rsidR="0016752B" w:rsidRPr="0018569C">
        <w:rPr>
          <w:rFonts w:ascii="Times New Roman" w:eastAsiaTheme="minorEastAsia" w:hAnsi="Times New Roman"/>
          <w:sz w:val="20"/>
          <w:szCs w:val="20"/>
        </w:rPr>
        <w:t xml:space="preserve">the 95% </w:t>
      </w:r>
      <w:r w:rsidR="000573C1" w:rsidRPr="0018569C">
        <w:rPr>
          <w:rFonts w:ascii="Times New Roman" w:eastAsiaTheme="minorEastAsia" w:hAnsi="Times New Roman"/>
          <w:sz w:val="20"/>
          <w:szCs w:val="20"/>
        </w:rPr>
        <w:t xml:space="preserve">confidence level of </w:t>
      </w:r>
      <w:r w:rsidR="0016752B" w:rsidRPr="0018569C">
        <w:rPr>
          <w:rFonts w:ascii="Times New Roman" w:eastAsiaTheme="minorEastAsia" w:hAnsi="Times New Roman"/>
          <w:sz w:val="20"/>
          <w:szCs w:val="20"/>
        </w:rPr>
        <w:t xml:space="preserve">the </w:t>
      </w:r>
      <w:r w:rsidR="000573C1" w:rsidRPr="0018569C">
        <w:rPr>
          <w:rFonts w:ascii="Times New Roman" w:eastAsiaTheme="minorEastAsia" w:hAnsi="Times New Roman"/>
          <w:sz w:val="20"/>
          <w:szCs w:val="20"/>
        </w:rPr>
        <w:t xml:space="preserve">Student’s t test </w:t>
      </w:r>
      <w:r w:rsidR="0016752B" w:rsidRPr="0018569C">
        <w:rPr>
          <w:rFonts w:ascii="Times New Roman" w:eastAsiaTheme="minorEastAsia" w:hAnsi="Times New Roman"/>
          <w:sz w:val="20"/>
          <w:szCs w:val="20"/>
        </w:rPr>
        <w:t xml:space="preserve">is </w:t>
      </w:r>
      <w:r w:rsidR="000573C1" w:rsidRPr="0018569C">
        <w:rPr>
          <w:rFonts w:ascii="Times New Roman" w:eastAsiaTheme="minorEastAsia" w:hAnsi="Times New Roman"/>
          <w:sz w:val="20"/>
          <w:szCs w:val="20"/>
        </w:rPr>
        <w:t>also plotted</w:t>
      </w:r>
      <w:r w:rsidR="0016752B" w:rsidRPr="0018569C">
        <w:rPr>
          <w:rFonts w:ascii="Times New Roman" w:eastAsiaTheme="minorEastAsia" w:hAnsi="Times New Roman"/>
          <w:sz w:val="20"/>
          <w:szCs w:val="20"/>
        </w:rPr>
        <w:t xml:space="preserve"> in Figure </w:t>
      </w:r>
      <w:ins w:id="516" w:author="作者">
        <w:r w:rsidR="005D263A">
          <w:rPr>
            <w:rFonts w:ascii="Times New Roman" w:eastAsiaTheme="minorEastAsia" w:hAnsi="Times New Roman"/>
            <w:sz w:val="20"/>
            <w:szCs w:val="20"/>
          </w:rPr>
          <w:t>10</w:t>
        </w:r>
      </w:ins>
      <w:del w:id="517" w:author="作者">
        <w:r w:rsidR="0016752B" w:rsidRPr="0018569C" w:rsidDel="005D263A">
          <w:rPr>
            <w:rFonts w:ascii="Times New Roman" w:eastAsiaTheme="minorEastAsia" w:hAnsi="Times New Roman"/>
            <w:sz w:val="20"/>
            <w:szCs w:val="20"/>
          </w:rPr>
          <w:delText>9</w:delText>
        </w:r>
      </w:del>
      <w:r w:rsidR="000573C1" w:rsidRPr="0018569C">
        <w:rPr>
          <w:rFonts w:ascii="Times New Roman" w:eastAsiaTheme="minorEastAsia" w:hAnsi="Times New Roman"/>
          <w:sz w:val="20"/>
          <w:szCs w:val="20"/>
        </w:rPr>
        <w:t xml:space="preserve">. </w:t>
      </w:r>
      <w:r w:rsidR="0016752B" w:rsidRPr="0018569C">
        <w:rPr>
          <w:rFonts w:ascii="Times New Roman" w:eastAsiaTheme="minorEastAsia" w:hAnsi="Times New Roman"/>
          <w:sz w:val="20"/>
          <w:szCs w:val="20"/>
        </w:rPr>
        <w:t xml:space="preserve">As shown in </w:t>
      </w:r>
      <w:r w:rsidR="000573C1" w:rsidRPr="0018569C">
        <w:rPr>
          <w:rFonts w:ascii="Times New Roman" w:eastAsiaTheme="minorEastAsia" w:hAnsi="Times New Roman"/>
          <w:sz w:val="20"/>
          <w:szCs w:val="20"/>
        </w:rPr>
        <w:t>Fi</w:t>
      </w:r>
      <w:r w:rsidR="00306EF7" w:rsidRPr="0018569C">
        <w:rPr>
          <w:rFonts w:ascii="Times New Roman" w:eastAsiaTheme="minorEastAsia" w:hAnsi="Times New Roman"/>
          <w:sz w:val="20"/>
          <w:szCs w:val="20"/>
        </w:rPr>
        <w:t xml:space="preserve">gure </w:t>
      </w:r>
      <w:ins w:id="518" w:author="作者">
        <w:r w:rsidR="005D263A">
          <w:rPr>
            <w:rFonts w:ascii="Times New Roman" w:eastAsiaTheme="minorEastAsia" w:hAnsi="Times New Roman"/>
            <w:sz w:val="20"/>
            <w:szCs w:val="20"/>
          </w:rPr>
          <w:t>10</w:t>
        </w:r>
      </w:ins>
      <w:del w:id="519" w:author="作者">
        <w:r w:rsidR="00306EF7" w:rsidRPr="0018569C" w:rsidDel="005D263A">
          <w:rPr>
            <w:rFonts w:ascii="Times New Roman" w:eastAsiaTheme="minorEastAsia" w:hAnsi="Times New Roman"/>
            <w:sz w:val="20"/>
            <w:szCs w:val="20"/>
          </w:rPr>
          <w:delText>9</w:delText>
        </w:r>
      </w:del>
      <w:r w:rsidR="000573C1" w:rsidRPr="0018569C">
        <w:rPr>
          <w:rFonts w:ascii="Times New Roman" w:eastAsiaTheme="minorEastAsia" w:hAnsi="Times New Roman"/>
          <w:sz w:val="20"/>
          <w:szCs w:val="20"/>
        </w:rPr>
        <w:t xml:space="preserve">, the correlation coefficients between the groundwater tables and river levels are more than 0.9 </w:t>
      </w:r>
      <w:r w:rsidR="0016752B" w:rsidRPr="0018569C">
        <w:rPr>
          <w:rFonts w:ascii="Times New Roman" w:eastAsiaTheme="minorEastAsia" w:hAnsi="Times New Roman"/>
          <w:sz w:val="20"/>
          <w:szCs w:val="20"/>
        </w:rPr>
        <w:t>for locations</w:t>
      </w:r>
      <w:r w:rsidR="000573C1" w:rsidRPr="0018569C">
        <w:rPr>
          <w:rFonts w:ascii="Times New Roman" w:eastAsiaTheme="minorEastAsia" w:hAnsi="Times New Roman"/>
          <w:sz w:val="20"/>
          <w:szCs w:val="20"/>
        </w:rPr>
        <w:t xml:space="preserve"> very near to streams</w:t>
      </w:r>
      <w:r w:rsidR="000C2790" w:rsidRPr="0018569C">
        <w:rPr>
          <w:rFonts w:ascii="Times New Roman" w:eastAsiaTheme="minorEastAsia" w:hAnsi="Times New Roman"/>
          <w:sz w:val="20"/>
          <w:szCs w:val="20"/>
        </w:rPr>
        <w:t>,</w:t>
      </w:r>
      <w:r w:rsidR="000573C1" w:rsidRPr="0018569C">
        <w:rPr>
          <w:rFonts w:ascii="Times New Roman" w:eastAsiaTheme="minorEastAsia" w:hAnsi="Times New Roman"/>
          <w:sz w:val="20"/>
          <w:szCs w:val="20"/>
        </w:rPr>
        <w:t xml:space="preserve"> </w:t>
      </w:r>
      <w:r w:rsidR="000C2790" w:rsidRPr="0018569C">
        <w:rPr>
          <w:rFonts w:ascii="Times New Roman" w:eastAsiaTheme="minorEastAsia" w:hAnsi="Times New Roman"/>
          <w:sz w:val="20"/>
          <w:szCs w:val="20"/>
        </w:rPr>
        <w:t>but decrease</w:t>
      </w:r>
      <w:r w:rsidR="000573C1" w:rsidRPr="0018569C">
        <w:rPr>
          <w:rFonts w:ascii="Times New Roman" w:eastAsiaTheme="minorEastAsia" w:hAnsi="Times New Roman"/>
          <w:sz w:val="20"/>
          <w:szCs w:val="20"/>
        </w:rPr>
        <w:t xml:space="preserve"> rapidly </w:t>
      </w:r>
      <w:r w:rsidR="000C2790" w:rsidRPr="0018569C">
        <w:rPr>
          <w:rFonts w:ascii="Times New Roman" w:eastAsiaTheme="minorEastAsia" w:hAnsi="Times New Roman"/>
          <w:sz w:val="20"/>
          <w:szCs w:val="20"/>
        </w:rPr>
        <w:t xml:space="preserve">as </w:t>
      </w:r>
      <w:r w:rsidR="000573C1" w:rsidRPr="0018569C">
        <w:rPr>
          <w:rFonts w:ascii="Times New Roman" w:eastAsiaTheme="minorEastAsia" w:hAnsi="Times New Roman"/>
          <w:sz w:val="20"/>
          <w:szCs w:val="20"/>
        </w:rPr>
        <w:t xml:space="preserve">distances from channels </w:t>
      </w:r>
      <w:r w:rsidR="000C2790" w:rsidRPr="0018569C">
        <w:rPr>
          <w:rFonts w:ascii="Times New Roman" w:eastAsiaTheme="minorEastAsia" w:hAnsi="Times New Roman"/>
          <w:sz w:val="20"/>
          <w:szCs w:val="20"/>
        </w:rPr>
        <w:t>increase</w:t>
      </w:r>
      <w:r w:rsidR="000573C1" w:rsidRPr="0018569C">
        <w:rPr>
          <w:rFonts w:ascii="Times New Roman" w:eastAsiaTheme="minorEastAsia" w:hAnsi="Times New Roman"/>
          <w:sz w:val="20"/>
          <w:szCs w:val="20"/>
        </w:rPr>
        <w:t xml:space="preserve">. The left riverbanks of </w:t>
      </w:r>
      <w:r w:rsidR="0036461F" w:rsidRPr="0018569C">
        <w:rPr>
          <w:rFonts w:ascii="Times New Roman" w:eastAsiaTheme="minorEastAsia" w:hAnsi="Times New Roman"/>
          <w:sz w:val="20"/>
          <w:szCs w:val="20"/>
        </w:rPr>
        <w:t xml:space="preserve">the </w:t>
      </w:r>
      <w:r w:rsidR="000573C1" w:rsidRPr="0018569C">
        <w:rPr>
          <w:rFonts w:ascii="Times New Roman" w:eastAsiaTheme="minorEastAsia" w:hAnsi="Times New Roman"/>
          <w:sz w:val="20"/>
          <w:szCs w:val="20"/>
        </w:rPr>
        <w:t xml:space="preserve">213 Bridge and Pingchuan Bridge </w:t>
      </w:r>
      <w:r w:rsidR="0036461F" w:rsidRPr="0018569C">
        <w:rPr>
          <w:rFonts w:ascii="Times New Roman" w:eastAsiaTheme="minorEastAsia" w:hAnsi="Times New Roman"/>
          <w:sz w:val="20"/>
          <w:szCs w:val="20"/>
        </w:rPr>
        <w:t xml:space="preserve">stations </w:t>
      </w:r>
      <w:r w:rsidR="000573C1" w:rsidRPr="0018569C">
        <w:rPr>
          <w:rFonts w:ascii="Times New Roman" w:eastAsiaTheme="minorEastAsia" w:hAnsi="Times New Roman"/>
          <w:sz w:val="20"/>
          <w:szCs w:val="20"/>
        </w:rPr>
        <w:t>are least impacted by intra-annual river fluctuations</w:t>
      </w:r>
      <w:r w:rsidR="000C2790" w:rsidRPr="0018569C">
        <w:rPr>
          <w:rFonts w:ascii="Times New Roman" w:eastAsiaTheme="minorEastAsia" w:hAnsi="Times New Roman"/>
          <w:sz w:val="20"/>
          <w:szCs w:val="20"/>
        </w:rPr>
        <w:t>;</w:t>
      </w:r>
      <w:r w:rsidR="000573C1" w:rsidRPr="0018569C">
        <w:rPr>
          <w:rFonts w:ascii="Times New Roman" w:eastAsiaTheme="minorEastAsia" w:hAnsi="Times New Roman"/>
          <w:sz w:val="20"/>
          <w:szCs w:val="20"/>
        </w:rPr>
        <w:t xml:space="preserve"> only </w:t>
      </w:r>
      <w:r w:rsidR="000C2790" w:rsidRPr="0018569C">
        <w:rPr>
          <w:rFonts w:ascii="Times New Roman" w:eastAsiaTheme="minorEastAsia" w:hAnsi="Times New Roman"/>
          <w:sz w:val="20"/>
          <w:szCs w:val="20"/>
        </w:rPr>
        <w:t xml:space="preserve">at locations within 200 m from streams at these stations do </w:t>
      </w:r>
      <w:r w:rsidR="000573C1" w:rsidRPr="0018569C">
        <w:rPr>
          <w:rFonts w:ascii="Times New Roman" w:eastAsiaTheme="minorEastAsia" w:hAnsi="Times New Roman"/>
          <w:sz w:val="20"/>
          <w:szCs w:val="20"/>
        </w:rPr>
        <w:t>correlation coefficients pass the Student’s t test</w:t>
      </w:r>
      <w:r w:rsidR="000C2790" w:rsidRPr="0018569C">
        <w:rPr>
          <w:rFonts w:ascii="Times New Roman" w:eastAsiaTheme="minorEastAsia" w:hAnsi="Times New Roman"/>
          <w:sz w:val="20"/>
          <w:szCs w:val="20"/>
        </w:rPr>
        <w:t xml:space="preserve">. The </w:t>
      </w:r>
      <w:r w:rsidR="000573C1" w:rsidRPr="0018569C">
        <w:rPr>
          <w:rFonts w:ascii="Times New Roman" w:eastAsiaTheme="minorEastAsia" w:hAnsi="Times New Roman"/>
          <w:sz w:val="20"/>
          <w:szCs w:val="20"/>
        </w:rPr>
        <w:t xml:space="preserve">most affected riverbank is located </w:t>
      </w:r>
      <w:r w:rsidR="000C2790" w:rsidRPr="0018569C">
        <w:rPr>
          <w:rFonts w:ascii="Times New Roman" w:eastAsiaTheme="minorEastAsia" w:hAnsi="Times New Roman"/>
          <w:sz w:val="20"/>
          <w:szCs w:val="20"/>
        </w:rPr>
        <w:t xml:space="preserve">at </w:t>
      </w:r>
      <w:r w:rsidR="000573C1" w:rsidRPr="0018569C">
        <w:rPr>
          <w:rFonts w:ascii="Times New Roman" w:eastAsiaTheme="minorEastAsia" w:hAnsi="Times New Roman"/>
          <w:sz w:val="20"/>
          <w:szCs w:val="20"/>
        </w:rPr>
        <w:t>Tielu Bridge</w:t>
      </w:r>
      <w:r w:rsidR="0036461F" w:rsidRPr="0018569C">
        <w:rPr>
          <w:rFonts w:ascii="Times New Roman" w:eastAsiaTheme="minorEastAsia" w:hAnsi="Times New Roman"/>
          <w:sz w:val="20"/>
          <w:szCs w:val="20"/>
        </w:rPr>
        <w:t xml:space="preserve"> station</w:t>
      </w:r>
      <w:r w:rsidR="000C2790" w:rsidRPr="0018569C">
        <w:rPr>
          <w:rFonts w:ascii="Times New Roman" w:eastAsiaTheme="minorEastAsia" w:hAnsi="Times New Roman"/>
          <w:sz w:val="20"/>
          <w:szCs w:val="20"/>
        </w:rPr>
        <w:t>,</w:t>
      </w:r>
      <w:r w:rsidR="000573C1" w:rsidRPr="0018569C">
        <w:rPr>
          <w:rFonts w:ascii="Times New Roman" w:eastAsiaTheme="minorEastAsia" w:hAnsi="Times New Roman"/>
          <w:sz w:val="20"/>
          <w:szCs w:val="20"/>
        </w:rPr>
        <w:t xml:space="preserve"> where intra-annual river level fluctuations influence </w:t>
      </w:r>
      <w:r w:rsidR="000C2790" w:rsidRPr="0018569C">
        <w:rPr>
          <w:rFonts w:ascii="Times New Roman" w:eastAsiaTheme="minorEastAsia" w:hAnsi="Times New Roman"/>
          <w:sz w:val="20"/>
          <w:szCs w:val="20"/>
        </w:rPr>
        <w:t>the water table elevations as far as</w:t>
      </w:r>
      <w:r w:rsidR="000573C1" w:rsidRPr="0018569C">
        <w:rPr>
          <w:rFonts w:ascii="Times New Roman" w:eastAsiaTheme="minorEastAsia" w:hAnsi="Times New Roman"/>
          <w:sz w:val="20"/>
          <w:szCs w:val="20"/>
        </w:rPr>
        <w:t xml:space="preserve"> 450 m</w:t>
      </w:r>
      <w:r w:rsidR="000C2790" w:rsidRPr="0018569C">
        <w:rPr>
          <w:rFonts w:ascii="Times New Roman" w:eastAsiaTheme="minorEastAsia" w:hAnsi="Times New Roman"/>
          <w:sz w:val="20"/>
          <w:szCs w:val="20"/>
        </w:rPr>
        <w:t xml:space="preserve"> from the stream</w:t>
      </w:r>
      <w:r w:rsidR="000573C1" w:rsidRPr="0018569C">
        <w:rPr>
          <w:rFonts w:ascii="Times New Roman" w:eastAsiaTheme="minorEastAsia" w:hAnsi="Times New Roman"/>
          <w:sz w:val="20"/>
          <w:szCs w:val="20"/>
        </w:rPr>
        <w:t xml:space="preserve">. Nonetheless, the area impacted by intra-annual river water </w:t>
      </w:r>
      <w:r w:rsidR="000C2790" w:rsidRPr="0018569C">
        <w:rPr>
          <w:rFonts w:ascii="Times New Roman" w:eastAsiaTheme="minorEastAsia" w:hAnsi="Times New Roman"/>
          <w:sz w:val="20"/>
          <w:szCs w:val="20"/>
        </w:rPr>
        <w:t xml:space="preserve">level </w:t>
      </w:r>
      <w:r w:rsidR="000573C1" w:rsidRPr="0018569C">
        <w:rPr>
          <w:rFonts w:ascii="Times New Roman" w:eastAsiaTheme="minorEastAsia" w:hAnsi="Times New Roman"/>
          <w:sz w:val="20"/>
          <w:szCs w:val="20"/>
        </w:rPr>
        <w:t>fluctuations (</w:t>
      </w:r>
      <w:r w:rsidR="006A00CA" w:rsidRPr="0018569C">
        <w:rPr>
          <w:rFonts w:ascii="Times New Roman" w:eastAsiaTheme="minorEastAsia" w:hAnsi="Times New Roman"/>
          <w:sz w:val="20"/>
          <w:szCs w:val="20"/>
        </w:rPr>
        <w:t xml:space="preserve">i.e., a zone within </w:t>
      </w:r>
      <w:r w:rsidR="000573C1" w:rsidRPr="0018569C">
        <w:rPr>
          <w:rFonts w:ascii="Times New Roman" w:eastAsiaTheme="minorEastAsia" w:hAnsi="Times New Roman"/>
          <w:sz w:val="20"/>
          <w:szCs w:val="20"/>
        </w:rPr>
        <w:t>450 m</w:t>
      </w:r>
      <w:r w:rsidR="006A00CA" w:rsidRPr="0018569C">
        <w:rPr>
          <w:rFonts w:ascii="Times New Roman" w:eastAsiaTheme="minorEastAsia" w:hAnsi="Times New Roman"/>
          <w:sz w:val="20"/>
          <w:szCs w:val="20"/>
        </w:rPr>
        <w:t xml:space="preserve"> of a stream</w:t>
      </w:r>
      <w:r w:rsidR="000573C1" w:rsidRPr="0018569C">
        <w:rPr>
          <w:rFonts w:ascii="Times New Roman" w:eastAsiaTheme="minorEastAsia" w:hAnsi="Times New Roman"/>
          <w:sz w:val="20"/>
          <w:szCs w:val="20"/>
        </w:rPr>
        <w:t xml:space="preserve">) is much </w:t>
      </w:r>
      <w:r w:rsidR="006A00CA" w:rsidRPr="0018569C">
        <w:rPr>
          <w:rFonts w:ascii="Times New Roman" w:eastAsiaTheme="minorEastAsia" w:hAnsi="Times New Roman"/>
          <w:sz w:val="20"/>
          <w:szCs w:val="20"/>
        </w:rPr>
        <w:t xml:space="preserve">smaller </w:t>
      </w:r>
      <w:r w:rsidR="000573C1" w:rsidRPr="0018569C">
        <w:rPr>
          <w:rFonts w:ascii="Times New Roman" w:eastAsiaTheme="minorEastAsia" w:hAnsi="Times New Roman"/>
          <w:sz w:val="20"/>
          <w:szCs w:val="20"/>
        </w:rPr>
        <w:t xml:space="preserve">than </w:t>
      </w:r>
      <w:r w:rsidR="006A00CA" w:rsidRPr="0018569C">
        <w:rPr>
          <w:rFonts w:ascii="Times New Roman" w:eastAsiaTheme="minorEastAsia" w:hAnsi="Times New Roman"/>
          <w:sz w:val="20"/>
          <w:szCs w:val="20"/>
        </w:rPr>
        <w:t>that</w:t>
      </w:r>
      <w:r w:rsidR="000573C1" w:rsidRPr="0018569C">
        <w:rPr>
          <w:rFonts w:ascii="Times New Roman" w:eastAsiaTheme="minorEastAsia" w:hAnsi="Times New Roman"/>
          <w:sz w:val="20"/>
          <w:szCs w:val="20"/>
        </w:rPr>
        <w:t xml:space="preserve"> impacted by stream-aquifer exchange (</w:t>
      </w:r>
      <w:r w:rsidR="006A00CA" w:rsidRPr="0018569C">
        <w:rPr>
          <w:rFonts w:ascii="Times New Roman" w:eastAsiaTheme="minorEastAsia" w:hAnsi="Times New Roman"/>
          <w:sz w:val="20"/>
          <w:szCs w:val="20"/>
        </w:rPr>
        <w:t>i.e., a zone extending to</w:t>
      </w:r>
      <w:r w:rsidR="000573C1" w:rsidRPr="0018569C">
        <w:rPr>
          <w:rFonts w:ascii="Times New Roman" w:eastAsiaTheme="minorEastAsia" w:hAnsi="Times New Roman"/>
          <w:sz w:val="20"/>
          <w:szCs w:val="20"/>
        </w:rPr>
        <w:t xml:space="preserve"> 1800 m</w:t>
      </w:r>
      <w:r w:rsidR="006A00CA" w:rsidRPr="0018569C">
        <w:rPr>
          <w:rFonts w:ascii="Times New Roman" w:eastAsiaTheme="minorEastAsia" w:hAnsi="Times New Roman"/>
          <w:sz w:val="20"/>
          <w:szCs w:val="20"/>
        </w:rPr>
        <w:t xml:space="preserve"> from a stream</w:t>
      </w:r>
      <w:ins w:id="520" w:author="作者">
        <w:r w:rsidR="00F565B5" w:rsidRPr="00F565B5">
          <w:rPr>
            <w:rFonts w:ascii="Times New Roman" w:eastAsiaTheme="minorEastAsia" w:hAnsi="Times New Roman"/>
            <w:sz w:val="20"/>
            <w:szCs w:val="20"/>
          </w:rPr>
          <w:t>, see Section 4.2.2.</w:t>
        </w:r>
      </w:ins>
      <w:r w:rsidR="000573C1" w:rsidRPr="0018569C">
        <w:rPr>
          <w:rFonts w:ascii="Times New Roman" w:eastAsiaTheme="minorEastAsia" w:hAnsi="Times New Roman"/>
          <w:sz w:val="20"/>
          <w:szCs w:val="20"/>
        </w:rPr>
        <w:t>).</w:t>
      </w:r>
    </w:p>
    <w:p w14:paraId="37D95B9F" w14:textId="4CE8C91C" w:rsidR="003016C7" w:rsidRPr="0018569C" w:rsidRDefault="000573C1" w:rsidP="00912FA3">
      <w:pPr>
        <w:spacing w:line="360" w:lineRule="auto"/>
        <w:ind w:firstLineChars="100" w:firstLine="200"/>
        <w:rPr>
          <w:rFonts w:ascii="Times New Roman" w:eastAsiaTheme="minorEastAsia" w:hAnsi="Times New Roman"/>
          <w:sz w:val="20"/>
          <w:szCs w:val="20"/>
        </w:rPr>
      </w:pPr>
      <w:r w:rsidRPr="0018569C">
        <w:rPr>
          <w:rFonts w:ascii="Times New Roman" w:eastAsiaTheme="minorEastAsia" w:hAnsi="Times New Roman"/>
          <w:sz w:val="20"/>
          <w:szCs w:val="20"/>
        </w:rPr>
        <w:t xml:space="preserve">We then examined </w:t>
      </w:r>
      <w:r w:rsidR="006A00CA" w:rsidRPr="0018569C">
        <w:rPr>
          <w:rFonts w:ascii="Times New Roman" w:eastAsiaTheme="minorEastAsia" w:hAnsi="Times New Roman"/>
          <w:sz w:val="20"/>
          <w:szCs w:val="20"/>
        </w:rPr>
        <w:t xml:space="preserve">the responses of </w:t>
      </w:r>
      <w:r w:rsidRPr="0018569C">
        <w:rPr>
          <w:rFonts w:ascii="Times New Roman" w:eastAsiaTheme="minorEastAsia" w:hAnsi="Times New Roman"/>
          <w:sz w:val="20"/>
          <w:szCs w:val="20"/>
        </w:rPr>
        <w:t xml:space="preserve">other eco-hydrological characteristics to intra-annual river water level changes. To </w:t>
      </w:r>
      <w:r w:rsidR="006A00CA" w:rsidRPr="0018569C">
        <w:rPr>
          <w:rFonts w:ascii="Times New Roman" w:eastAsiaTheme="minorEastAsia" w:hAnsi="Times New Roman"/>
          <w:sz w:val="20"/>
          <w:szCs w:val="20"/>
        </w:rPr>
        <w:lastRenderedPageBreak/>
        <w:t xml:space="preserve">highlight </w:t>
      </w:r>
      <w:r w:rsidRPr="0018569C">
        <w:rPr>
          <w:rFonts w:ascii="Times New Roman" w:eastAsiaTheme="minorEastAsia" w:hAnsi="Times New Roman"/>
          <w:sz w:val="20"/>
          <w:szCs w:val="20"/>
        </w:rPr>
        <w:t xml:space="preserve">the outcomes, we </w:t>
      </w:r>
      <w:r w:rsidR="00E140BA" w:rsidRPr="0018569C">
        <w:rPr>
          <w:rFonts w:ascii="Times New Roman" w:eastAsiaTheme="minorEastAsia" w:hAnsi="Times New Roman"/>
          <w:sz w:val="20"/>
          <w:szCs w:val="20"/>
        </w:rPr>
        <w:t xml:space="preserve">show the </w:t>
      </w:r>
      <w:r w:rsidR="003016C7" w:rsidRPr="0018569C">
        <w:rPr>
          <w:rFonts w:ascii="Times New Roman" w:eastAsiaTheme="minorEastAsia" w:hAnsi="Times New Roman"/>
          <w:sz w:val="20"/>
          <w:szCs w:val="20"/>
        </w:rPr>
        <w:t xml:space="preserve">simulation </w:t>
      </w:r>
      <w:r w:rsidR="00E140BA" w:rsidRPr="0018569C">
        <w:rPr>
          <w:rFonts w:ascii="Times New Roman" w:eastAsiaTheme="minorEastAsia" w:hAnsi="Times New Roman"/>
          <w:sz w:val="20"/>
          <w:szCs w:val="20"/>
        </w:rPr>
        <w:t xml:space="preserve">results </w:t>
      </w:r>
      <w:r w:rsidR="006A00CA" w:rsidRPr="0018569C">
        <w:rPr>
          <w:rFonts w:ascii="Times New Roman" w:eastAsiaTheme="minorEastAsia" w:hAnsi="Times New Roman"/>
          <w:sz w:val="20"/>
          <w:szCs w:val="20"/>
        </w:rPr>
        <w:t xml:space="preserve">at </w:t>
      </w:r>
      <w:r w:rsidR="003016C7" w:rsidRPr="0018569C">
        <w:rPr>
          <w:rFonts w:ascii="Times New Roman" w:eastAsiaTheme="minorEastAsia" w:hAnsi="Times New Roman"/>
          <w:sz w:val="20"/>
          <w:szCs w:val="20"/>
        </w:rPr>
        <w:t>two</w:t>
      </w:r>
      <w:r w:rsidR="003016C7" w:rsidRPr="0018569C">
        <w:rPr>
          <w:rFonts w:ascii="Times New Roman" w:eastAsiaTheme="minorEastAsia" w:hAnsi="Times New Roman"/>
          <w:sz w:val="20"/>
          <w:szCs w:val="20"/>
          <w:lang w:val="en-IE"/>
        </w:rPr>
        <w:t xml:space="preserve"> rather contrasting</w:t>
      </w:r>
      <w:r w:rsidR="00D3714E" w:rsidRPr="0018569C">
        <w:rPr>
          <w:rFonts w:ascii="Times New Roman" w:eastAsiaTheme="minorEastAsia" w:hAnsi="Times New Roman"/>
          <w:sz w:val="20"/>
          <w:szCs w:val="20"/>
        </w:rPr>
        <w:t xml:space="preserve"> </w:t>
      </w:r>
      <w:r w:rsidR="006A00CA" w:rsidRPr="0018569C">
        <w:rPr>
          <w:rFonts w:ascii="Times New Roman" w:eastAsiaTheme="minorEastAsia" w:hAnsi="Times New Roman"/>
          <w:sz w:val="20"/>
          <w:szCs w:val="20"/>
        </w:rPr>
        <w:t>stations</w:t>
      </w:r>
      <w:r w:rsidR="003016C7" w:rsidRPr="0018569C">
        <w:rPr>
          <w:rFonts w:ascii="Times New Roman" w:eastAsiaTheme="minorEastAsia" w:hAnsi="Times New Roman"/>
          <w:sz w:val="20"/>
          <w:szCs w:val="20"/>
        </w:rPr>
        <w:t>,</w:t>
      </w:r>
      <w:r w:rsidR="006A00CA" w:rsidRPr="0018569C">
        <w:rPr>
          <w:rFonts w:ascii="Times New Roman" w:eastAsiaTheme="minorEastAsia" w:hAnsi="Times New Roman"/>
          <w:sz w:val="20"/>
          <w:szCs w:val="20"/>
        </w:rPr>
        <w:t xml:space="preserve"> </w:t>
      </w:r>
      <w:r w:rsidR="00E140BA" w:rsidRPr="0018569C">
        <w:rPr>
          <w:rFonts w:ascii="Times New Roman" w:eastAsiaTheme="minorEastAsia" w:hAnsi="Times New Roman"/>
          <w:sz w:val="20"/>
          <w:szCs w:val="20"/>
        </w:rPr>
        <w:t>Tielu Bridge</w:t>
      </w:r>
      <w:r w:rsidR="0081436E" w:rsidRPr="0018569C">
        <w:rPr>
          <w:rFonts w:ascii="Times New Roman" w:eastAsiaTheme="minorEastAsia" w:hAnsi="Times New Roman"/>
          <w:sz w:val="20"/>
          <w:szCs w:val="20"/>
        </w:rPr>
        <w:t xml:space="preserve"> and 213 Bridge</w:t>
      </w:r>
      <w:r w:rsidR="003016C7" w:rsidRPr="0018569C">
        <w:rPr>
          <w:rFonts w:ascii="Times New Roman" w:eastAsiaTheme="minorEastAsia" w:hAnsi="Times New Roman"/>
          <w:sz w:val="20"/>
          <w:szCs w:val="20"/>
        </w:rPr>
        <w:t>;</w:t>
      </w:r>
      <w:r w:rsidR="005C05A7" w:rsidRPr="0018569C">
        <w:rPr>
          <w:rFonts w:ascii="Times New Roman" w:eastAsiaTheme="minorEastAsia" w:hAnsi="Times New Roman"/>
          <w:sz w:val="20"/>
          <w:szCs w:val="20"/>
        </w:rPr>
        <w:t xml:space="preserve"> </w:t>
      </w:r>
      <w:r w:rsidR="003016C7" w:rsidRPr="0018569C">
        <w:rPr>
          <w:rFonts w:ascii="Times New Roman" w:eastAsiaTheme="minorEastAsia" w:hAnsi="Times New Roman"/>
          <w:sz w:val="20"/>
          <w:szCs w:val="20"/>
        </w:rPr>
        <w:t xml:space="preserve">these stations </w:t>
      </w:r>
      <w:r w:rsidR="006A00CA" w:rsidRPr="0018569C">
        <w:rPr>
          <w:rFonts w:ascii="Times New Roman" w:eastAsiaTheme="minorEastAsia" w:hAnsi="Times New Roman"/>
          <w:sz w:val="20"/>
          <w:szCs w:val="20"/>
        </w:rPr>
        <w:t xml:space="preserve">demonstrated </w:t>
      </w:r>
      <w:r w:rsidR="005C05A7" w:rsidRPr="0018569C">
        <w:rPr>
          <w:rFonts w:ascii="Times New Roman" w:eastAsiaTheme="minorEastAsia" w:hAnsi="Times New Roman"/>
          <w:sz w:val="20"/>
          <w:szCs w:val="20"/>
        </w:rPr>
        <w:t xml:space="preserve">the longest and shortest propagation </w:t>
      </w:r>
      <w:r w:rsidR="00797996" w:rsidRPr="0018569C">
        <w:rPr>
          <w:rFonts w:ascii="Times New Roman" w:eastAsiaTheme="minorEastAsia" w:hAnsi="Times New Roman"/>
          <w:sz w:val="20"/>
          <w:szCs w:val="20"/>
        </w:rPr>
        <w:t>distances</w:t>
      </w:r>
      <w:r w:rsidR="003D622E" w:rsidRPr="0018569C">
        <w:rPr>
          <w:rFonts w:ascii="Times New Roman" w:eastAsiaTheme="minorEastAsia" w:hAnsi="Times New Roman"/>
          <w:sz w:val="20"/>
          <w:szCs w:val="20"/>
        </w:rPr>
        <w:t>, respectively,</w:t>
      </w:r>
      <w:r w:rsidR="00797996" w:rsidRPr="0018569C">
        <w:rPr>
          <w:rFonts w:ascii="Times New Roman" w:eastAsiaTheme="minorEastAsia" w:hAnsi="Times New Roman"/>
          <w:sz w:val="20"/>
          <w:szCs w:val="20"/>
        </w:rPr>
        <w:t xml:space="preserve"> </w:t>
      </w:r>
      <w:r w:rsidR="005C05A7" w:rsidRPr="0018569C">
        <w:rPr>
          <w:rFonts w:ascii="Times New Roman" w:eastAsiaTheme="minorEastAsia" w:hAnsi="Times New Roman"/>
          <w:sz w:val="20"/>
          <w:szCs w:val="20"/>
        </w:rPr>
        <w:t xml:space="preserve">for river level fluctuation </w:t>
      </w:r>
      <w:r w:rsidR="006A00CA" w:rsidRPr="0018569C">
        <w:rPr>
          <w:rFonts w:ascii="Times New Roman" w:eastAsiaTheme="minorEastAsia" w:hAnsi="Times New Roman"/>
          <w:sz w:val="20"/>
          <w:szCs w:val="20"/>
        </w:rPr>
        <w:t>(</w:t>
      </w:r>
      <w:r w:rsidR="005C05A7" w:rsidRPr="0018569C">
        <w:rPr>
          <w:rFonts w:ascii="Times New Roman" w:eastAsiaTheme="minorEastAsia" w:hAnsi="Times New Roman"/>
          <w:sz w:val="20"/>
          <w:szCs w:val="20"/>
        </w:rPr>
        <w:t xml:space="preserve">Figure </w:t>
      </w:r>
      <w:ins w:id="521" w:author="作者">
        <w:r w:rsidR="005D263A">
          <w:rPr>
            <w:rFonts w:ascii="Times New Roman" w:eastAsiaTheme="minorEastAsia" w:hAnsi="Times New Roman"/>
            <w:sz w:val="20"/>
            <w:szCs w:val="20"/>
          </w:rPr>
          <w:t>10</w:t>
        </w:r>
      </w:ins>
      <w:del w:id="522" w:author="作者">
        <w:r w:rsidR="005C05A7" w:rsidRPr="0018569C" w:rsidDel="005D263A">
          <w:rPr>
            <w:rFonts w:ascii="Times New Roman" w:eastAsiaTheme="minorEastAsia" w:hAnsi="Times New Roman"/>
            <w:sz w:val="20"/>
            <w:szCs w:val="20"/>
          </w:rPr>
          <w:delText>9</w:delText>
        </w:r>
      </w:del>
      <w:r w:rsidR="006A00CA" w:rsidRPr="0018569C">
        <w:rPr>
          <w:rFonts w:ascii="Times New Roman" w:eastAsiaTheme="minorEastAsia" w:hAnsi="Times New Roman"/>
          <w:sz w:val="20"/>
          <w:szCs w:val="20"/>
        </w:rPr>
        <w:t>)</w:t>
      </w:r>
      <w:r w:rsidR="003016C7" w:rsidRPr="0018569C">
        <w:rPr>
          <w:rFonts w:ascii="Times New Roman" w:eastAsiaTheme="minorEastAsia" w:hAnsi="Times New Roman"/>
          <w:sz w:val="20"/>
          <w:szCs w:val="20"/>
        </w:rPr>
        <w:t>.</w:t>
      </w:r>
      <w:r w:rsidR="0036461F" w:rsidRPr="0018569C">
        <w:rPr>
          <w:rFonts w:ascii="Times New Roman" w:eastAsiaTheme="minorEastAsia" w:hAnsi="Times New Roman"/>
          <w:sz w:val="20"/>
          <w:szCs w:val="20"/>
        </w:rPr>
        <w:t xml:space="preserve"> </w:t>
      </w:r>
      <w:r w:rsidR="003016C7" w:rsidRPr="0018569C">
        <w:rPr>
          <w:rFonts w:ascii="Times New Roman" w:eastAsiaTheme="minorEastAsia" w:hAnsi="Times New Roman"/>
          <w:sz w:val="20"/>
          <w:szCs w:val="20"/>
        </w:rPr>
        <w:t>We plot</w:t>
      </w:r>
      <w:r w:rsidR="00C1265E" w:rsidRPr="0018569C">
        <w:rPr>
          <w:rFonts w:ascii="Times New Roman" w:eastAsiaTheme="minorEastAsia" w:hAnsi="Times New Roman"/>
          <w:sz w:val="20"/>
          <w:szCs w:val="20"/>
        </w:rPr>
        <w:t xml:space="preserve"> the </w:t>
      </w:r>
      <w:r w:rsidRPr="0018569C">
        <w:rPr>
          <w:rFonts w:ascii="Times New Roman" w:eastAsiaTheme="minorEastAsia" w:hAnsi="Times New Roman"/>
          <w:sz w:val="20"/>
          <w:szCs w:val="20"/>
        </w:rPr>
        <w:t xml:space="preserve">area-averaged data within </w:t>
      </w:r>
      <w:r w:rsidR="006A00CA" w:rsidRPr="0018569C">
        <w:rPr>
          <w:rFonts w:ascii="Times New Roman" w:eastAsiaTheme="minorEastAsia" w:hAnsi="Times New Roman"/>
          <w:sz w:val="20"/>
          <w:szCs w:val="20"/>
        </w:rPr>
        <w:t>a 300-</w:t>
      </w:r>
      <w:r w:rsidRPr="0018569C">
        <w:rPr>
          <w:rFonts w:ascii="Times New Roman" w:eastAsiaTheme="minorEastAsia" w:hAnsi="Times New Roman"/>
          <w:sz w:val="20"/>
          <w:szCs w:val="20"/>
        </w:rPr>
        <w:t>m</w:t>
      </w:r>
      <w:r w:rsidR="006A00CA" w:rsidRPr="0018569C">
        <w:rPr>
          <w:rFonts w:ascii="Times New Roman" w:eastAsiaTheme="minorEastAsia" w:hAnsi="Times New Roman"/>
          <w:sz w:val="20"/>
          <w:szCs w:val="20"/>
        </w:rPr>
        <w:t xml:space="preserve"> </w:t>
      </w:r>
      <w:r w:rsidR="00CA475C" w:rsidRPr="0018569C">
        <w:rPr>
          <w:rFonts w:ascii="Times New Roman" w:eastAsiaTheme="minorEastAsia" w:hAnsi="Times New Roman"/>
          <w:sz w:val="20"/>
          <w:szCs w:val="20"/>
        </w:rPr>
        <w:t xml:space="preserve">range from </w:t>
      </w:r>
      <w:r w:rsidRPr="0018569C">
        <w:rPr>
          <w:rFonts w:ascii="Times New Roman" w:eastAsiaTheme="minorEastAsia" w:hAnsi="Times New Roman"/>
          <w:sz w:val="20"/>
          <w:szCs w:val="20"/>
        </w:rPr>
        <w:t>both sides</w:t>
      </w:r>
      <w:r w:rsidR="006A00CA" w:rsidRPr="0018569C">
        <w:rPr>
          <w:rFonts w:ascii="Times New Roman" w:eastAsiaTheme="minorEastAsia" w:hAnsi="Times New Roman"/>
          <w:sz w:val="20"/>
          <w:szCs w:val="20"/>
        </w:rPr>
        <w:t xml:space="preserve"> of the streams</w:t>
      </w:r>
      <w:r w:rsidR="00E01DA7" w:rsidRPr="0018569C">
        <w:rPr>
          <w:rFonts w:ascii="Times New Roman" w:eastAsiaTheme="minorEastAsia" w:hAnsi="Times New Roman"/>
          <w:sz w:val="20"/>
          <w:szCs w:val="20"/>
        </w:rPr>
        <w:t xml:space="preserve">. </w:t>
      </w:r>
    </w:p>
    <w:p w14:paraId="289CC631" w14:textId="4FC5EFB0" w:rsidR="006619BA" w:rsidRPr="0018569C" w:rsidDel="00C96FEC" w:rsidRDefault="00797996" w:rsidP="00C96FEC">
      <w:pPr>
        <w:spacing w:line="360" w:lineRule="auto"/>
        <w:ind w:firstLineChars="100" w:firstLine="200"/>
        <w:rPr>
          <w:del w:id="523" w:author="作者"/>
          <w:rFonts w:ascii="Times New Roman" w:eastAsiaTheme="minorEastAsia" w:hAnsi="Times New Roman"/>
          <w:sz w:val="20"/>
          <w:szCs w:val="20"/>
        </w:rPr>
      </w:pPr>
      <w:r w:rsidRPr="0018569C">
        <w:rPr>
          <w:rFonts w:ascii="Times New Roman" w:eastAsiaTheme="minorEastAsia" w:hAnsi="Times New Roman"/>
          <w:sz w:val="20"/>
          <w:szCs w:val="20"/>
        </w:rPr>
        <w:t xml:space="preserve">Figure </w:t>
      </w:r>
      <w:r w:rsidR="00E01DA7" w:rsidRPr="0018569C">
        <w:rPr>
          <w:rFonts w:ascii="Times New Roman" w:eastAsiaTheme="minorEastAsia" w:hAnsi="Times New Roman"/>
          <w:sz w:val="20"/>
          <w:szCs w:val="20"/>
        </w:rPr>
        <w:t>1</w:t>
      </w:r>
      <w:ins w:id="524" w:author="作者">
        <w:r w:rsidR="005D263A">
          <w:rPr>
            <w:rFonts w:ascii="Times New Roman" w:eastAsiaTheme="minorEastAsia" w:hAnsi="Times New Roman"/>
            <w:sz w:val="20"/>
            <w:szCs w:val="20"/>
          </w:rPr>
          <w:t>1</w:t>
        </w:r>
      </w:ins>
      <w:del w:id="525" w:author="作者">
        <w:r w:rsidR="00E01DA7" w:rsidRPr="0018569C" w:rsidDel="005D263A">
          <w:rPr>
            <w:rFonts w:ascii="Times New Roman" w:eastAsiaTheme="minorEastAsia" w:hAnsi="Times New Roman"/>
            <w:sz w:val="20"/>
            <w:szCs w:val="20"/>
          </w:rPr>
          <w:delText>0</w:delText>
        </w:r>
      </w:del>
      <w:r w:rsidR="00E01DA7" w:rsidRPr="0018569C">
        <w:rPr>
          <w:rFonts w:ascii="Times New Roman" w:eastAsiaTheme="minorEastAsia" w:hAnsi="Times New Roman"/>
          <w:sz w:val="20"/>
          <w:szCs w:val="20"/>
        </w:rPr>
        <w:t xml:space="preserve"> </w:t>
      </w:r>
      <w:r w:rsidR="000573C1" w:rsidRPr="0018569C">
        <w:rPr>
          <w:rFonts w:ascii="Times New Roman" w:eastAsiaTheme="minorEastAsia" w:hAnsi="Times New Roman"/>
          <w:sz w:val="20"/>
          <w:szCs w:val="20"/>
        </w:rPr>
        <w:t xml:space="preserve">shows the time series of </w:t>
      </w:r>
      <w:r w:rsidRPr="0018569C">
        <w:rPr>
          <w:rFonts w:ascii="Times New Roman" w:eastAsiaTheme="minorEastAsia" w:hAnsi="Times New Roman"/>
          <w:sz w:val="20"/>
          <w:szCs w:val="20"/>
        </w:rPr>
        <w:t xml:space="preserve">selected </w:t>
      </w:r>
      <w:r w:rsidR="000573C1" w:rsidRPr="0018569C">
        <w:rPr>
          <w:rFonts w:ascii="Times New Roman" w:eastAsiaTheme="minorEastAsia" w:hAnsi="Times New Roman"/>
          <w:sz w:val="20"/>
          <w:szCs w:val="20"/>
        </w:rPr>
        <w:t xml:space="preserve">daily ecological and hydrological variables </w:t>
      </w:r>
      <w:r w:rsidRPr="0018569C">
        <w:rPr>
          <w:rFonts w:ascii="Times New Roman" w:eastAsiaTheme="minorEastAsia" w:hAnsi="Times New Roman"/>
          <w:sz w:val="20"/>
          <w:szCs w:val="20"/>
        </w:rPr>
        <w:t xml:space="preserve">predicted </w:t>
      </w:r>
      <w:r w:rsidR="000573C1" w:rsidRPr="0018569C">
        <w:rPr>
          <w:rFonts w:ascii="Times New Roman" w:eastAsiaTheme="minorEastAsia" w:hAnsi="Times New Roman"/>
          <w:sz w:val="20"/>
          <w:szCs w:val="20"/>
        </w:rPr>
        <w:t xml:space="preserve">by TEST and CTL </w:t>
      </w:r>
      <w:r w:rsidRPr="0018569C">
        <w:rPr>
          <w:rFonts w:ascii="Times New Roman" w:eastAsiaTheme="minorEastAsia" w:hAnsi="Times New Roman"/>
          <w:sz w:val="20"/>
          <w:szCs w:val="20"/>
        </w:rPr>
        <w:t xml:space="preserve">simulations, </w:t>
      </w:r>
      <w:r w:rsidR="000573C1" w:rsidRPr="0018569C">
        <w:rPr>
          <w:rFonts w:ascii="Times New Roman" w:eastAsiaTheme="minorEastAsia" w:hAnsi="Times New Roman"/>
          <w:sz w:val="20"/>
          <w:szCs w:val="20"/>
        </w:rPr>
        <w:t xml:space="preserve">as well as the river </w:t>
      </w:r>
      <w:r w:rsidRPr="0018569C">
        <w:rPr>
          <w:rFonts w:ascii="Times New Roman" w:eastAsiaTheme="minorEastAsia" w:hAnsi="Times New Roman"/>
          <w:sz w:val="20"/>
          <w:szCs w:val="20"/>
        </w:rPr>
        <w:t xml:space="preserve">levels </w:t>
      </w:r>
      <w:r w:rsidR="000573C1" w:rsidRPr="0018569C">
        <w:rPr>
          <w:rFonts w:ascii="Times New Roman" w:eastAsiaTheme="minorEastAsia" w:hAnsi="Times New Roman"/>
          <w:sz w:val="20"/>
          <w:szCs w:val="20"/>
        </w:rPr>
        <w:t>and precipitation within the simu</w:t>
      </w:r>
      <w:r w:rsidR="00BD7B01" w:rsidRPr="0018569C">
        <w:rPr>
          <w:rFonts w:ascii="Times New Roman" w:eastAsiaTheme="minorEastAsia" w:hAnsi="Times New Roman"/>
          <w:sz w:val="20"/>
          <w:szCs w:val="20"/>
        </w:rPr>
        <w:t>lation period</w:t>
      </w:r>
      <w:r w:rsidR="0081436E" w:rsidRPr="0018569C">
        <w:rPr>
          <w:rFonts w:ascii="Times New Roman" w:eastAsiaTheme="minorEastAsia" w:hAnsi="Times New Roman"/>
          <w:sz w:val="20"/>
          <w:szCs w:val="20"/>
        </w:rPr>
        <w:t xml:space="preserve"> </w:t>
      </w:r>
      <w:r w:rsidR="003D622E" w:rsidRPr="0018569C">
        <w:rPr>
          <w:rFonts w:ascii="Times New Roman" w:eastAsiaTheme="minorEastAsia" w:hAnsi="Times New Roman"/>
          <w:sz w:val="20"/>
          <w:szCs w:val="20"/>
        </w:rPr>
        <w:t xml:space="preserve">for </w:t>
      </w:r>
      <w:r w:rsidR="0081436E" w:rsidRPr="0018569C">
        <w:rPr>
          <w:rFonts w:ascii="Times New Roman" w:eastAsiaTheme="minorEastAsia" w:hAnsi="Times New Roman"/>
          <w:sz w:val="20"/>
          <w:szCs w:val="20"/>
        </w:rPr>
        <w:t>the Tielu Bridge</w:t>
      </w:r>
      <w:r w:rsidR="003016C7" w:rsidRPr="0018569C">
        <w:rPr>
          <w:rFonts w:ascii="Times New Roman" w:eastAsiaTheme="minorEastAsia" w:hAnsi="Times New Roman"/>
          <w:sz w:val="20"/>
          <w:szCs w:val="20"/>
        </w:rPr>
        <w:t xml:space="preserve"> section</w:t>
      </w:r>
      <w:r w:rsidR="00BD7B01" w:rsidRPr="0018569C">
        <w:rPr>
          <w:rFonts w:ascii="Times New Roman" w:eastAsiaTheme="minorEastAsia" w:hAnsi="Times New Roman"/>
          <w:sz w:val="20"/>
          <w:szCs w:val="20"/>
        </w:rPr>
        <w:t xml:space="preserve">. </w:t>
      </w:r>
      <w:r w:rsidRPr="0018569C">
        <w:rPr>
          <w:rFonts w:ascii="Times New Roman" w:eastAsiaTheme="minorEastAsia" w:hAnsi="Times New Roman"/>
          <w:sz w:val="20"/>
          <w:szCs w:val="20"/>
        </w:rPr>
        <w:t xml:space="preserve">Figures </w:t>
      </w:r>
      <w:r w:rsidR="00BD7B01" w:rsidRPr="0018569C">
        <w:rPr>
          <w:rFonts w:ascii="Times New Roman" w:eastAsiaTheme="minorEastAsia" w:hAnsi="Times New Roman"/>
          <w:sz w:val="20"/>
          <w:szCs w:val="20"/>
        </w:rPr>
        <w:t>1</w:t>
      </w:r>
      <w:ins w:id="526" w:author="作者">
        <w:r w:rsidR="005D263A">
          <w:rPr>
            <w:rFonts w:ascii="Times New Roman" w:eastAsiaTheme="minorEastAsia" w:hAnsi="Times New Roman"/>
            <w:sz w:val="20"/>
            <w:szCs w:val="20"/>
          </w:rPr>
          <w:t>1</w:t>
        </w:r>
      </w:ins>
      <w:del w:id="527" w:author="作者">
        <w:r w:rsidR="00BD7B01" w:rsidRPr="0018569C" w:rsidDel="005D263A">
          <w:rPr>
            <w:rFonts w:ascii="Times New Roman" w:eastAsiaTheme="minorEastAsia" w:hAnsi="Times New Roman"/>
            <w:sz w:val="20"/>
            <w:szCs w:val="20"/>
          </w:rPr>
          <w:delText>0</w:delText>
        </w:r>
      </w:del>
      <w:r w:rsidR="00BD7B01" w:rsidRPr="0018569C">
        <w:rPr>
          <w:rFonts w:ascii="Times New Roman" w:eastAsiaTheme="minorEastAsia" w:hAnsi="Times New Roman"/>
          <w:sz w:val="20"/>
          <w:szCs w:val="20"/>
        </w:rPr>
        <w:t>c</w:t>
      </w:r>
      <w:r w:rsidR="003016C7" w:rsidRPr="0018569C">
        <w:rPr>
          <w:rFonts w:ascii="Times New Roman" w:eastAsiaTheme="minorEastAsia" w:hAnsi="Times New Roman"/>
          <w:sz w:val="20"/>
          <w:szCs w:val="20"/>
        </w:rPr>
        <w:t xml:space="preserve"> and </w:t>
      </w:r>
      <w:r w:rsidRPr="0018569C">
        <w:rPr>
          <w:rFonts w:ascii="Times New Roman" w:eastAsiaTheme="minorEastAsia" w:hAnsi="Times New Roman"/>
          <w:sz w:val="20"/>
          <w:szCs w:val="20"/>
        </w:rPr>
        <w:t>10</w:t>
      </w:r>
      <w:r w:rsidR="00BD7B01" w:rsidRPr="0018569C">
        <w:rPr>
          <w:rFonts w:ascii="Times New Roman" w:eastAsiaTheme="minorEastAsia" w:hAnsi="Times New Roman"/>
          <w:sz w:val="20"/>
          <w:szCs w:val="20"/>
        </w:rPr>
        <w:t>d</w:t>
      </w:r>
      <w:r w:rsidRPr="0018569C">
        <w:rPr>
          <w:rFonts w:ascii="Times New Roman" w:eastAsiaTheme="minorEastAsia" w:hAnsi="Times New Roman"/>
          <w:sz w:val="20"/>
          <w:szCs w:val="20"/>
        </w:rPr>
        <w:t xml:space="preserve"> show that </w:t>
      </w:r>
      <w:r w:rsidR="000573C1" w:rsidRPr="0018569C">
        <w:rPr>
          <w:rFonts w:ascii="Times New Roman" w:eastAsiaTheme="minorEastAsia" w:hAnsi="Times New Roman"/>
          <w:sz w:val="20"/>
          <w:szCs w:val="20"/>
        </w:rPr>
        <w:t xml:space="preserve">the effects of stream-aquifer interaction on surface soil water and </w:t>
      </w:r>
      <w:r w:rsidR="006619BA" w:rsidRPr="0018569C">
        <w:rPr>
          <w:rFonts w:ascii="Times New Roman" w:eastAsiaTheme="minorEastAsia" w:hAnsi="Times New Roman"/>
          <w:sz w:val="20"/>
          <w:szCs w:val="20"/>
        </w:rPr>
        <w:t xml:space="preserve">surface </w:t>
      </w:r>
      <w:r w:rsidR="000573C1" w:rsidRPr="0018569C">
        <w:rPr>
          <w:rFonts w:ascii="Times New Roman" w:eastAsiaTheme="minorEastAsia" w:hAnsi="Times New Roman"/>
          <w:sz w:val="20"/>
          <w:szCs w:val="20"/>
        </w:rPr>
        <w:t>ice</w:t>
      </w:r>
      <w:r w:rsidR="006619BA" w:rsidRPr="0018569C">
        <w:rPr>
          <w:rFonts w:ascii="Times New Roman" w:eastAsiaTheme="minorEastAsia" w:hAnsi="Times New Roman"/>
          <w:sz w:val="20"/>
          <w:szCs w:val="20"/>
        </w:rPr>
        <w:t>, respectively,</w:t>
      </w:r>
      <w:r w:rsidR="000573C1" w:rsidRPr="0018569C">
        <w:rPr>
          <w:rFonts w:ascii="Times New Roman" w:eastAsiaTheme="minorEastAsia" w:hAnsi="Times New Roman"/>
          <w:sz w:val="20"/>
          <w:szCs w:val="20"/>
        </w:rPr>
        <w:t xml:space="preserve"> are </w:t>
      </w:r>
      <w:r w:rsidRPr="0018569C">
        <w:rPr>
          <w:rFonts w:ascii="Times New Roman" w:eastAsiaTheme="minorEastAsia" w:hAnsi="Times New Roman"/>
          <w:sz w:val="20"/>
          <w:szCs w:val="20"/>
        </w:rPr>
        <w:t xml:space="preserve">dominant </w:t>
      </w:r>
      <w:r w:rsidR="000573C1" w:rsidRPr="0018569C">
        <w:rPr>
          <w:rFonts w:ascii="Times New Roman" w:eastAsiaTheme="minorEastAsia" w:hAnsi="Times New Roman"/>
          <w:sz w:val="20"/>
          <w:szCs w:val="20"/>
        </w:rPr>
        <w:t>in spring, autumn, and winter</w:t>
      </w:r>
      <w:r w:rsidR="006619BA" w:rsidRPr="0018569C">
        <w:rPr>
          <w:rFonts w:ascii="Times New Roman" w:eastAsiaTheme="minorEastAsia" w:hAnsi="Times New Roman"/>
          <w:sz w:val="20"/>
          <w:szCs w:val="20"/>
        </w:rPr>
        <w:t>.</w:t>
      </w:r>
      <w:r w:rsidRPr="0018569C">
        <w:rPr>
          <w:rFonts w:ascii="Times New Roman" w:eastAsiaTheme="minorEastAsia" w:hAnsi="Times New Roman"/>
          <w:sz w:val="20"/>
          <w:szCs w:val="20"/>
        </w:rPr>
        <w:t xml:space="preserve"> </w:t>
      </w:r>
      <w:r w:rsidR="006619BA" w:rsidRPr="0018569C">
        <w:rPr>
          <w:rFonts w:ascii="Times New Roman" w:eastAsiaTheme="minorEastAsia" w:hAnsi="Times New Roman"/>
          <w:sz w:val="20"/>
          <w:szCs w:val="20"/>
        </w:rPr>
        <w:t>A</w:t>
      </w:r>
      <w:r w:rsidRPr="0018569C">
        <w:rPr>
          <w:rFonts w:ascii="Times New Roman" w:eastAsiaTheme="minorEastAsia" w:hAnsi="Times New Roman"/>
          <w:sz w:val="20"/>
          <w:szCs w:val="20"/>
        </w:rPr>
        <w:t xml:space="preserve">s expected, the effects </w:t>
      </w:r>
      <w:r w:rsidR="000573C1" w:rsidRPr="0018569C">
        <w:rPr>
          <w:rFonts w:ascii="Times New Roman" w:eastAsiaTheme="minorEastAsia" w:hAnsi="Times New Roman"/>
          <w:sz w:val="20"/>
          <w:szCs w:val="20"/>
        </w:rPr>
        <w:t xml:space="preserve">on surface soil ice </w:t>
      </w:r>
      <w:r w:rsidRPr="0018569C">
        <w:rPr>
          <w:rFonts w:ascii="Times New Roman" w:eastAsiaTheme="minorEastAsia" w:hAnsi="Times New Roman"/>
          <w:sz w:val="20"/>
          <w:szCs w:val="20"/>
        </w:rPr>
        <w:t xml:space="preserve">are especially noticeable in </w:t>
      </w:r>
      <w:r w:rsidR="000573C1" w:rsidRPr="0018569C">
        <w:rPr>
          <w:rFonts w:ascii="Times New Roman" w:eastAsiaTheme="minorEastAsia" w:hAnsi="Times New Roman"/>
          <w:sz w:val="20"/>
          <w:szCs w:val="20"/>
        </w:rPr>
        <w:t>winter</w:t>
      </w:r>
      <w:r w:rsidRPr="0018569C">
        <w:rPr>
          <w:rFonts w:ascii="Times New Roman" w:eastAsiaTheme="minorEastAsia" w:hAnsi="Times New Roman"/>
          <w:sz w:val="20"/>
          <w:szCs w:val="20"/>
        </w:rPr>
        <w:t>,</w:t>
      </w:r>
      <w:r w:rsidR="000573C1" w:rsidRPr="0018569C">
        <w:rPr>
          <w:rFonts w:ascii="Times New Roman" w:eastAsiaTheme="minorEastAsia" w:hAnsi="Times New Roman"/>
          <w:sz w:val="20"/>
          <w:szCs w:val="20"/>
        </w:rPr>
        <w:t xml:space="preserve"> </w:t>
      </w:r>
      <w:r w:rsidRPr="0018569C">
        <w:rPr>
          <w:rFonts w:ascii="Times New Roman" w:eastAsiaTheme="minorEastAsia" w:hAnsi="Times New Roman"/>
          <w:sz w:val="20"/>
          <w:szCs w:val="20"/>
        </w:rPr>
        <w:t>with</w:t>
      </w:r>
      <w:r w:rsidR="000573C1" w:rsidRPr="0018569C">
        <w:rPr>
          <w:rFonts w:ascii="Times New Roman" w:eastAsiaTheme="minorEastAsia" w:hAnsi="Times New Roman"/>
          <w:sz w:val="20"/>
          <w:szCs w:val="20"/>
        </w:rPr>
        <w:t xml:space="preserve"> values </w:t>
      </w:r>
      <w:r w:rsidRPr="0018569C">
        <w:rPr>
          <w:rFonts w:ascii="Times New Roman" w:eastAsiaTheme="minorEastAsia" w:hAnsi="Times New Roman"/>
          <w:sz w:val="20"/>
          <w:szCs w:val="20"/>
        </w:rPr>
        <w:t xml:space="preserve">predicted by the </w:t>
      </w:r>
      <w:r w:rsidR="000573C1" w:rsidRPr="0018569C">
        <w:rPr>
          <w:rFonts w:ascii="Times New Roman" w:eastAsiaTheme="minorEastAsia" w:hAnsi="Times New Roman"/>
          <w:sz w:val="20"/>
          <w:szCs w:val="20"/>
        </w:rPr>
        <w:t xml:space="preserve">TEST </w:t>
      </w:r>
      <w:r w:rsidRPr="0018569C">
        <w:rPr>
          <w:rFonts w:ascii="Times New Roman" w:eastAsiaTheme="minorEastAsia" w:hAnsi="Times New Roman"/>
          <w:sz w:val="20"/>
          <w:szCs w:val="20"/>
        </w:rPr>
        <w:t xml:space="preserve">simulation </w:t>
      </w:r>
      <w:r w:rsidR="000573C1" w:rsidRPr="0018569C">
        <w:rPr>
          <w:rFonts w:ascii="Times New Roman" w:eastAsiaTheme="minorEastAsia" w:hAnsi="Times New Roman"/>
          <w:sz w:val="20"/>
          <w:szCs w:val="20"/>
        </w:rPr>
        <w:t xml:space="preserve">nearly five times </w:t>
      </w:r>
      <w:r w:rsidRPr="0018569C">
        <w:rPr>
          <w:rFonts w:ascii="Times New Roman" w:eastAsiaTheme="minorEastAsia" w:hAnsi="Times New Roman"/>
          <w:sz w:val="20"/>
          <w:szCs w:val="20"/>
        </w:rPr>
        <w:t xml:space="preserve">those predicted by </w:t>
      </w:r>
      <w:r w:rsidR="000573C1" w:rsidRPr="0018569C">
        <w:rPr>
          <w:rFonts w:ascii="Times New Roman" w:eastAsiaTheme="minorEastAsia" w:hAnsi="Times New Roman"/>
          <w:sz w:val="20"/>
          <w:szCs w:val="20"/>
        </w:rPr>
        <w:t xml:space="preserve">CTL. </w:t>
      </w:r>
      <w:r w:rsidR="00C24263" w:rsidRPr="0018569C">
        <w:rPr>
          <w:rFonts w:ascii="Times New Roman" w:eastAsiaTheme="minorEastAsia" w:hAnsi="Times New Roman"/>
          <w:sz w:val="20"/>
          <w:szCs w:val="20"/>
        </w:rPr>
        <w:t>The relative lack of influence</w:t>
      </w:r>
      <w:r w:rsidR="000573C1" w:rsidRPr="0018569C">
        <w:rPr>
          <w:rFonts w:ascii="Times New Roman" w:eastAsiaTheme="minorEastAsia" w:hAnsi="Times New Roman"/>
          <w:sz w:val="20"/>
          <w:szCs w:val="20"/>
        </w:rPr>
        <w:t xml:space="preserve"> </w:t>
      </w:r>
      <w:r w:rsidR="00C24263" w:rsidRPr="0018569C">
        <w:rPr>
          <w:rFonts w:ascii="Times New Roman" w:eastAsiaTheme="minorEastAsia" w:hAnsi="Times New Roman"/>
          <w:sz w:val="20"/>
          <w:szCs w:val="20"/>
        </w:rPr>
        <w:t>of</w:t>
      </w:r>
      <w:r w:rsidR="000573C1" w:rsidRPr="0018569C">
        <w:rPr>
          <w:rFonts w:ascii="Times New Roman" w:eastAsiaTheme="minorEastAsia" w:hAnsi="Times New Roman"/>
          <w:sz w:val="20"/>
          <w:szCs w:val="20"/>
        </w:rPr>
        <w:t xml:space="preserve"> the high </w:t>
      </w:r>
      <w:r w:rsidR="000324ED" w:rsidRPr="0018569C">
        <w:rPr>
          <w:rFonts w:ascii="Times New Roman" w:eastAsiaTheme="minorEastAsia" w:hAnsi="Times New Roman"/>
          <w:sz w:val="20"/>
          <w:szCs w:val="20"/>
        </w:rPr>
        <w:t xml:space="preserve">river water </w:t>
      </w:r>
      <w:r w:rsidR="00C24263" w:rsidRPr="0018569C">
        <w:rPr>
          <w:rFonts w:ascii="Times New Roman" w:eastAsiaTheme="minorEastAsia" w:hAnsi="Times New Roman"/>
          <w:sz w:val="20"/>
          <w:szCs w:val="20"/>
        </w:rPr>
        <w:t xml:space="preserve">level </w:t>
      </w:r>
      <w:r w:rsidR="000324ED" w:rsidRPr="0018569C">
        <w:rPr>
          <w:rFonts w:ascii="Times New Roman" w:eastAsiaTheme="minorEastAsia" w:hAnsi="Times New Roman"/>
          <w:sz w:val="20"/>
          <w:szCs w:val="20"/>
        </w:rPr>
        <w:t>of summer (Figure 1</w:t>
      </w:r>
      <w:ins w:id="528" w:author="作者">
        <w:r w:rsidR="005D263A">
          <w:rPr>
            <w:rFonts w:ascii="Times New Roman" w:eastAsiaTheme="minorEastAsia" w:hAnsi="Times New Roman"/>
            <w:sz w:val="20"/>
            <w:szCs w:val="20"/>
          </w:rPr>
          <w:t>1</w:t>
        </w:r>
      </w:ins>
      <w:del w:id="529" w:author="作者">
        <w:r w:rsidR="000324ED" w:rsidRPr="0018569C" w:rsidDel="005D263A">
          <w:rPr>
            <w:rFonts w:ascii="Times New Roman" w:eastAsiaTheme="minorEastAsia" w:hAnsi="Times New Roman"/>
            <w:sz w:val="20"/>
            <w:szCs w:val="20"/>
          </w:rPr>
          <w:delText>0</w:delText>
        </w:r>
      </w:del>
      <w:r w:rsidR="000573C1" w:rsidRPr="0018569C">
        <w:rPr>
          <w:rFonts w:ascii="Times New Roman" w:eastAsiaTheme="minorEastAsia" w:hAnsi="Times New Roman"/>
          <w:sz w:val="20"/>
          <w:szCs w:val="20"/>
        </w:rPr>
        <w:t>a)</w:t>
      </w:r>
      <w:r w:rsidR="00C24263" w:rsidRPr="0018569C">
        <w:rPr>
          <w:rFonts w:ascii="Times New Roman" w:eastAsiaTheme="minorEastAsia" w:hAnsi="Times New Roman"/>
          <w:sz w:val="20"/>
          <w:szCs w:val="20"/>
        </w:rPr>
        <w:t xml:space="preserve"> on soil water seems contradictory,</w:t>
      </w:r>
      <w:r w:rsidR="000573C1" w:rsidRPr="0018569C">
        <w:rPr>
          <w:rFonts w:ascii="Times New Roman" w:eastAsiaTheme="minorEastAsia" w:hAnsi="Times New Roman"/>
          <w:sz w:val="20"/>
          <w:szCs w:val="20"/>
        </w:rPr>
        <w:t xml:space="preserve"> but can be explained by the precipitat</w:t>
      </w:r>
      <w:r w:rsidR="000324ED" w:rsidRPr="0018569C">
        <w:rPr>
          <w:rFonts w:ascii="Times New Roman" w:eastAsiaTheme="minorEastAsia" w:hAnsi="Times New Roman"/>
          <w:sz w:val="20"/>
          <w:szCs w:val="20"/>
        </w:rPr>
        <w:t>ion variation shown in Figure 1</w:t>
      </w:r>
      <w:ins w:id="530" w:author="作者">
        <w:r w:rsidR="005D263A">
          <w:rPr>
            <w:rFonts w:ascii="Times New Roman" w:eastAsiaTheme="minorEastAsia" w:hAnsi="Times New Roman"/>
            <w:sz w:val="20"/>
            <w:szCs w:val="20"/>
          </w:rPr>
          <w:t>1</w:t>
        </w:r>
      </w:ins>
      <w:del w:id="531" w:author="作者">
        <w:r w:rsidR="000324ED" w:rsidRPr="0018569C" w:rsidDel="005D263A">
          <w:rPr>
            <w:rFonts w:ascii="Times New Roman" w:eastAsiaTheme="minorEastAsia" w:hAnsi="Times New Roman"/>
            <w:sz w:val="20"/>
            <w:szCs w:val="20"/>
          </w:rPr>
          <w:delText>0</w:delText>
        </w:r>
      </w:del>
      <w:r w:rsidR="000573C1" w:rsidRPr="0018569C">
        <w:rPr>
          <w:rFonts w:ascii="Times New Roman" w:eastAsiaTheme="minorEastAsia" w:hAnsi="Times New Roman"/>
          <w:sz w:val="20"/>
          <w:szCs w:val="20"/>
        </w:rPr>
        <w:t xml:space="preserve">b; </w:t>
      </w:r>
      <w:r w:rsidR="00C24263" w:rsidRPr="0018569C">
        <w:rPr>
          <w:rFonts w:ascii="Times New Roman" w:eastAsiaTheme="minorEastAsia" w:hAnsi="Times New Roman"/>
          <w:sz w:val="20"/>
          <w:szCs w:val="20"/>
        </w:rPr>
        <w:t xml:space="preserve">in </w:t>
      </w:r>
      <w:r w:rsidR="000573C1" w:rsidRPr="0018569C">
        <w:rPr>
          <w:rFonts w:ascii="Times New Roman" w:eastAsiaTheme="minorEastAsia" w:hAnsi="Times New Roman"/>
          <w:sz w:val="20"/>
          <w:szCs w:val="20"/>
        </w:rPr>
        <w:t>summer</w:t>
      </w:r>
      <w:r w:rsidR="00C24263" w:rsidRPr="0018569C">
        <w:rPr>
          <w:rFonts w:ascii="Times New Roman" w:eastAsiaTheme="minorEastAsia" w:hAnsi="Times New Roman"/>
          <w:sz w:val="20"/>
          <w:szCs w:val="20"/>
        </w:rPr>
        <w:t>,</w:t>
      </w:r>
      <w:r w:rsidR="000573C1" w:rsidRPr="0018569C">
        <w:rPr>
          <w:rFonts w:ascii="Times New Roman" w:eastAsiaTheme="minorEastAsia" w:hAnsi="Times New Roman"/>
          <w:sz w:val="20"/>
          <w:szCs w:val="20"/>
        </w:rPr>
        <w:t xml:space="preserve"> surface soil </w:t>
      </w:r>
      <w:r w:rsidR="00C24263" w:rsidRPr="0018569C">
        <w:rPr>
          <w:rFonts w:ascii="Times New Roman" w:eastAsiaTheme="minorEastAsia" w:hAnsi="Times New Roman"/>
          <w:sz w:val="20"/>
          <w:szCs w:val="20"/>
        </w:rPr>
        <w:t xml:space="preserve">is </w:t>
      </w:r>
      <w:r w:rsidR="000573C1" w:rsidRPr="0018569C">
        <w:rPr>
          <w:rFonts w:ascii="Times New Roman" w:eastAsiaTheme="minorEastAsia" w:hAnsi="Times New Roman"/>
          <w:sz w:val="20"/>
          <w:szCs w:val="20"/>
        </w:rPr>
        <w:t xml:space="preserve">wetted </w:t>
      </w:r>
      <w:r w:rsidR="00C24263" w:rsidRPr="0018569C">
        <w:rPr>
          <w:rFonts w:ascii="Times New Roman" w:eastAsiaTheme="minorEastAsia" w:hAnsi="Times New Roman"/>
          <w:sz w:val="20"/>
          <w:szCs w:val="20"/>
        </w:rPr>
        <w:t xml:space="preserve">most </w:t>
      </w:r>
      <w:r w:rsidR="000573C1" w:rsidRPr="0018569C">
        <w:rPr>
          <w:rFonts w:ascii="Times New Roman" w:eastAsiaTheme="minorEastAsia" w:hAnsi="Times New Roman"/>
          <w:sz w:val="20"/>
          <w:szCs w:val="20"/>
        </w:rPr>
        <w:t xml:space="preserve">by precipitation </w:t>
      </w:r>
      <w:r w:rsidR="00C24263" w:rsidRPr="0018569C">
        <w:rPr>
          <w:rFonts w:ascii="Times New Roman" w:eastAsiaTheme="minorEastAsia" w:hAnsi="Times New Roman"/>
          <w:sz w:val="20"/>
          <w:szCs w:val="20"/>
        </w:rPr>
        <w:t xml:space="preserve">and </w:t>
      </w:r>
      <w:r w:rsidR="000573C1" w:rsidRPr="0018569C">
        <w:rPr>
          <w:rFonts w:ascii="Times New Roman" w:eastAsiaTheme="minorEastAsia" w:hAnsi="Times New Roman"/>
          <w:sz w:val="20"/>
          <w:szCs w:val="20"/>
        </w:rPr>
        <w:t xml:space="preserve">stream water </w:t>
      </w:r>
      <w:r w:rsidR="00C24263" w:rsidRPr="0018569C">
        <w:rPr>
          <w:rFonts w:ascii="Times New Roman" w:eastAsiaTheme="minorEastAsia" w:hAnsi="Times New Roman"/>
          <w:sz w:val="20"/>
          <w:szCs w:val="20"/>
        </w:rPr>
        <w:t xml:space="preserve">contributes relatively </w:t>
      </w:r>
      <w:r w:rsidR="000573C1" w:rsidRPr="0018569C">
        <w:rPr>
          <w:rFonts w:ascii="Times New Roman" w:eastAsiaTheme="minorEastAsia" w:hAnsi="Times New Roman"/>
          <w:sz w:val="20"/>
          <w:szCs w:val="20"/>
        </w:rPr>
        <w:t>less</w:t>
      </w:r>
      <w:r w:rsidR="00C24263" w:rsidRPr="0018569C">
        <w:rPr>
          <w:rFonts w:ascii="Times New Roman" w:eastAsiaTheme="minorEastAsia" w:hAnsi="Times New Roman"/>
          <w:sz w:val="20"/>
          <w:szCs w:val="20"/>
        </w:rPr>
        <w:t xml:space="preserve"> to this effect</w:t>
      </w:r>
      <w:r w:rsidR="000573C1" w:rsidRPr="0018569C">
        <w:rPr>
          <w:rFonts w:ascii="Times New Roman" w:eastAsiaTheme="minorEastAsia" w:hAnsi="Times New Roman"/>
          <w:sz w:val="20"/>
          <w:szCs w:val="20"/>
        </w:rPr>
        <w:t xml:space="preserve">, while in other seasons the stream water can significantly affect the surface soil water </w:t>
      </w:r>
      <w:r w:rsidR="00C24263" w:rsidRPr="0018569C">
        <w:rPr>
          <w:rFonts w:ascii="Times New Roman" w:eastAsiaTheme="minorEastAsia" w:hAnsi="Times New Roman"/>
          <w:sz w:val="20"/>
          <w:szCs w:val="20"/>
        </w:rPr>
        <w:t>(</w:t>
      </w:r>
      <w:r w:rsidR="000573C1" w:rsidRPr="0018569C">
        <w:rPr>
          <w:rFonts w:ascii="Times New Roman" w:eastAsiaTheme="minorEastAsia" w:hAnsi="Times New Roman"/>
          <w:sz w:val="20"/>
          <w:szCs w:val="20"/>
        </w:rPr>
        <w:t>and ice</w:t>
      </w:r>
      <w:r w:rsidR="00C24263" w:rsidRPr="0018569C">
        <w:rPr>
          <w:rFonts w:ascii="Times New Roman" w:eastAsiaTheme="minorEastAsia" w:hAnsi="Times New Roman"/>
          <w:sz w:val="20"/>
          <w:szCs w:val="20"/>
        </w:rPr>
        <w:t>)</w:t>
      </w:r>
      <w:r w:rsidR="000573C1" w:rsidRPr="0018569C">
        <w:rPr>
          <w:rFonts w:ascii="Times New Roman" w:eastAsiaTheme="minorEastAsia" w:hAnsi="Times New Roman"/>
          <w:sz w:val="20"/>
          <w:szCs w:val="20"/>
        </w:rPr>
        <w:t xml:space="preserve"> </w:t>
      </w:r>
      <w:r w:rsidR="00C24263" w:rsidRPr="0018569C">
        <w:rPr>
          <w:rFonts w:ascii="Times New Roman" w:eastAsiaTheme="minorEastAsia" w:hAnsi="Times New Roman"/>
          <w:sz w:val="20"/>
          <w:szCs w:val="20"/>
        </w:rPr>
        <w:t xml:space="preserve">because </w:t>
      </w:r>
      <w:r w:rsidR="000573C1" w:rsidRPr="0018569C">
        <w:rPr>
          <w:rFonts w:ascii="Times New Roman" w:eastAsiaTheme="minorEastAsia" w:hAnsi="Times New Roman"/>
          <w:sz w:val="20"/>
          <w:szCs w:val="20"/>
        </w:rPr>
        <w:t>rain events are sparse. These conclusio</w:t>
      </w:r>
      <w:r w:rsidR="000324ED" w:rsidRPr="0018569C">
        <w:rPr>
          <w:rFonts w:ascii="Times New Roman" w:eastAsiaTheme="minorEastAsia" w:hAnsi="Times New Roman"/>
          <w:sz w:val="20"/>
          <w:szCs w:val="20"/>
        </w:rPr>
        <w:t xml:space="preserve">ns can be checked </w:t>
      </w:r>
      <w:r w:rsidR="006619BA" w:rsidRPr="0018569C">
        <w:rPr>
          <w:rFonts w:ascii="Times New Roman" w:eastAsiaTheme="minorEastAsia" w:hAnsi="Times New Roman"/>
          <w:sz w:val="20"/>
          <w:szCs w:val="20"/>
        </w:rPr>
        <w:t xml:space="preserve">in </w:t>
      </w:r>
      <w:r w:rsidR="000324ED" w:rsidRPr="0018569C">
        <w:rPr>
          <w:rFonts w:ascii="Times New Roman" w:eastAsiaTheme="minorEastAsia" w:hAnsi="Times New Roman"/>
          <w:sz w:val="20"/>
          <w:szCs w:val="20"/>
        </w:rPr>
        <w:t>Figure 1</w:t>
      </w:r>
      <w:ins w:id="532" w:author="作者">
        <w:r w:rsidR="005D263A">
          <w:rPr>
            <w:rFonts w:ascii="Times New Roman" w:eastAsiaTheme="minorEastAsia" w:hAnsi="Times New Roman"/>
            <w:sz w:val="20"/>
            <w:szCs w:val="20"/>
          </w:rPr>
          <w:t>1</w:t>
        </w:r>
      </w:ins>
      <w:del w:id="533" w:author="作者">
        <w:r w:rsidR="000324ED" w:rsidRPr="0018569C" w:rsidDel="005D263A">
          <w:rPr>
            <w:rFonts w:ascii="Times New Roman" w:eastAsiaTheme="minorEastAsia" w:hAnsi="Times New Roman"/>
            <w:sz w:val="20"/>
            <w:szCs w:val="20"/>
          </w:rPr>
          <w:delText>0</w:delText>
        </w:r>
      </w:del>
      <w:r w:rsidR="000573C1" w:rsidRPr="0018569C">
        <w:rPr>
          <w:rFonts w:ascii="Times New Roman" w:eastAsiaTheme="minorEastAsia" w:hAnsi="Times New Roman"/>
          <w:sz w:val="20"/>
          <w:szCs w:val="20"/>
        </w:rPr>
        <w:t>e</w:t>
      </w:r>
      <w:r w:rsidR="00C24263" w:rsidRPr="0018569C">
        <w:rPr>
          <w:rFonts w:ascii="Times New Roman" w:eastAsiaTheme="minorEastAsia" w:hAnsi="Times New Roman"/>
          <w:sz w:val="20"/>
          <w:szCs w:val="20"/>
        </w:rPr>
        <w:t>, which shows</w:t>
      </w:r>
      <w:r w:rsidR="000573C1" w:rsidRPr="0018569C">
        <w:rPr>
          <w:rFonts w:ascii="Times New Roman" w:eastAsiaTheme="minorEastAsia" w:hAnsi="Times New Roman"/>
          <w:sz w:val="20"/>
          <w:szCs w:val="20"/>
        </w:rPr>
        <w:t xml:space="preserve"> that </w:t>
      </w:r>
      <w:r w:rsidR="00C24263" w:rsidRPr="0018569C">
        <w:rPr>
          <w:rFonts w:ascii="Times New Roman" w:eastAsiaTheme="minorEastAsia" w:hAnsi="Times New Roman"/>
          <w:sz w:val="20"/>
          <w:szCs w:val="20"/>
        </w:rPr>
        <w:t xml:space="preserve">the </w:t>
      </w:r>
      <w:r w:rsidR="000573C1" w:rsidRPr="0018569C">
        <w:rPr>
          <w:rFonts w:ascii="Times New Roman" w:eastAsiaTheme="minorEastAsia" w:hAnsi="Times New Roman"/>
          <w:sz w:val="20"/>
          <w:szCs w:val="20"/>
        </w:rPr>
        <w:t xml:space="preserve">effects of stream-aquifer interaction are </w:t>
      </w:r>
      <w:r w:rsidR="00C24263" w:rsidRPr="0018569C">
        <w:rPr>
          <w:rFonts w:ascii="Times New Roman" w:eastAsiaTheme="minorEastAsia" w:hAnsi="Times New Roman"/>
          <w:sz w:val="20"/>
          <w:szCs w:val="20"/>
        </w:rPr>
        <w:t xml:space="preserve">perennially </w:t>
      </w:r>
      <w:r w:rsidR="000573C1" w:rsidRPr="0018569C">
        <w:rPr>
          <w:rFonts w:ascii="Times New Roman" w:eastAsiaTheme="minorEastAsia" w:hAnsi="Times New Roman"/>
          <w:sz w:val="20"/>
          <w:szCs w:val="20"/>
        </w:rPr>
        <w:t>apparent on deep soil water that is much less affe</w:t>
      </w:r>
      <w:r w:rsidR="000324ED" w:rsidRPr="0018569C">
        <w:rPr>
          <w:rFonts w:ascii="Times New Roman" w:eastAsiaTheme="minorEastAsia" w:hAnsi="Times New Roman"/>
          <w:sz w:val="20"/>
          <w:szCs w:val="20"/>
        </w:rPr>
        <w:t>cted by</w:t>
      </w:r>
      <w:del w:id="534" w:author="作者">
        <w:r w:rsidR="000324ED" w:rsidRPr="0018569C" w:rsidDel="00C96FEC">
          <w:rPr>
            <w:rFonts w:ascii="Times New Roman" w:eastAsiaTheme="minorEastAsia" w:hAnsi="Times New Roman"/>
            <w:sz w:val="20"/>
            <w:szCs w:val="20"/>
          </w:rPr>
          <w:delText xml:space="preserve"> </w:delText>
        </w:r>
      </w:del>
      <w:ins w:id="535" w:author="作者">
        <w:r w:rsidR="00C96FEC">
          <w:rPr>
            <w:rFonts w:ascii="Times New Roman" w:eastAsiaTheme="minorEastAsia" w:hAnsi="Times New Roman"/>
            <w:sz w:val="20"/>
            <w:szCs w:val="20"/>
          </w:rPr>
          <w:t xml:space="preserve"> rain</w:t>
        </w:r>
      </w:ins>
      <w:del w:id="536" w:author="作者">
        <w:r w:rsidR="000324ED" w:rsidRPr="0018569C" w:rsidDel="00C96FEC">
          <w:rPr>
            <w:rFonts w:ascii="Times New Roman" w:eastAsiaTheme="minorEastAsia" w:hAnsi="Times New Roman"/>
            <w:sz w:val="20"/>
            <w:szCs w:val="20"/>
          </w:rPr>
          <w:delText>precipitation</w:delText>
        </w:r>
      </w:del>
      <w:r w:rsidR="000324ED" w:rsidRPr="0018569C">
        <w:rPr>
          <w:rFonts w:ascii="Times New Roman" w:eastAsiaTheme="minorEastAsia" w:hAnsi="Times New Roman"/>
          <w:sz w:val="20"/>
          <w:szCs w:val="20"/>
        </w:rPr>
        <w:t>.</w:t>
      </w:r>
      <w:ins w:id="537" w:author="作者">
        <w:r w:rsidR="00C96FEC">
          <w:rPr>
            <w:rFonts w:ascii="Times New Roman" w:eastAsiaTheme="minorEastAsia" w:hAnsi="Times New Roman"/>
            <w:sz w:val="20"/>
            <w:szCs w:val="20"/>
          </w:rPr>
          <w:t xml:space="preserve"> </w:t>
        </w:r>
      </w:ins>
      <w:del w:id="538" w:author="作者">
        <w:r w:rsidR="000324ED" w:rsidRPr="0018569C" w:rsidDel="00C96FEC">
          <w:rPr>
            <w:rFonts w:ascii="Times New Roman" w:eastAsiaTheme="minorEastAsia" w:hAnsi="Times New Roman"/>
            <w:sz w:val="20"/>
            <w:szCs w:val="20"/>
          </w:rPr>
          <w:delText xml:space="preserve"> </w:delText>
        </w:r>
      </w:del>
    </w:p>
    <w:p w14:paraId="216C2111" w14:textId="2288E817" w:rsidR="006619BA" w:rsidRPr="0018569C" w:rsidRDefault="000324ED">
      <w:pPr>
        <w:spacing w:line="360" w:lineRule="auto"/>
        <w:ind w:firstLineChars="100" w:firstLine="200"/>
        <w:rPr>
          <w:rFonts w:ascii="Times New Roman" w:eastAsiaTheme="minorEastAsia" w:hAnsi="Times New Roman"/>
          <w:sz w:val="20"/>
          <w:szCs w:val="20"/>
        </w:rPr>
      </w:pPr>
      <w:r w:rsidRPr="0018569C">
        <w:rPr>
          <w:rFonts w:ascii="Times New Roman" w:eastAsiaTheme="minorEastAsia" w:hAnsi="Times New Roman"/>
          <w:sz w:val="20"/>
          <w:szCs w:val="20"/>
        </w:rPr>
        <w:t>Figure 1</w:t>
      </w:r>
      <w:ins w:id="539" w:author="作者">
        <w:r w:rsidR="005D263A">
          <w:rPr>
            <w:rFonts w:ascii="Times New Roman" w:eastAsiaTheme="minorEastAsia" w:hAnsi="Times New Roman"/>
            <w:sz w:val="20"/>
            <w:szCs w:val="20"/>
          </w:rPr>
          <w:t>1</w:t>
        </w:r>
      </w:ins>
      <w:del w:id="540" w:author="作者">
        <w:r w:rsidRPr="0018569C" w:rsidDel="005D263A">
          <w:rPr>
            <w:rFonts w:ascii="Times New Roman" w:eastAsiaTheme="minorEastAsia" w:hAnsi="Times New Roman"/>
            <w:sz w:val="20"/>
            <w:szCs w:val="20"/>
          </w:rPr>
          <w:delText>0</w:delText>
        </w:r>
      </w:del>
      <w:r w:rsidR="000573C1" w:rsidRPr="0018569C">
        <w:rPr>
          <w:rFonts w:ascii="Times New Roman" w:eastAsiaTheme="minorEastAsia" w:hAnsi="Times New Roman"/>
          <w:sz w:val="20"/>
          <w:szCs w:val="20"/>
        </w:rPr>
        <w:t>g shows that ground temperature is cooled by stream</w:t>
      </w:r>
      <w:r w:rsidR="00C24263" w:rsidRPr="0018569C">
        <w:rPr>
          <w:rFonts w:ascii="Times New Roman" w:eastAsiaTheme="minorEastAsia" w:hAnsi="Times New Roman"/>
          <w:sz w:val="20"/>
          <w:szCs w:val="20"/>
        </w:rPr>
        <w:t xml:space="preserve"> water</w:t>
      </w:r>
      <w:r w:rsidR="000573C1" w:rsidRPr="0018569C">
        <w:rPr>
          <w:rFonts w:ascii="Times New Roman" w:eastAsiaTheme="minorEastAsia" w:hAnsi="Times New Roman"/>
          <w:sz w:val="20"/>
          <w:szCs w:val="20"/>
        </w:rPr>
        <w:t xml:space="preserve"> in spring and summer </w:t>
      </w:r>
      <w:r w:rsidR="00B223B9" w:rsidRPr="0018569C">
        <w:rPr>
          <w:rFonts w:ascii="Times New Roman" w:eastAsiaTheme="minorEastAsia" w:hAnsi="Times New Roman"/>
          <w:sz w:val="20"/>
          <w:szCs w:val="20"/>
        </w:rPr>
        <w:t>and</w:t>
      </w:r>
      <w:r w:rsidR="000573C1" w:rsidRPr="0018569C">
        <w:rPr>
          <w:rFonts w:ascii="Times New Roman" w:eastAsiaTheme="minorEastAsia" w:hAnsi="Times New Roman"/>
          <w:sz w:val="20"/>
          <w:szCs w:val="20"/>
        </w:rPr>
        <w:t xml:space="preserve"> warmed in winter, though the amplitudes</w:t>
      </w:r>
      <w:r w:rsidR="00B223B9" w:rsidRPr="0018569C">
        <w:rPr>
          <w:rFonts w:ascii="Times New Roman" w:eastAsiaTheme="minorEastAsia" w:hAnsi="Times New Roman"/>
          <w:sz w:val="20"/>
          <w:szCs w:val="20"/>
        </w:rPr>
        <w:t xml:space="preserve"> of these changes</w:t>
      </w:r>
      <w:r w:rsidR="000573C1" w:rsidRPr="0018569C">
        <w:rPr>
          <w:rFonts w:ascii="Times New Roman" w:eastAsiaTheme="minorEastAsia" w:hAnsi="Times New Roman"/>
          <w:sz w:val="20"/>
          <w:szCs w:val="20"/>
        </w:rPr>
        <w:t xml:space="preserve"> are slight compared with seasonal </w:t>
      </w:r>
      <w:r w:rsidR="0036461F" w:rsidRPr="0018569C">
        <w:rPr>
          <w:rFonts w:ascii="Times New Roman" w:eastAsiaTheme="minorEastAsia" w:hAnsi="Times New Roman"/>
          <w:sz w:val="20"/>
          <w:szCs w:val="20"/>
        </w:rPr>
        <w:t xml:space="preserve">temperature </w:t>
      </w:r>
      <w:r w:rsidR="000573C1" w:rsidRPr="0018569C">
        <w:rPr>
          <w:rFonts w:ascii="Times New Roman" w:eastAsiaTheme="minorEastAsia" w:hAnsi="Times New Roman"/>
          <w:sz w:val="20"/>
          <w:szCs w:val="20"/>
        </w:rPr>
        <w:t>variation</w:t>
      </w:r>
      <w:r w:rsidR="00B223B9" w:rsidRPr="0018569C">
        <w:rPr>
          <w:rFonts w:ascii="Times New Roman" w:eastAsiaTheme="minorEastAsia" w:hAnsi="Times New Roman"/>
          <w:sz w:val="20"/>
          <w:szCs w:val="20"/>
        </w:rPr>
        <w:t xml:space="preserve">. The </w:t>
      </w:r>
      <w:r w:rsidR="000573C1" w:rsidRPr="0018569C">
        <w:rPr>
          <w:rFonts w:ascii="Times New Roman" w:eastAsiaTheme="minorEastAsia" w:hAnsi="Times New Roman"/>
          <w:sz w:val="20"/>
          <w:szCs w:val="20"/>
        </w:rPr>
        <w:t xml:space="preserve">higher specific heat capacity induced by wetter soil </w:t>
      </w:r>
      <w:r w:rsidR="00B223B9" w:rsidRPr="0018569C">
        <w:rPr>
          <w:rFonts w:ascii="Times New Roman" w:eastAsiaTheme="minorEastAsia" w:hAnsi="Times New Roman"/>
          <w:sz w:val="20"/>
          <w:szCs w:val="20"/>
        </w:rPr>
        <w:t xml:space="preserve">makes soil temperatures </w:t>
      </w:r>
      <w:r w:rsidR="000573C1" w:rsidRPr="0018569C">
        <w:rPr>
          <w:rFonts w:ascii="Times New Roman" w:eastAsiaTheme="minorEastAsia" w:hAnsi="Times New Roman"/>
          <w:sz w:val="20"/>
          <w:szCs w:val="20"/>
        </w:rPr>
        <w:t xml:space="preserve">more resistant to </w:t>
      </w:r>
      <w:r w:rsidR="00B223B9" w:rsidRPr="0018569C">
        <w:rPr>
          <w:rFonts w:ascii="Times New Roman" w:eastAsiaTheme="minorEastAsia" w:hAnsi="Times New Roman"/>
          <w:sz w:val="20"/>
          <w:szCs w:val="20"/>
        </w:rPr>
        <w:t xml:space="preserve">the influence of </w:t>
      </w:r>
      <w:r w:rsidR="000573C1" w:rsidRPr="0018569C">
        <w:rPr>
          <w:rFonts w:ascii="Times New Roman" w:eastAsiaTheme="minorEastAsia" w:hAnsi="Times New Roman"/>
          <w:sz w:val="20"/>
          <w:szCs w:val="20"/>
        </w:rPr>
        <w:t xml:space="preserve">air temperature change </w:t>
      </w:r>
      <w:r w:rsidR="00B223B9" w:rsidRPr="0018569C">
        <w:rPr>
          <w:rFonts w:ascii="Times New Roman" w:eastAsiaTheme="minorEastAsia" w:hAnsi="Times New Roman"/>
          <w:sz w:val="20"/>
          <w:szCs w:val="20"/>
        </w:rPr>
        <w:t>than when the soil is dry</w:t>
      </w:r>
      <w:r w:rsidR="000573C1" w:rsidRPr="0018569C">
        <w:rPr>
          <w:rFonts w:ascii="Times New Roman" w:eastAsiaTheme="minorEastAsia" w:hAnsi="Times New Roman"/>
          <w:sz w:val="20"/>
          <w:szCs w:val="20"/>
        </w:rPr>
        <w:t xml:space="preserve">. </w:t>
      </w:r>
    </w:p>
    <w:p w14:paraId="4C3D45CB" w14:textId="00C2F7F4" w:rsidR="006619BA" w:rsidRPr="0018569C" w:rsidRDefault="000573C1" w:rsidP="00912FA3">
      <w:pPr>
        <w:spacing w:line="360" w:lineRule="auto"/>
        <w:ind w:firstLineChars="100" w:firstLine="200"/>
        <w:rPr>
          <w:rFonts w:ascii="Times New Roman" w:eastAsiaTheme="minorEastAsia" w:hAnsi="Times New Roman"/>
          <w:sz w:val="20"/>
          <w:szCs w:val="20"/>
        </w:rPr>
      </w:pPr>
      <w:r w:rsidRPr="0018569C">
        <w:rPr>
          <w:rFonts w:ascii="Times New Roman" w:eastAsiaTheme="minorEastAsia" w:hAnsi="Times New Roman"/>
          <w:sz w:val="20"/>
          <w:szCs w:val="20"/>
        </w:rPr>
        <w:t>Intra-annual impacts on GPP an</w:t>
      </w:r>
      <w:r w:rsidR="000324ED" w:rsidRPr="0018569C">
        <w:rPr>
          <w:rFonts w:ascii="Times New Roman" w:eastAsiaTheme="minorEastAsia" w:hAnsi="Times New Roman"/>
          <w:sz w:val="20"/>
          <w:szCs w:val="20"/>
        </w:rPr>
        <w:t xml:space="preserve">d </w:t>
      </w:r>
      <w:r w:rsidR="00B223B9" w:rsidRPr="0018569C">
        <w:rPr>
          <w:rFonts w:ascii="Times New Roman" w:eastAsiaTheme="minorEastAsia" w:hAnsi="Times New Roman"/>
          <w:sz w:val="20"/>
          <w:szCs w:val="20"/>
        </w:rPr>
        <w:t>ecosystem respiration (</w:t>
      </w:r>
      <w:r w:rsidR="000324ED" w:rsidRPr="0018569C">
        <w:rPr>
          <w:rFonts w:ascii="Times New Roman" w:eastAsiaTheme="minorEastAsia" w:hAnsi="Times New Roman"/>
          <w:sz w:val="20"/>
          <w:szCs w:val="20"/>
        </w:rPr>
        <w:t>RE</w:t>
      </w:r>
      <w:r w:rsidR="00B223B9" w:rsidRPr="0018569C">
        <w:rPr>
          <w:rFonts w:ascii="Times New Roman" w:eastAsiaTheme="minorEastAsia" w:hAnsi="Times New Roman"/>
          <w:sz w:val="20"/>
          <w:szCs w:val="20"/>
        </w:rPr>
        <w:t>)</w:t>
      </w:r>
      <w:r w:rsidR="000324ED" w:rsidRPr="0018569C">
        <w:rPr>
          <w:rFonts w:ascii="Times New Roman" w:eastAsiaTheme="minorEastAsia" w:hAnsi="Times New Roman"/>
          <w:sz w:val="20"/>
          <w:szCs w:val="20"/>
        </w:rPr>
        <w:t xml:space="preserve"> are shown in </w:t>
      </w:r>
      <w:r w:rsidR="00B223B9" w:rsidRPr="0018569C">
        <w:rPr>
          <w:rFonts w:ascii="Times New Roman" w:eastAsiaTheme="minorEastAsia" w:hAnsi="Times New Roman"/>
          <w:sz w:val="20"/>
          <w:szCs w:val="20"/>
        </w:rPr>
        <w:t xml:space="preserve">Figures </w:t>
      </w:r>
      <w:r w:rsidR="000324ED" w:rsidRPr="0018569C">
        <w:rPr>
          <w:rFonts w:ascii="Times New Roman" w:eastAsiaTheme="minorEastAsia" w:hAnsi="Times New Roman"/>
          <w:sz w:val="20"/>
          <w:szCs w:val="20"/>
        </w:rPr>
        <w:t>1</w:t>
      </w:r>
      <w:ins w:id="541" w:author="作者">
        <w:r w:rsidR="00C96FEC">
          <w:rPr>
            <w:rFonts w:ascii="Times New Roman" w:eastAsiaTheme="minorEastAsia" w:hAnsi="Times New Roman"/>
            <w:sz w:val="20"/>
            <w:szCs w:val="20"/>
          </w:rPr>
          <w:t>1</w:t>
        </w:r>
      </w:ins>
      <w:del w:id="542" w:author="作者">
        <w:r w:rsidR="000324ED" w:rsidRPr="0018569C" w:rsidDel="00C96FEC">
          <w:rPr>
            <w:rFonts w:ascii="Times New Roman" w:eastAsiaTheme="minorEastAsia" w:hAnsi="Times New Roman"/>
            <w:sz w:val="20"/>
            <w:szCs w:val="20"/>
          </w:rPr>
          <w:delText>0</w:delText>
        </w:r>
      </w:del>
      <w:r w:rsidRPr="0018569C">
        <w:rPr>
          <w:rFonts w:ascii="Times New Roman" w:eastAsiaTheme="minorEastAsia" w:hAnsi="Times New Roman"/>
          <w:sz w:val="20"/>
          <w:szCs w:val="20"/>
        </w:rPr>
        <w:t>h</w:t>
      </w:r>
      <w:r w:rsidR="006B2DC5" w:rsidRPr="0018569C">
        <w:rPr>
          <w:rFonts w:ascii="Times New Roman" w:eastAsiaTheme="minorEastAsia" w:hAnsi="Times New Roman"/>
          <w:sz w:val="20"/>
          <w:szCs w:val="20"/>
        </w:rPr>
        <w:t xml:space="preserve"> and </w:t>
      </w:r>
      <w:r w:rsidR="00B223B9" w:rsidRPr="0018569C">
        <w:rPr>
          <w:rFonts w:ascii="Times New Roman" w:eastAsiaTheme="minorEastAsia" w:hAnsi="Times New Roman"/>
          <w:sz w:val="20"/>
          <w:szCs w:val="20"/>
        </w:rPr>
        <w:t>1</w:t>
      </w:r>
      <w:ins w:id="543" w:author="作者">
        <w:r w:rsidR="00C96FEC">
          <w:rPr>
            <w:rFonts w:ascii="Times New Roman" w:eastAsiaTheme="minorEastAsia" w:hAnsi="Times New Roman"/>
            <w:sz w:val="20"/>
            <w:szCs w:val="20"/>
          </w:rPr>
          <w:t>1</w:t>
        </w:r>
      </w:ins>
      <w:del w:id="544" w:author="作者">
        <w:r w:rsidR="00B223B9" w:rsidRPr="0018569C" w:rsidDel="00C96FEC">
          <w:rPr>
            <w:rFonts w:ascii="Times New Roman" w:eastAsiaTheme="minorEastAsia" w:hAnsi="Times New Roman"/>
            <w:sz w:val="20"/>
            <w:szCs w:val="20"/>
          </w:rPr>
          <w:delText>0</w:delText>
        </w:r>
      </w:del>
      <w:r w:rsidRPr="0018569C">
        <w:rPr>
          <w:rFonts w:ascii="Times New Roman" w:eastAsiaTheme="minorEastAsia" w:hAnsi="Times New Roman"/>
          <w:sz w:val="20"/>
          <w:szCs w:val="20"/>
        </w:rPr>
        <w:t>i</w:t>
      </w:r>
      <w:r w:rsidR="006B2DC5" w:rsidRPr="0018569C">
        <w:rPr>
          <w:rFonts w:ascii="Times New Roman" w:eastAsiaTheme="minorEastAsia" w:hAnsi="Times New Roman"/>
          <w:sz w:val="20"/>
          <w:szCs w:val="20"/>
        </w:rPr>
        <w:t>, respectively</w:t>
      </w:r>
      <w:r w:rsidRPr="0018569C">
        <w:rPr>
          <w:rFonts w:ascii="Times New Roman" w:eastAsiaTheme="minorEastAsia" w:hAnsi="Times New Roman"/>
          <w:sz w:val="20"/>
          <w:szCs w:val="20"/>
        </w:rPr>
        <w:t xml:space="preserve">. Generally, GPP and RE are both strengthened by stream-aquifer water interaction all year except </w:t>
      </w:r>
      <w:r w:rsidR="00B223B9" w:rsidRPr="0018569C">
        <w:rPr>
          <w:rFonts w:ascii="Times New Roman" w:eastAsiaTheme="minorEastAsia" w:hAnsi="Times New Roman"/>
          <w:sz w:val="20"/>
          <w:szCs w:val="20"/>
        </w:rPr>
        <w:t xml:space="preserve">in </w:t>
      </w:r>
      <w:r w:rsidRPr="0018569C">
        <w:rPr>
          <w:rFonts w:ascii="Times New Roman" w:eastAsiaTheme="minorEastAsia" w:hAnsi="Times New Roman"/>
          <w:sz w:val="20"/>
          <w:szCs w:val="20"/>
        </w:rPr>
        <w:t xml:space="preserve">winter, and the increased GPP </w:t>
      </w:r>
      <w:r w:rsidR="001A7CF9" w:rsidRPr="0018569C">
        <w:rPr>
          <w:rFonts w:ascii="Times New Roman" w:eastAsiaTheme="minorEastAsia" w:hAnsi="Times New Roman"/>
          <w:sz w:val="20"/>
          <w:szCs w:val="20"/>
        </w:rPr>
        <w:t>(</w:t>
      </w:r>
      <w:r w:rsidR="00B223B9" w:rsidRPr="0018569C">
        <w:rPr>
          <w:rFonts w:ascii="Times New Roman" w:eastAsiaTheme="minorEastAsia" w:hAnsi="Times New Roman"/>
          <w:sz w:val="20"/>
          <w:szCs w:val="20"/>
        </w:rPr>
        <w:t xml:space="preserve">approximately </w:t>
      </w:r>
      <w:r w:rsidR="001A7CF9" w:rsidRPr="0018569C">
        <w:rPr>
          <w:rFonts w:ascii="Times New Roman" w:eastAsiaTheme="minorEastAsia" w:hAnsi="Times New Roman"/>
          <w:sz w:val="20"/>
          <w:szCs w:val="20"/>
        </w:rPr>
        <w:t>0.03 mg</w:t>
      </w:r>
      <w:r w:rsidR="00B223B9" w:rsidRPr="0018569C">
        <w:rPr>
          <w:rFonts w:ascii="Times New Roman" w:eastAsiaTheme="minorEastAsia" w:hAnsi="Times New Roman"/>
          <w:sz w:val="20"/>
          <w:szCs w:val="20"/>
        </w:rPr>
        <w:t xml:space="preserve"> </w:t>
      </w:r>
      <w:r w:rsidR="001A7CF9" w:rsidRPr="0018569C">
        <w:rPr>
          <w:rFonts w:ascii="Times New Roman" w:eastAsiaTheme="minorEastAsia" w:hAnsi="Times New Roman"/>
          <w:sz w:val="20"/>
          <w:szCs w:val="20"/>
        </w:rPr>
        <w:t>C m</w:t>
      </w:r>
      <w:r w:rsidR="001A7CF9" w:rsidRPr="0018569C">
        <w:rPr>
          <w:rFonts w:ascii="Times New Roman" w:eastAsiaTheme="minorEastAsia" w:hAnsi="Times New Roman"/>
          <w:sz w:val="20"/>
          <w:szCs w:val="20"/>
          <w:vertAlign w:val="superscript"/>
        </w:rPr>
        <w:t>-2</w:t>
      </w:r>
      <w:r w:rsidR="001A7CF9" w:rsidRPr="0018569C">
        <w:rPr>
          <w:rFonts w:ascii="Times New Roman" w:eastAsiaTheme="minorEastAsia" w:hAnsi="Times New Roman"/>
          <w:sz w:val="20"/>
          <w:szCs w:val="20"/>
        </w:rPr>
        <w:t xml:space="preserve"> s</w:t>
      </w:r>
      <w:r w:rsidR="001A7CF9" w:rsidRPr="0018569C">
        <w:rPr>
          <w:rFonts w:ascii="Times New Roman" w:eastAsiaTheme="minorEastAsia" w:hAnsi="Times New Roman"/>
          <w:sz w:val="20"/>
          <w:szCs w:val="20"/>
          <w:vertAlign w:val="superscript"/>
        </w:rPr>
        <w:t>-1</w:t>
      </w:r>
      <w:r w:rsidR="001A7CF9" w:rsidRPr="0018569C">
        <w:rPr>
          <w:rFonts w:ascii="Times New Roman" w:eastAsiaTheme="minorEastAsia" w:hAnsi="Times New Roman"/>
          <w:sz w:val="20"/>
          <w:szCs w:val="20"/>
        </w:rPr>
        <w:t xml:space="preserve"> in </w:t>
      </w:r>
      <w:r w:rsidR="00B223B9" w:rsidRPr="0018569C">
        <w:rPr>
          <w:rFonts w:ascii="Times New Roman" w:eastAsiaTheme="minorEastAsia" w:hAnsi="Times New Roman"/>
          <w:sz w:val="20"/>
          <w:szCs w:val="20"/>
        </w:rPr>
        <w:t xml:space="preserve">the </w:t>
      </w:r>
      <w:r w:rsidR="001A7CF9" w:rsidRPr="0018569C">
        <w:rPr>
          <w:rFonts w:ascii="Times New Roman" w:eastAsiaTheme="minorEastAsia" w:hAnsi="Times New Roman"/>
          <w:sz w:val="20"/>
          <w:szCs w:val="20"/>
        </w:rPr>
        <w:t xml:space="preserve">growing season) </w:t>
      </w:r>
      <w:r w:rsidRPr="0018569C">
        <w:rPr>
          <w:rFonts w:ascii="Times New Roman" w:eastAsiaTheme="minorEastAsia" w:hAnsi="Times New Roman"/>
          <w:sz w:val="20"/>
          <w:szCs w:val="20"/>
        </w:rPr>
        <w:t xml:space="preserve">is higher than RE </w:t>
      </w:r>
      <w:r w:rsidR="001A7CF9" w:rsidRPr="0018569C">
        <w:rPr>
          <w:rFonts w:ascii="Times New Roman" w:eastAsiaTheme="minorEastAsia" w:hAnsi="Times New Roman"/>
          <w:sz w:val="20"/>
          <w:szCs w:val="20"/>
        </w:rPr>
        <w:t>(</w:t>
      </w:r>
      <w:r w:rsidR="00B223B9" w:rsidRPr="0018569C">
        <w:rPr>
          <w:rFonts w:ascii="Times New Roman" w:eastAsiaTheme="minorEastAsia" w:hAnsi="Times New Roman"/>
          <w:sz w:val="20"/>
          <w:szCs w:val="20"/>
        </w:rPr>
        <w:t xml:space="preserve">approximately </w:t>
      </w:r>
      <w:r w:rsidR="001A7CF9" w:rsidRPr="0018569C">
        <w:rPr>
          <w:rFonts w:ascii="Times New Roman" w:eastAsiaTheme="minorEastAsia" w:hAnsi="Times New Roman"/>
          <w:sz w:val="20"/>
          <w:szCs w:val="20"/>
        </w:rPr>
        <w:t>0.02 mg</w:t>
      </w:r>
      <w:r w:rsidR="00B223B9" w:rsidRPr="0018569C">
        <w:rPr>
          <w:rFonts w:ascii="Times New Roman" w:eastAsiaTheme="minorEastAsia" w:hAnsi="Times New Roman"/>
          <w:sz w:val="20"/>
          <w:szCs w:val="20"/>
        </w:rPr>
        <w:t xml:space="preserve"> </w:t>
      </w:r>
      <w:r w:rsidR="001A7CF9" w:rsidRPr="0018569C">
        <w:rPr>
          <w:rFonts w:ascii="Times New Roman" w:eastAsiaTheme="minorEastAsia" w:hAnsi="Times New Roman"/>
          <w:sz w:val="20"/>
          <w:szCs w:val="20"/>
        </w:rPr>
        <w:t>C m</w:t>
      </w:r>
      <w:r w:rsidR="001A7CF9" w:rsidRPr="0018569C">
        <w:rPr>
          <w:rFonts w:ascii="Times New Roman" w:eastAsiaTheme="minorEastAsia" w:hAnsi="Times New Roman"/>
          <w:sz w:val="20"/>
          <w:szCs w:val="20"/>
          <w:vertAlign w:val="superscript"/>
        </w:rPr>
        <w:t>-2</w:t>
      </w:r>
      <w:r w:rsidR="001A7CF9" w:rsidRPr="0018569C">
        <w:rPr>
          <w:rFonts w:ascii="Times New Roman" w:eastAsiaTheme="minorEastAsia" w:hAnsi="Times New Roman"/>
          <w:sz w:val="20"/>
          <w:szCs w:val="20"/>
        </w:rPr>
        <w:t xml:space="preserve"> s</w:t>
      </w:r>
      <w:r w:rsidR="001A7CF9" w:rsidRPr="0018569C">
        <w:rPr>
          <w:rFonts w:ascii="Times New Roman" w:eastAsiaTheme="minorEastAsia" w:hAnsi="Times New Roman"/>
          <w:sz w:val="20"/>
          <w:szCs w:val="20"/>
          <w:vertAlign w:val="superscript"/>
        </w:rPr>
        <w:t>-1</w:t>
      </w:r>
      <w:r w:rsidR="001A7CF9" w:rsidRPr="0018569C">
        <w:rPr>
          <w:rFonts w:ascii="Times New Roman" w:eastAsiaTheme="minorEastAsia" w:hAnsi="Times New Roman"/>
          <w:sz w:val="20"/>
          <w:szCs w:val="20"/>
        </w:rPr>
        <w:t xml:space="preserve">) </w:t>
      </w:r>
      <w:r w:rsidRPr="0018569C">
        <w:rPr>
          <w:rFonts w:ascii="Times New Roman" w:eastAsiaTheme="minorEastAsia" w:hAnsi="Times New Roman"/>
          <w:sz w:val="20"/>
          <w:szCs w:val="20"/>
        </w:rPr>
        <w:t xml:space="preserve">most of </w:t>
      </w:r>
      <w:r w:rsidR="00B223B9" w:rsidRPr="0018569C">
        <w:rPr>
          <w:rFonts w:ascii="Times New Roman" w:eastAsiaTheme="minorEastAsia" w:hAnsi="Times New Roman"/>
          <w:sz w:val="20"/>
          <w:szCs w:val="20"/>
        </w:rPr>
        <w:t xml:space="preserve">the </w:t>
      </w:r>
      <w:r w:rsidRPr="0018569C">
        <w:rPr>
          <w:rFonts w:ascii="Times New Roman" w:eastAsiaTheme="minorEastAsia" w:hAnsi="Times New Roman"/>
          <w:sz w:val="20"/>
          <w:szCs w:val="20"/>
        </w:rPr>
        <w:t>time</w:t>
      </w:r>
      <w:r w:rsidR="006D14FF" w:rsidRPr="0018569C">
        <w:rPr>
          <w:rFonts w:ascii="Times New Roman" w:eastAsiaTheme="minorEastAsia" w:hAnsi="Times New Roman"/>
          <w:sz w:val="20"/>
          <w:szCs w:val="20"/>
        </w:rPr>
        <w:t>. T</w:t>
      </w:r>
      <w:r w:rsidR="00B223B9" w:rsidRPr="0018569C">
        <w:rPr>
          <w:rFonts w:ascii="Times New Roman" w:eastAsiaTheme="minorEastAsia" w:hAnsi="Times New Roman"/>
          <w:sz w:val="20"/>
          <w:szCs w:val="20"/>
        </w:rPr>
        <w:t>hese differences enhance</w:t>
      </w:r>
      <w:r w:rsidR="00495A84" w:rsidRPr="0018569C">
        <w:rPr>
          <w:rFonts w:ascii="Times New Roman" w:eastAsiaTheme="minorEastAsia" w:hAnsi="Times New Roman"/>
          <w:sz w:val="20"/>
          <w:szCs w:val="20"/>
        </w:rPr>
        <w:t xml:space="preserve"> the</w:t>
      </w:r>
      <w:r w:rsidRPr="0018569C">
        <w:rPr>
          <w:rFonts w:ascii="Times New Roman" w:eastAsiaTheme="minorEastAsia" w:hAnsi="Times New Roman"/>
          <w:sz w:val="20"/>
          <w:szCs w:val="20"/>
        </w:rPr>
        <w:t xml:space="preserve"> </w:t>
      </w:r>
      <w:r w:rsidR="00495A84" w:rsidRPr="0018569C">
        <w:rPr>
          <w:rFonts w:ascii="Times New Roman" w:eastAsiaTheme="minorEastAsia" w:hAnsi="Times New Roman"/>
          <w:sz w:val="20"/>
          <w:szCs w:val="20"/>
        </w:rPr>
        <w:t xml:space="preserve">NEE </w:t>
      </w:r>
      <w:r w:rsidR="00B223B9" w:rsidRPr="0018569C">
        <w:rPr>
          <w:rFonts w:ascii="Times New Roman" w:eastAsiaTheme="minorEastAsia" w:hAnsi="Times New Roman"/>
          <w:sz w:val="20"/>
          <w:szCs w:val="20"/>
        </w:rPr>
        <w:t>by</w:t>
      </w:r>
      <w:r w:rsidR="00495A84" w:rsidRPr="0018569C">
        <w:rPr>
          <w:rFonts w:ascii="Times New Roman" w:eastAsiaTheme="minorEastAsia" w:hAnsi="Times New Roman"/>
          <w:sz w:val="20"/>
          <w:szCs w:val="20"/>
        </w:rPr>
        <w:t xml:space="preserve"> </w:t>
      </w:r>
      <w:r w:rsidR="00B223B9" w:rsidRPr="0018569C">
        <w:rPr>
          <w:rFonts w:ascii="Times New Roman" w:eastAsiaTheme="minorEastAsia" w:hAnsi="Times New Roman"/>
          <w:sz w:val="20"/>
          <w:szCs w:val="20"/>
        </w:rPr>
        <w:t xml:space="preserve">approximately </w:t>
      </w:r>
      <w:r w:rsidR="00495A84" w:rsidRPr="0018569C">
        <w:rPr>
          <w:rFonts w:ascii="Times New Roman" w:eastAsiaTheme="minorEastAsia" w:hAnsi="Times New Roman"/>
          <w:sz w:val="20"/>
          <w:szCs w:val="20"/>
        </w:rPr>
        <w:t>0.01 mg</w:t>
      </w:r>
      <w:r w:rsidR="00B223B9" w:rsidRPr="0018569C">
        <w:rPr>
          <w:rFonts w:ascii="Times New Roman" w:eastAsiaTheme="minorEastAsia" w:hAnsi="Times New Roman"/>
          <w:sz w:val="20"/>
          <w:szCs w:val="20"/>
        </w:rPr>
        <w:t xml:space="preserve"> </w:t>
      </w:r>
      <w:r w:rsidR="00495A84" w:rsidRPr="0018569C">
        <w:rPr>
          <w:rFonts w:ascii="Times New Roman" w:eastAsiaTheme="minorEastAsia" w:hAnsi="Times New Roman"/>
          <w:sz w:val="20"/>
          <w:szCs w:val="20"/>
        </w:rPr>
        <w:t>C m</w:t>
      </w:r>
      <w:r w:rsidR="00495A84" w:rsidRPr="0018569C">
        <w:rPr>
          <w:rFonts w:ascii="Times New Roman" w:eastAsiaTheme="minorEastAsia" w:hAnsi="Times New Roman"/>
          <w:sz w:val="20"/>
          <w:szCs w:val="20"/>
          <w:vertAlign w:val="superscript"/>
        </w:rPr>
        <w:t>-2</w:t>
      </w:r>
      <w:r w:rsidR="00495A84" w:rsidRPr="0018569C">
        <w:rPr>
          <w:rFonts w:ascii="Times New Roman" w:eastAsiaTheme="minorEastAsia" w:hAnsi="Times New Roman"/>
          <w:sz w:val="20"/>
          <w:szCs w:val="20"/>
        </w:rPr>
        <w:t xml:space="preserve"> s</w:t>
      </w:r>
      <w:r w:rsidR="00495A84" w:rsidRPr="0018569C">
        <w:rPr>
          <w:rFonts w:ascii="Times New Roman" w:eastAsiaTheme="minorEastAsia" w:hAnsi="Times New Roman"/>
          <w:sz w:val="20"/>
          <w:szCs w:val="20"/>
          <w:vertAlign w:val="superscript"/>
        </w:rPr>
        <w:t xml:space="preserve">-1 </w:t>
      </w:r>
      <w:r w:rsidR="00495A84" w:rsidRPr="0018569C">
        <w:rPr>
          <w:rFonts w:ascii="Times New Roman" w:eastAsiaTheme="minorEastAsia" w:hAnsi="Times New Roman"/>
          <w:sz w:val="20"/>
          <w:szCs w:val="20"/>
        </w:rPr>
        <w:t xml:space="preserve">in </w:t>
      </w:r>
      <w:r w:rsidR="00B223B9" w:rsidRPr="0018569C">
        <w:rPr>
          <w:rFonts w:ascii="Times New Roman" w:eastAsiaTheme="minorEastAsia" w:hAnsi="Times New Roman"/>
          <w:sz w:val="20"/>
          <w:szCs w:val="20"/>
        </w:rPr>
        <w:t xml:space="preserve">the </w:t>
      </w:r>
      <w:r w:rsidR="00495A84" w:rsidRPr="0018569C">
        <w:rPr>
          <w:rFonts w:ascii="Times New Roman" w:eastAsiaTheme="minorEastAsia" w:hAnsi="Times New Roman"/>
          <w:sz w:val="20"/>
          <w:szCs w:val="20"/>
        </w:rPr>
        <w:t>growing season</w:t>
      </w:r>
      <w:r w:rsidR="00B223B9" w:rsidRPr="0018569C">
        <w:rPr>
          <w:rFonts w:ascii="Times New Roman" w:eastAsiaTheme="minorEastAsia" w:hAnsi="Times New Roman"/>
          <w:sz w:val="20"/>
          <w:szCs w:val="20"/>
        </w:rPr>
        <w:t>,</w:t>
      </w:r>
      <w:r w:rsidR="00495A84" w:rsidRPr="0018569C">
        <w:rPr>
          <w:rFonts w:ascii="Times New Roman" w:eastAsiaTheme="minorEastAsia" w:hAnsi="Times New Roman"/>
          <w:sz w:val="20"/>
          <w:szCs w:val="20"/>
        </w:rPr>
        <w:t xml:space="preserve"> </w:t>
      </w:r>
      <w:r w:rsidR="00B223B9" w:rsidRPr="0018569C">
        <w:rPr>
          <w:rFonts w:ascii="Times New Roman" w:eastAsiaTheme="minorEastAsia" w:hAnsi="Times New Roman"/>
          <w:sz w:val="20"/>
          <w:szCs w:val="20"/>
        </w:rPr>
        <w:t xml:space="preserve">which </w:t>
      </w:r>
      <w:r w:rsidR="00495A84" w:rsidRPr="0018569C">
        <w:rPr>
          <w:rFonts w:ascii="Times New Roman" w:eastAsiaTheme="minorEastAsia" w:hAnsi="Times New Roman"/>
          <w:sz w:val="20"/>
          <w:szCs w:val="20"/>
        </w:rPr>
        <w:t xml:space="preserve">means </w:t>
      </w:r>
      <w:r w:rsidR="00B223B9" w:rsidRPr="0018569C">
        <w:rPr>
          <w:rFonts w:ascii="Times New Roman" w:eastAsiaTheme="minorEastAsia" w:hAnsi="Times New Roman"/>
          <w:sz w:val="20"/>
          <w:szCs w:val="20"/>
        </w:rPr>
        <w:t xml:space="preserve">that </w:t>
      </w:r>
      <w:r w:rsidRPr="0018569C">
        <w:rPr>
          <w:rFonts w:ascii="Times New Roman" w:eastAsiaTheme="minorEastAsia" w:hAnsi="Times New Roman"/>
          <w:sz w:val="20"/>
          <w:szCs w:val="20"/>
        </w:rPr>
        <w:t>riparian plants fix more CO</w:t>
      </w:r>
      <w:r w:rsidRPr="0018569C">
        <w:rPr>
          <w:rFonts w:ascii="Times New Roman" w:eastAsiaTheme="minorEastAsia" w:hAnsi="Times New Roman"/>
          <w:sz w:val="20"/>
          <w:szCs w:val="20"/>
          <w:vertAlign w:val="subscript"/>
        </w:rPr>
        <w:t>2</w:t>
      </w:r>
      <w:r w:rsidRPr="0018569C">
        <w:rPr>
          <w:rFonts w:ascii="Times New Roman" w:eastAsiaTheme="minorEastAsia" w:hAnsi="Times New Roman"/>
          <w:sz w:val="20"/>
          <w:szCs w:val="20"/>
        </w:rPr>
        <w:t xml:space="preserve"> fr</w:t>
      </w:r>
      <w:r w:rsidR="000324ED" w:rsidRPr="0018569C">
        <w:rPr>
          <w:rFonts w:ascii="Times New Roman" w:eastAsiaTheme="minorEastAsia" w:hAnsi="Times New Roman"/>
          <w:sz w:val="20"/>
          <w:szCs w:val="20"/>
        </w:rPr>
        <w:t>om May to September</w:t>
      </w:r>
      <w:r w:rsidR="006D14FF" w:rsidRPr="0018569C">
        <w:rPr>
          <w:rFonts w:ascii="Times New Roman" w:eastAsiaTheme="minorEastAsia" w:hAnsi="Times New Roman"/>
          <w:sz w:val="20"/>
          <w:szCs w:val="20"/>
        </w:rPr>
        <w:t xml:space="preserve"> than at other times of the year</w:t>
      </w:r>
      <w:r w:rsidR="000324ED" w:rsidRPr="0018569C">
        <w:rPr>
          <w:rFonts w:ascii="Times New Roman" w:eastAsiaTheme="minorEastAsia" w:hAnsi="Times New Roman"/>
          <w:sz w:val="20"/>
          <w:szCs w:val="20"/>
        </w:rPr>
        <w:t xml:space="preserve"> </w:t>
      </w:r>
      <w:r w:rsidR="00B223B9" w:rsidRPr="0018569C">
        <w:rPr>
          <w:rFonts w:ascii="Times New Roman" w:eastAsiaTheme="minorEastAsia" w:hAnsi="Times New Roman"/>
          <w:sz w:val="20"/>
          <w:szCs w:val="20"/>
        </w:rPr>
        <w:t>(</w:t>
      </w:r>
      <w:r w:rsidR="000324ED" w:rsidRPr="0018569C">
        <w:rPr>
          <w:rFonts w:ascii="Times New Roman" w:eastAsiaTheme="minorEastAsia" w:hAnsi="Times New Roman"/>
          <w:sz w:val="20"/>
          <w:szCs w:val="20"/>
        </w:rPr>
        <w:t>as Figure 1</w:t>
      </w:r>
      <w:ins w:id="545" w:author="作者">
        <w:r w:rsidR="00C96FEC">
          <w:rPr>
            <w:rFonts w:ascii="Times New Roman" w:eastAsiaTheme="minorEastAsia" w:hAnsi="Times New Roman"/>
            <w:sz w:val="20"/>
            <w:szCs w:val="20"/>
          </w:rPr>
          <w:t>1</w:t>
        </w:r>
      </w:ins>
      <w:del w:id="546" w:author="作者">
        <w:r w:rsidR="000324ED" w:rsidRPr="0018569C" w:rsidDel="00C96FEC">
          <w:rPr>
            <w:rFonts w:ascii="Times New Roman" w:eastAsiaTheme="minorEastAsia" w:hAnsi="Times New Roman"/>
            <w:sz w:val="20"/>
            <w:szCs w:val="20"/>
          </w:rPr>
          <w:delText>0</w:delText>
        </w:r>
      </w:del>
      <w:r w:rsidRPr="0018569C">
        <w:rPr>
          <w:rFonts w:ascii="Times New Roman" w:eastAsiaTheme="minorEastAsia" w:hAnsi="Times New Roman"/>
          <w:sz w:val="20"/>
          <w:szCs w:val="20"/>
        </w:rPr>
        <w:t>j shows</w:t>
      </w:r>
      <w:r w:rsidR="00B223B9" w:rsidRPr="0018569C">
        <w:rPr>
          <w:rFonts w:ascii="Times New Roman" w:eastAsiaTheme="minorEastAsia" w:hAnsi="Times New Roman"/>
          <w:sz w:val="20"/>
          <w:szCs w:val="20"/>
        </w:rPr>
        <w:t>)</w:t>
      </w:r>
      <w:r w:rsidRPr="0018569C">
        <w:rPr>
          <w:rFonts w:ascii="Times New Roman" w:eastAsiaTheme="minorEastAsia" w:hAnsi="Times New Roman"/>
          <w:sz w:val="20"/>
          <w:szCs w:val="20"/>
        </w:rPr>
        <w:t>. However</w:t>
      </w:r>
      <w:r w:rsidR="006D14FF" w:rsidRPr="0018569C">
        <w:rPr>
          <w:rFonts w:ascii="Times New Roman" w:eastAsiaTheme="minorEastAsia" w:hAnsi="Times New Roman"/>
          <w:sz w:val="20"/>
          <w:szCs w:val="20"/>
        </w:rPr>
        <w:t>,</w:t>
      </w:r>
      <w:r w:rsidRPr="0018569C">
        <w:rPr>
          <w:rFonts w:ascii="Times New Roman" w:eastAsiaTheme="minorEastAsia" w:hAnsi="Times New Roman"/>
          <w:sz w:val="20"/>
          <w:szCs w:val="20"/>
        </w:rPr>
        <w:t xml:space="preserve"> there is a time period from March to April when RE </w:t>
      </w:r>
      <w:r w:rsidR="006D14FF" w:rsidRPr="0018569C">
        <w:rPr>
          <w:rFonts w:ascii="Times New Roman" w:eastAsiaTheme="minorEastAsia" w:hAnsi="Times New Roman"/>
          <w:sz w:val="20"/>
          <w:szCs w:val="20"/>
        </w:rPr>
        <w:t>is enhanced</w:t>
      </w:r>
      <w:r w:rsidRPr="0018569C">
        <w:rPr>
          <w:rFonts w:ascii="Times New Roman" w:eastAsiaTheme="minorEastAsia" w:hAnsi="Times New Roman"/>
          <w:sz w:val="20"/>
          <w:szCs w:val="20"/>
        </w:rPr>
        <w:t xml:space="preserve"> by stream water supplement</w:t>
      </w:r>
      <w:r w:rsidR="006D14FF" w:rsidRPr="0018569C">
        <w:rPr>
          <w:rFonts w:ascii="Times New Roman" w:eastAsiaTheme="minorEastAsia" w:hAnsi="Times New Roman"/>
          <w:sz w:val="20"/>
          <w:szCs w:val="20"/>
        </w:rPr>
        <w:t>,</w:t>
      </w:r>
      <w:r w:rsidRPr="0018569C">
        <w:rPr>
          <w:rFonts w:ascii="Times New Roman" w:eastAsiaTheme="minorEastAsia" w:hAnsi="Times New Roman"/>
          <w:sz w:val="20"/>
          <w:szCs w:val="20"/>
        </w:rPr>
        <w:t xml:space="preserve"> while GPP </w:t>
      </w:r>
      <w:r w:rsidR="006D14FF" w:rsidRPr="0018569C">
        <w:rPr>
          <w:rFonts w:ascii="Times New Roman" w:eastAsiaTheme="minorEastAsia" w:hAnsi="Times New Roman"/>
          <w:sz w:val="20"/>
          <w:szCs w:val="20"/>
        </w:rPr>
        <w:t>is unaffected</w:t>
      </w:r>
      <w:r w:rsidRPr="0018569C">
        <w:rPr>
          <w:rFonts w:ascii="Times New Roman" w:eastAsiaTheme="minorEastAsia" w:hAnsi="Times New Roman"/>
          <w:sz w:val="20"/>
          <w:szCs w:val="20"/>
        </w:rPr>
        <w:t xml:space="preserve">. This time lag </w:t>
      </w:r>
      <w:r w:rsidR="006D14FF" w:rsidRPr="0018569C">
        <w:rPr>
          <w:rFonts w:ascii="Times New Roman" w:eastAsiaTheme="minorEastAsia" w:hAnsi="Times New Roman"/>
          <w:sz w:val="20"/>
          <w:szCs w:val="20"/>
        </w:rPr>
        <w:t>causes</w:t>
      </w:r>
      <w:r w:rsidRPr="0018569C">
        <w:rPr>
          <w:rFonts w:ascii="Times New Roman" w:eastAsiaTheme="minorEastAsia" w:hAnsi="Times New Roman"/>
          <w:sz w:val="20"/>
          <w:szCs w:val="20"/>
        </w:rPr>
        <w:t xml:space="preserve"> the riparian vegetation </w:t>
      </w:r>
      <w:r w:rsidR="006D14FF" w:rsidRPr="0018569C">
        <w:rPr>
          <w:rFonts w:ascii="Times New Roman" w:eastAsiaTheme="minorEastAsia" w:hAnsi="Times New Roman"/>
          <w:sz w:val="20"/>
          <w:szCs w:val="20"/>
        </w:rPr>
        <w:t>to act as</w:t>
      </w:r>
      <w:r w:rsidRPr="0018569C">
        <w:rPr>
          <w:rFonts w:ascii="Times New Roman" w:eastAsiaTheme="minorEastAsia" w:hAnsi="Times New Roman"/>
          <w:sz w:val="20"/>
          <w:szCs w:val="20"/>
        </w:rPr>
        <w:t xml:space="preserve"> a strong carbon </w:t>
      </w:r>
      <w:r w:rsidR="000324ED" w:rsidRPr="0018569C">
        <w:rPr>
          <w:rFonts w:ascii="Times New Roman" w:eastAsiaTheme="minorEastAsia" w:hAnsi="Times New Roman"/>
          <w:sz w:val="20"/>
          <w:szCs w:val="20"/>
        </w:rPr>
        <w:t>source in this period (Figure 1</w:t>
      </w:r>
      <w:ins w:id="547" w:author="作者">
        <w:r w:rsidR="00C96FEC">
          <w:rPr>
            <w:rFonts w:ascii="Times New Roman" w:eastAsiaTheme="minorEastAsia" w:hAnsi="Times New Roman"/>
            <w:sz w:val="20"/>
            <w:szCs w:val="20"/>
          </w:rPr>
          <w:t>1</w:t>
        </w:r>
      </w:ins>
      <w:del w:id="548" w:author="作者">
        <w:r w:rsidR="000324ED" w:rsidRPr="0018569C" w:rsidDel="00C96FEC">
          <w:rPr>
            <w:rFonts w:ascii="Times New Roman" w:eastAsiaTheme="minorEastAsia" w:hAnsi="Times New Roman"/>
            <w:sz w:val="20"/>
            <w:szCs w:val="20"/>
          </w:rPr>
          <w:delText>0</w:delText>
        </w:r>
      </w:del>
      <w:r w:rsidRPr="0018569C">
        <w:rPr>
          <w:rFonts w:ascii="Times New Roman" w:eastAsiaTheme="minorEastAsia" w:hAnsi="Times New Roman"/>
          <w:sz w:val="20"/>
          <w:szCs w:val="20"/>
        </w:rPr>
        <w:t>j)</w:t>
      </w:r>
      <w:r w:rsidR="006D14FF" w:rsidRPr="0018569C">
        <w:rPr>
          <w:rFonts w:ascii="Times New Roman" w:eastAsiaTheme="minorEastAsia" w:hAnsi="Times New Roman"/>
          <w:sz w:val="20"/>
          <w:szCs w:val="20"/>
        </w:rPr>
        <w:t xml:space="preserve"> instead of a sink as at other times of the year</w:t>
      </w:r>
      <w:r w:rsidRPr="0018569C">
        <w:rPr>
          <w:rFonts w:ascii="Times New Roman" w:eastAsiaTheme="minorEastAsia" w:hAnsi="Times New Roman"/>
          <w:sz w:val="20"/>
          <w:szCs w:val="20"/>
        </w:rPr>
        <w:t xml:space="preserve">. </w:t>
      </w:r>
    </w:p>
    <w:p w14:paraId="65AB548F" w14:textId="123192A3" w:rsidR="005C05A7" w:rsidRPr="0018569C" w:rsidRDefault="000573C1" w:rsidP="00912FA3">
      <w:pPr>
        <w:spacing w:line="360" w:lineRule="auto"/>
        <w:ind w:firstLineChars="100" w:firstLine="200"/>
        <w:rPr>
          <w:rFonts w:ascii="Times New Roman" w:hAnsi="Times New Roman"/>
          <w:kern w:val="0"/>
          <w:sz w:val="20"/>
          <w:szCs w:val="20"/>
        </w:rPr>
      </w:pPr>
      <w:r w:rsidRPr="0018569C">
        <w:rPr>
          <w:rFonts w:ascii="Times New Roman" w:eastAsiaTheme="minorEastAsia" w:hAnsi="Times New Roman"/>
          <w:sz w:val="20"/>
          <w:szCs w:val="20"/>
        </w:rPr>
        <w:lastRenderedPageBreak/>
        <w:t xml:space="preserve">The incremental </w:t>
      </w:r>
      <w:r w:rsidR="006D14FF" w:rsidRPr="0018569C">
        <w:rPr>
          <w:rFonts w:ascii="Times New Roman" w:eastAsiaTheme="minorEastAsia" w:hAnsi="Times New Roman"/>
          <w:sz w:val="20"/>
          <w:szCs w:val="20"/>
        </w:rPr>
        <w:t>leaf area index (</w:t>
      </w:r>
      <w:r w:rsidRPr="0018569C">
        <w:rPr>
          <w:rFonts w:ascii="Times New Roman" w:eastAsiaTheme="minorEastAsia" w:hAnsi="Times New Roman"/>
          <w:sz w:val="20"/>
          <w:szCs w:val="20"/>
        </w:rPr>
        <w:t>LAI</w:t>
      </w:r>
      <w:r w:rsidR="006D14FF" w:rsidRPr="0018569C">
        <w:rPr>
          <w:rFonts w:ascii="Times New Roman" w:eastAsiaTheme="minorEastAsia" w:hAnsi="Times New Roman"/>
          <w:sz w:val="20"/>
          <w:szCs w:val="20"/>
        </w:rPr>
        <w:t>)</w:t>
      </w:r>
      <w:r w:rsidRPr="0018569C">
        <w:rPr>
          <w:rFonts w:ascii="Times New Roman" w:eastAsiaTheme="minorEastAsia" w:hAnsi="Times New Roman"/>
          <w:sz w:val="20"/>
          <w:szCs w:val="20"/>
        </w:rPr>
        <w:t xml:space="preserve"> and evapotranspiration by water recharge f</w:t>
      </w:r>
      <w:r w:rsidR="000324ED" w:rsidRPr="0018569C">
        <w:rPr>
          <w:rFonts w:ascii="Times New Roman" w:eastAsiaTheme="minorEastAsia" w:hAnsi="Times New Roman"/>
          <w:sz w:val="20"/>
          <w:szCs w:val="20"/>
        </w:rPr>
        <w:t xml:space="preserve">rom </w:t>
      </w:r>
      <w:r w:rsidR="006D14FF" w:rsidRPr="0018569C">
        <w:rPr>
          <w:rFonts w:ascii="Times New Roman" w:eastAsiaTheme="minorEastAsia" w:hAnsi="Times New Roman"/>
          <w:sz w:val="20"/>
          <w:szCs w:val="20"/>
        </w:rPr>
        <w:t xml:space="preserve">the </w:t>
      </w:r>
      <w:r w:rsidR="000324ED" w:rsidRPr="0018569C">
        <w:rPr>
          <w:rFonts w:ascii="Times New Roman" w:eastAsiaTheme="minorEastAsia" w:hAnsi="Times New Roman"/>
          <w:sz w:val="20"/>
          <w:szCs w:val="20"/>
        </w:rPr>
        <w:t xml:space="preserve">river are shown in </w:t>
      </w:r>
      <w:r w:rsidR="006D14FF" w:rsidRPr="0018569C">
        <w:rPr>
          <w:rFonts w:ascii="Times New Roman" w:eastAsiaTheme="minorEastAsia" w:hAnsi="Times New Roman"/>
          <w:sz w:val="20"/>
          <w:szCs w:val="20"/>
        </w:rPr>
        <w:t xml:space="preserve">Figures </w:t>
      </w:r>
      <w:r w:rsidR="000324ED" w:rsidRPr="0018569C">
        <w:rPr>
          <w:rFonts w:ascii="Times New Roman" w:eastAsiaTheme="minorEastAsia" w:hAnsi="Times New Roman"/>
          <w:sz w:val="20"/>
          <w:szCs w:val="20"/>
        </w:rPr>
        <w:t>1</w:t>
      </w:r>
      <w:ins w:id="549" w:author="作者">
        <w:r w:rsidR="00C96FEC">
          <w:rPr>
            <w:rFonts w:ascii="Times New Roman" w:eastAsiaTheme="minorEastAsia" w:hAnsi="Times New Roman"/>
            <w:sz w:val="20"/>
            <w:szCs w:val="20"/>
          </w:rPr>
          <w:t>1</w:t>
        </w:r>
      </w:ins>
      <w:del w:id="550" w:author="作者">
        <w:r w:rsidR="000324ED" w:rsidRPr="0018569C" w:rsidDel="00C96FEC">
          <w:rPr>
            <w:rFonts w:ascii="Times New Roman" w:eastAsiaTheme="minorEastAsia" w:hAnsi="Times New Roman"/>
            <w:sz w:val="20"/>
            <w:szCs w:val="20"/>
          </w:rPr>
          <w:delText>0</w:delText>
        </w:r>
      </w:del>
      <w:r w:rsidRPr="0018569C">
        <w:rPr>
          <w:rFonts w:ascii="Times New Roman" w:eastAsiaTheme="minorEastAsia" w:hAnsi="Times New Roman"/>
          <w:sz w:val="20"/>
          <w:szCs w:val="20"/>
        </w:rPr>
        <w:t>k</w:t>
      </w:r>
      <w:r w:rsidR="006D14FF" w:rsidRPr="0018569C">
        <w:rPr>
          <w:rFonts w:ascii="Times New Roman" w:eastAsiaTheme="minorEastAsia" w:hAnsi="Times New Roman"/>
          <w:sz w:val="20"/>
          <w:szCs w:val="20"/>
        </w:rPr>
        <w:t xml:space="preserve"> and 10</w:t>
      </w:r>
      <w:r w:rsidRPr="0018569C">
        <w:rPr>
          <w:rFonts w:ascii="Times New Roman" w:eastAsiaTheme="minorEastAsia" w:hAnsi="Times New Roman"/>
          <w:sz w:val="20"/>
          <w:szCs w:val="20"/>
        </w:rPr>
        <w:t>l</w:t>
      </w:r>
      <w:r w:rsidR="006D14FF" w:rsidRPr="0018569C">
        <w:rPr>
          <w:rFonts w:ascii="Times New Roman" w:eastAsiaTheme="minorEastAsia" w:hAnsi="Times New Roman"/>
          <w:sz w:val="20"/>
          <w:szCs w:val="20"/>
        </w:rPr>
        <w:t>, respectively</w:t>
      </w:r>
      <w:r w:rsidRPr="0018569C">
        <w:rPr>
          <w:rFonts w:ascii="Times New Roman" w:eastAsiaTheme="minorEastAsia" w:hAnsi="Times New Roman"/>
          <w:sz w:val="20"/>
          <w:szCs w:val="20"/>
        </w:rPr>
        <w:t>. The LAI is much increased from April to December</w:t>
      </w:r>
      <w:r w:rsidR="006D14FF" w:rsidRPr="0018569C">
        <w:rPr>
          <w:rFonts w:ascii="Times New Roman" w:eastAsiaTheme="minorEastAsia" w:hAnsi="Times New Roman"/>
          <w:sz w:val="20"/>
          <w:szCs w:val="20"/>
        </w:rPr>
        <w:t xml:space="preserve"> relative to other times</w:t>
      </w:r>
      <w:r w:rsidRPr="0018569C">
        <w:rPr>
          <w:rFonts w:ascii="Times New Roman" w:eastAsiaTheme="minorEastAsia" w:hAnsi="Times New Roman"/>
          <w:sz w:val="20"/>
          <w:szCs w:val="20"/>
        </w:rPr>
        <w:t xml:space="preserve"> and </w:t>
      </w:r>
      <w:r w:rsidR="006D14FF" w:rsidRPr="0018569C">
        <w:rPr>
          <w:rFonts w:ascii="Times New Roman" w:eastAsiaTheme="minorEastAsia" w:hAnsi="Times New Roman"/>
          <w:sz w:val="20"/>
          <w:szCs w:val="20"/>
        </w:rPr>
        <w:t xml:space="preserve">the </w:t>
      </w:r>
      <w:r w:rsidRPr="0018569C">
        <w:rPr>
          <w:rFonts w:ascii="Times New Roman" w:eastAsiaTheme="minorEastAsia" w:hAnsi="Times New Roman"/>
          <w:sz w:val="20"/>
          <w:szCs w:val="20"/>
        </w:rPr>
        <w:t>stream water supplement can even advance the beginning</w:t>
      </w:r>
      <w:r w:rsidR="006D14FF" w:rsidRPr="0018569C">
        <w:rPr>
          <w:rFonts w:ascii="Times New Roman" w:eastAsiaTheme="minorEastAsia" w:hAnsi="Times New Roman"/>
          <w:sz w:val="20"/>
          <w:szCs w:val="20"/>
        </w:rPr>
        <w:t>,</w:t>
      </w:r>
      <w:r w:rsidRPr="0018569C">
        <w:rPr>
          <w:rFonts w:ascii="Times New Roman" w:eastAsiaTheme="minorEastAsia" w:hAnsi="Times New Roman"/>
          <w:sz w:val="20"/>
          <w:szCs w:val="20"/>
        </w:rPr>
        <w:t xml:space="preserve"> and delay the ending</w:t>
      </w:r>
      <w:r w:rsidR="006D14FF" w:rsidRPr="0018569C">
        <w:rPr>
          <w:rFonts w:ascii="Times New Roman" w:eastAsiaTheme="minorEastAsia" w:hAnsi="Times New Roman"/>
          <w:sz w:val="20"/>
          <w:szCs w:val="20"/>
        </w:rPr>
        <w:t>,</w:t>
      </w:r>
      <w:r w:rsidRPr="0018569C">
        <w:rPr>
          <w:rFonts w:ascii="Times New Roman" w:eastAsiaTheme="minorEastAsia" w:hAnsi="Times New Roman"/>
          <w:sz w:val="20"/>
          <w:szCs w:val="20"/>
        </w:rPr>
        <w:t xml:space="preserve"> of </w:t>
      </w:r>
      <w:r w:rsidR="006D14FF" w:rsidRPr="0018569C">
        <w:rPr>
          <w:rFonts w:ascii="Times New Roman" w:eastAsiaTheme="minorEastAsia" w:hAnsi="Times New Roman"/>
          <w:sz w:val="20"/>
          <w:szCs w:val="20"/>
        </w:rPr>
        <w:t xml:space="preserve">the </w:t>
      </w:r>
      <w:r w:rsidRPr="0018569C">
        <w:rPr>
          <w:rFonts w:ascii="Times New Roman" w:eastAsiaTheme="minorEastAsia" w:hAnsi="Times New Roman"/>
          <w:sz w:val="20"/>
          <w:szCs w:val="20"/>
        </w:rPr>
        <w:t xml:space="preserve">growing </w:t>
      </w:r>
      <w:r w:rsidR="000324ED" w:rsidRPr="0018569C">
        <w:rPr>
          <w:rFonts w:ascii="Times New Roman" w:eastAsiaTheme="minorEastAsia" w:hAnsi="Times New Roman"/>
          <w:sz w:val="20"/>
          <w:szCs w:val="20"/>
        </w:rPr>
        <w:t>season for 1</w:t>
      </w:r>
      <w:r w:rsidR="006D14FF" w:rsidRPr="0018569C">
        <w:rPr>
          <w:rFonts w:ascii="Times New Roman" w:eastAsiaTheme="minorEastAsia" w:hAnsi="Times New Roman"/>
          <w:sz w:val="20"/>
          <w:szCs w:val="20"/>
        </w:rPr>
        <w:t>–</w:t>
      </w:r>
      <w:r w:rsidR="000324ED" w:rsidRPr="0018569C">
        <w:rPr>
          <w:rFonts w:ascii="Times New Roman" w:eastAsiaTheme="minorEastAsia" w:hAnsi="Times New Roman"/>
          <w:sz w:val="20"/>
          <w:szCs w:val="20"/>
        </w:rPr>
        <w:t>2 months (Figure 1</w:t>
      </w:r>
      <w:ins w:id="551" w:author="作者">
        <w:r w:rsidR="00C96FEC">
          <w:rPr>
            <w:rFonts w:ascii="Times New Roman" w:eastAsiaTheme="minorEastAsia" w:hAnsi="Times New Roman"/>
            <w:sz w:val="20"/>
            <w:szCs w:val="20"/>
          </w:rPr>
          <w:t>1</w:t>
        </w:r>
      </w:ins>
      <w:del w:id="552" w:author="作者">
        <w:r w:rsidR="000324ED" w:rsidRPr="0018569C" w:rsidDel="00C96FEC">
          <w:rPr>
            <w:rFonts w:ascii="Times New Roman" w:eastAsiaTheme="minorEastAsia" w:hAnsi="Times New Roman"/>
            <w:sz w:val="20"/>
            <w:szCs w:val="20"/>
          </w:rPr>
          <w:delText>0</w:delText>
        </w:r>
      </w:del>
      <w:r w:rsidRPr="0018569C">
        <w:rPr>
          <w:rFonts w:ascii="Times New Roman" w:eastAsiaTheme="minorEastAsia" w:hAnsi="Times New Roman"/>
          <w:sz w:val="20"/>
          <w:szCs w:val="20"/>
        </w:rPr>
        <w:t xml:space="preserve">k). </w:t>
      </w:r>
      <w:r w:rsidR="006D14FF" w:rsidRPr="0018569C">
        <w:rPr>
          <w:rFonts w:ascii="Times New Roman" w:eastAsiaTheme="minorEastAsia" w:hAnsi="Times New Roman"/>
          <w:sz w:val="20"/>
          <w:szCs w:val="20"/>
        </w:rPr>
        <w:t xml:space="preserve">Predictions from the </w:t>
      </w:r>
      <w:r w:rsidRPr="0018569C">
        <w:rPr>
          <w:rFonts w:ascii="Times New Roman" w:eastAsiaTheme="minorEastAsia" w:hAnsi="Times New Roman"/>
          <w:sz w:val="20"/>
          <w:szCs w:val="20"/>
        </w:rPr>
        <w:t xml:space="preserve">TEST </w:t>
      </w:r>
      <w:r w:rsidR="006D14FF" w:rsidRPr="0018569C">
        <w:rPr>
          <w:rFonts w:ascii="Times New Roman" w:eastAsiaTheme="minorEastAsia" w:hAnsi="Times New Roman"/>
          <w:sz w:val="20"/>
          <w:szCs w:val="20"/>
        </w:rPr>
        <w:t xml:space="preserve">simulation </w:t>
      </w:r>
      <w:r w:rsidR="00C75123" w:rsidRPr="0018569C">
        <w:rPr>
          <w:rFonts w:ascii="Times New Roman" w:eastAsiaTheme="minorEastAsia" w:hAnsi="Times New Roman"/>
          <w:sz w:val="20"/>
          <w:szCs w:val="20"/>
        </w:rPr>
        <w:t xml:space="preserve">indicate </w:t>
      </w:r>
      <w:r w:rsidR="006D14FF" w:rsidRPr="0018569C">
        <w:rPr>
          <w:rFonts w:ascii="Times New Roman" w:eastAsiaTheme="minorEastAsia" w:hAnsi="Times New Roman"/>
          <w:sz w:val="20"/>
          <w:szCs w:val="20"/>
        </w:rPr>
        <w:t xml:space="preserve">that </w:t>
      </w:r>
      <w:r w:rsidR="00C75123" w:rsidRPr="0018569C">
        <w:rPr>
          <w:rFonts w:ascii="Times New Roman" w:eastAsiaTheme="minorEastAsia" w:hAnsi="Times New Roman"/>
          <w:sz w:val="20"/>
          <w:szCs w:val="20"/>
        </w:rPr>
        <w:t>LAI is zero</w:t>
      </w:r>
      <w:r w:rsidR="006D14FF" w:rsidRPr="0018569C">
        <w:rPr>
          <w:rFonts w:ascii="Times New Roman" w:eastAsiaTheme="minorEastAsia" w:hAnsi="Times New Roman"/>
          <w:sz w:val="20"/>
          <w:szCs w:val="20"/>
        </w:rPr>
        <w:t xml:space="preserve"> </w:t>
      </w:r>
      <w:r w:rsidRPr="0018569C">
        <w:rPr>
          <w:rFonts w:ascii="Times New Roman" w:eastAsiaTheme="minorEastAsia" w:hAnsi="Times New Roman"/>
          <w:sz w:val="20"/>
          <w:szCs w:val="20"/>
        </w:rPr>
        <w:t>near September 2012, corresponding to the dry river water condition around this time (Figure</w:t>
      </w:r>
      <w:r w:rsidR="000324ED" w:rsidRPr="0018569C">
        <w:rPr>
          <w:rFonts w:ascii="Times New Roman" w:eastAsiaTheme="minorEastAsia" w:hAnsi="Times New Roman"/>
          <w:sz w:val="20"/>
          <w:szCs w:val="20"/>
        </w:rPr>
        <w:t xml:space="preserve"> 1</w:t>
      </w:r>
      <w:ins w:id="553" w:author="作者">
        <w:r w:rsidR="00C96FEC">
          <w:rPr>
            <w:rFonts w:ascii="Times New Roman" w:eastAsiaTheme="minorEastAsia" w:hAnsi="Times New Roman"/>
            <w:sz w:val="20"/>
            <w:szCs w:val="20"/>
          </w:rPr>
          <w:t>1</w:t>
        </w:r>
      </w:ins>
      <w:del w:id="554" w:author="作者">
        <w:r w:rsidR="000324ED" w:rsidRPr="0018569C" w:rsidDel="00C96FEC">
          <w:rPr>
            <w:rFonts w:ascii="Times New Roman" w:eastAsiaTheme="minorEastAsia" w:hAnsi="Times New Roman"/>
            <w:sz w:val="20"/>
            <w:szCs w:val="20"/>
          </w:rPr>
          <w:delText>0</w:delText>
        </w:r>
      </w:del>
      <w:r w:rsidRPr="0018569C">
        <w:rPr>
          <w:rFonts w:ascii="Times New Roman" w:eastAsiaTheme="minorEastAsia" w:hAnsi="Times New Roman"/>
          <w:sz w:val="20"/>
          <w:szCs w:val="20"/>
        </w:rPr>
        <w:t>a)</w:t>
      </w:r>
      <w:r w:rsidR="006D14FF" w:rsidRPr="0018569C">
        <w:rPr>
          <w:rFonts w:ascii="Times New Roman" w:eastAsiaTheme="minorEastAsia" w:hAnsi="Times New Roman"/>
          <w:sz w:val="20"/>
          <w:szCs w:val="20"/>
        </w:rPr>
        <w:t>;</w:t>
      </w:r>
      <w:r w:rsidRPr="0018569C">
        <w:rPr>
          <w:rFonts w:ascii="Times New Roman" w:eastAsiaTheme="minorEastAsia" w:hAnsi="Times New Roman"/>
          <w:sz w:val="20"/>
          <w:szCs w:val="20"/>
        </w:rPr>
        <w:t xml:space="preserve"> </w:t>
      </w:r>
      <w:r w:rsidR="006D14FF" w:rsidRPr="0018569C">
        <w:rPr>
          <w:rFonts w:ascii="Times New Roman" w:eastAsiaTheme="minorEastAsia" w:hAnsi="Times New Roman"/>
          <w:sz w:val="20"/>
          <w:szCs w:val="20"/>
        </w:rPr>
        <w:t xml:space="preserve">this </w:t>
      </w:r>
      <w:r w:rsidR="00C75123" w:rsidRPr="0018569C">
        <w:rPr>
          <w:rFonts w:ascii="Times New Roman" w:eastAsiaTheme="minorEastAsia" w:hAnsi="Times New Roman"/>
          <w:sz w:val="20"/>
          <w:szCs w:val="20"/>
        </w:rPr>
        <w:t>result</w:t>
      </w:r>
      <w:r w:rsidR="006D14FF" w:rsidRPr="0018569C">
        <w:rPr>
          <w:rFonts w:ascii="Times New Roman" w:eastAsiaTheme="minorEastAsia" w:hAnsi="Times New Roman"/>
          <w:sz w:val="20"/>
          <w:szCs w:val="20"/>
        </w:rPr>
        <w:t xml:space="preserve"> </w:t>
      </w:r>
      <w:r w:rsidRPr="0018569C">
        <w:rPr>
          <w:rFonts w:ascii="Times New Roman" w:eastAsiaTheme="minorEastAsia" w:hAnsi="Times New Roman"/>
          <w:sz w:val="20"/>
          <w:szCs w:val="20"/>
        </w:rPr>
        <w:t xml:space="preserve">underlines the high sensitivity of riparian </w:t>
      </w:r>
      <w:r w:rsidR="00C75123" w:rsidRPr="0018569C">
        <w:rPr>
          <w:rFonts w:ascii="Times New Roman" w:eastAsiaTheme="minorEastAsia" w:hAnsi="Times New Roman"/>
          <w:sz w:val="20"/>
          <w:szCs w:val="20"/>
        </w:rPr>
        <w:t xml:space="preserve">plant </w:t>
      </w:r>
      <w:r w:rsidRPr="0018569C">
        <w:rPr>
          <w:rFonts w:ascii="Times New Roman" w:eastAsiaTheme="minorEastAsia" w:hAnsi="Times New Roman"/>
          <w:sz w:val="20"/>
          <w:szCs w:val="20"/>
        </w:rPr>
        <w:t>growth to the stream-aquifer w</w:t>
      </w:r>
      <w:r w:rsidR="000324ED" w:rsidRPr="0018569C">
        <w:rPr>
          <w:rFonts w:ascii="Times New Roman" w:eastAsiaTheme="minorEastAsia" w:hAnsi="Times New Roman"/>
          <w:sz w:val="20"/>
          <w:szCs w:val="20"/>
        </w:rPr>
        <w:t>ater interaction. Figure 1</w:t>
      </w:r>
      <w:ins w:id="555" w:author="作者">
        <w:r w:rsidR="00C96FEC">
          <w:rPr>
            <w:rFonts w:ascii="Times New Roman" w:eastAsiaTheme="minorEastAsia" w:hAnsi="Times New Roman"/>
            <w:sz w:val="20"/>
            <w:szCs w:val="20"/>
          </w:rPr>
          <w:t>1</w:t>
        </w:r>
      </w:ins>
      <w:del w:id="556" w:author="作者">
        <w:r w:rsidR="000324ED" w:rsidRPr="0018569C" w:rsidDel="00C96FEC">
          <w:rPr>
            <w:rFonts w:ascii="Times New Roman" w:eastAsiaTheme="minorEastAsia" w:hAnsi="Times New Roman"/>
            <w:sz w:val="20"/>
            <w:szCs w:val="20"/>
          </w:rPr>
          <w:delText>0</w:delText>
        </w:r>
      </w:del>
      <w:r w:rsidRPr="0018569C">
        <w:rPr>
          <w:rFonts w:ascii="Times New Roman" w:eastAsiaTheme="minorEastAsia" w:hAnsi="Times New Roman"/>
          <w:sz w:val="20"/>
          <w:szCs w:val="20"/>
        </w:rPr>
        <w:t>l</w:t>
      </w:r>
      <w:r w:rsidR="00C75123" w:rsidRPr="0018569C">
        <w:rPr>
          <w:rFonts w:ascii="Times New Roman" w:eastAsiaTheme="minorEastAsia" w:hAnsi="Times New Roman"/>
          <w:sz w:val="20"/>
          <w:szCs w:val="20"/>
        </w:rPr>
        <w:t xml:space="preserve"> shows that evapotranspiration </w:t>
      </w:r>
      <w:r w:rsidRPr="0018569C">
        <w:rPr>
          <w:rFonts w:ascii="Times New Roman" w:eastAsiaTheme="minorEastAsia" w:hAnsi="Times New Roman"/>
          <w:sz w:val="20"/>
          <w:szCs w:val="20"/>
        </w:rPr>
        <w:t xml:space="preserve">variability within the year is also highly related to the fluctuation </w:t>
      </w:r>
      <w:r w:rsidR="00C75123" w:rsidRPr="0018569C">
        <w:rPr>
          <w:rFonts w:ascii="Times New Roman" w:eastAsiaTheme="minorEastAsia" w:hAnsi="Times New Roman"/>
          <w:sz w:val="20"/>
          <w:szCs w:val="20"/>
        </w:rPr>
        <w:t xml:space="preserve">in </w:t>
      </w:r>
      <w:r w:rsidRPr="0018569C">
        <w:rPr>
          <w:rFonts w:ascii="Times New Roman" w:eastAsiaTheme="minorEastAsia" w:hAnsi="Times New Roman"/>
          <w:sz w:val="20"/>
          <w:szCs w:val="20"/>
        </w:rPr>
        <w:t>river level</w:t>
      </w:r>
      <w:r w:rsidR="00C75123" w:rsidRPr="0018569C">
        <w:rPr>
          <w:rFonts w:ascii="Times New Roman" w:eastAsiaTheme="minorEastAsia" w:hAnsi="Times New Roman"/>
          <w:sz w:val="20"/>
          <w:szCs w:val="20"/>
        </w:rPr>
        <w:t>, reemphasizing</w:t>
      </w:r>
      <w:r w:rsidRPr="0018569C">
        <w:rPr>
          <w:rFonts w:ascii="Times New Roman" w:eastAsiaTheme="minorEastAsia" w:hAnsi="Times New Roman"/>
          <w:sz w:val="20"/>
          <w:szCs w:val="20"/>
        </w:rPr>
        <w:t xml:space="preserve"> the key functions of environmental flows for </w:t>
      </w:r>
      <w:r w:rsidR="00C75123" w:rsidRPr="0018569C">
        <w:rPr>
          <w:rFonts w:ascii="Times New Roman" w:eastAsiaTheme="minorEastAsia" w:hAnsi="Times New Roman"/>
          <w:sz w:val="20"/>
          <w:szCs w:val="20"/>
        </w:rPr>
        <w:t xml:space="preserve">an </w:t>
      </w:r>
      <w:r w:rsidRPr="0018569C">
        <w:rPr>
          <w:rFonts w:ascii="Times New Roman" w:eastAsiaTheme="minorEastAsia" w:hAnsi="Times New Roman"/>
          <w:sz w:val="20"/>
          <w:szCs w:val="20"/>
        </w:rPr>
        <w:t>ecological system</w:t>
      </w:r>
      <w:r w:rsidRPr="0018569C">
        <w:rPr>
          <w:rFonts w:ascii="Times New Roman" w:hAnsi="Times New Roman"/>
          <w:kern w:val="0"/>
          <w:sz w:val="20"/>
          <w:szCs w:val="20"/>
        </w:rPr>
        <w:t>.</w:t>
      </w:r>
      <w:r w:rsidR="0081436E" w:rsidRPr="0018569C">
        <w:rPr>
          <w:rFonts w:ascii="Times New Roman" w:hAnsi="Times New Roman"/>
          <w:kern w:val="0"/>
          <w:sz w:val="20"/>
          <w:szCs w:val="20"/>
        </w:rPr>
        <w:t xml:space="preserve"> </w:t>
      </w:r>
    </w:p>
    <w:p w14:paraId="78D7EDA7" w14:textId="1AD53BFB" w:rsidR="000573C1" w:rsidRPr="0018569C" w:rsidRDefault="006619BA" w:rsidP="00912FA3">
      <w:pPr>
        <w:spacing w:line="360" w:lineRule="auto"/>
        <w:ind w:firstLineChars="100" w:firstLine="200"/>
        <w:rPr>
          <w:rFonts w:ascii="Times New Roman" w:hAnsi="Times New Roman"/>
          <w:kern w:val="0"/>
          <w:sz w:val="20"/>
          <w:szCs w:val="20"/>
        </w:rPr>
      </w:pPr>
      <w:r w:rsidRPr="0018569C">
        <w:rPr>
          <w:rFonts w:ascii="Times New Roman" w:eastAsiaTheme="minorEastAsia" w:hAnsi="Times New Roman"/>
          <w:sz w:val="20"/>
          <w:szCs w:val="20"/>
        </w:rPr>
        <w:t>Figure 1</w:t>
      </w:r>
      <w:ins w:id="557" w:author="作者">
        <w:r w:rsidR="00C96FEC">
          <w:rPr>
            <w:rFonts w:ascii="Times New Roman" w:eastAsiaTheme="minorEastAsia" w:hAnsi="Times New Roman"/>
            <w:sz w:val="20"/>
            <w:szCs w:val="20"/>
          </w:rPr>
          <w:t>2</w:t>
        </w:r>
      </w:ins>
      <w:del w:id="558" w:author="作者">
        <w:r w:rsidRPr="0018569C" w:rsidDel="00C96FEC">
          <w:rPr>
            <w:rFonts w:ascii="Times New Roman" w:eastAsiaTheme="minorEastAsia" w:hAnsi="Times New Roman"/>
            <w:sz w:val="20"/>
            <w:szCs w:val="20"/>
          </w:rPr>
          <w:delText>1</w:delText>
        </w:r>
      </w:del>
      <w:r w:rsidRPr="0018569C">
        <w:rPr>
          <w:rFonts w:ascii="Times New Roman" w:eastAsiaTheme="minorEastAsia" w:hAnsi="Times New Roman"/>
          <w:sz w:val="20"/>
          <w:szCs w:val="20"/>
        </w:rPr>
        <w:t xml:space="preserve"> shows the time series of selected daily ecological and hydrological variables predicted by TEST and CTL simulations, as well as the river levels and precipitation within the simulation period for the 213 Bridge section. </w:t>
      </w:r>
      <w:r w:rsidR="005C05A7" w:rsidRPr="0018569C">
        <w:rPr>
          <w:rFonts w:ascii="Times New Roman" w:hAnsi="Times New Roman"/>
          <w:kern w:val="0"/>
          <w:sz w:val="20"/>
          <w:szCs w:val="20"/>
        </w:rPr>
        <w:t xml:space="preserve">The conclusions </w:t>
      </w:r>
      <w:r w:rsidR="00C75123" w:rsidRPr="0018569C">
        <w:rPr>
          <w:rFonts w:ascii="Times New Roman" w:hAnsi="Times New Roman"/>
          <w:kern w:val="0"/>
          <w:sz w:val="20"/>
          <w:szCs w:val="20"/>
        </w:rPr>
        <w:t xml:space="preserve">based on TEST and CTL simulations </w:t>
      </w:r>
      <w:r w:rsidR="003016C7" w:rsidRPr="0018569C">
        <w:rPr>
          <w:rFonts w:ascii="Times New Roman" w:hAnsi="Times New Roman"/>
          <w:kern w:val="0"/>
          <w:sz w:val="20"/>
          <w:szCs w:val="20"/>
        </w:rPr>
        <w:t>for</w:t>
      </w:r>
      <w:r w:rsidR="00C75123" w:rsidRPr="0018569C">
        <w:rPr>
          <w:rFonts w:ascii="Times New Roman" w:hAnsi="Times New Roman"/>
          <w:kern w:val="0"/>
          <w:sz w:val="20"/>
          <w:szCs w:val="20"/>
        </w:rPr>
        <w:t xml:space="preserve"> </w:t>
      </w:r>
      <w:r w:rsidR="003016C7" w:rsidRPr="0018569C">
        <w:rPr>
          <w:rFonts w:ascii="Times New Roman" w:hAnsi="Times New Roman"/>
          <w:kern w:val="0"/>
          <w:sz w:val="20"/>
          <w:szCs w:val="20"/>
        </w:rPr>
        <w:t>Tielu Bridge</w:t>
      </w:r>
      <w:r w:rsidR="00C75123" w:rsidRPr="0018569C">
        <w:rPr>
          <w:rFonts w:ascii="Times New Roman" w:hAnsi="Times New Roman"/>
          <w:kern w:val="0"/>
          <w:sz w:val="20"/>
          <w:szCs w:val="20"/>
        </w:rPr>
        <w:t xml:space="preserve"> </w:t>
      </w:r>
      <w:r w:rsidR="005C05A7" w:rsidRPr="0018569C">
        <w:rPr>
          <w:rFonts w:ascii="Times New Roman" w:hAnsi="Times New Roman"/>
          <w:kern w:val="0"/>
          <w:sz w:val="20"/>
          <w:szCs w:val="20"/>
        </w:rPr>
        <w:t xml:space="preserve">are generally </w:t>
      </w:r>
      <w:r w:rsidR="003016C7" w:rsidRPr="0018569C">
        <w:rPr>
          <w:rFonts w:ascii="Times New Roman" w:hAnsi="Times New Roman"/>
          <w:kern w:val="0"/>
          <w:sz w:val="20"/>
          <w:szCs w:val="20"/>
        </w:rPr>
        <w:t xml:space="preserve">applicable to the section at </w:t>
      </w:r>
      <w:r w:rsidR="005C05A7" w:rsidRPr="0018569C">
        <w:rPr>
          <w:rFonts w:ascii="Times New Roman" w:hAnsi="Times New Roman"/>
          <w:kern w:val="0"/>
          <w:sz w:val="20"/>
          <w:szCs w:val="20"/>
        </w:rPr>
        <w:t>213 Bridge as shown in Figure 1</w:t>
      </w:r>
      <w:ins w:id="559" w:author="作者">
        <w:r w:rsidR="00C96FEC">
          <w:rPr>
            <w:rFonts w:ascii="Times New Roman" w:hAnsi="Times New Roman"/>
            <w:kern w:val="0"/>
            <w:sz w:val="20"/>
            <w:szCs w:val="20"/>
          </w:rPr>
          <w:t>2</w:t>
        </w:r>
      </w:ins>
      <w:del w:id="560" w:author="作者">
        <w:r w:rsidR="005C05A7" w:rsidRPr="0018569C" w:rsidDel="00C96FEC">
          <w:rPr>
            <w:rFonts w:ascii="Times New Roman" w:hAnsi="Times New Roman"/>
            <w:kern w:val="0"/>
            <w:sz w:val="20"/>
            <w:szCs w:val="20"/>
          </w:rPr>
          <w:delText>1</w:delText>
        </w:r>
      </w:del>
      <w:r w:rsidR="003016C7" w:rsidRPr="0018569C">
        <w:rPr>
          <w:rFonts w:ascii="Times New Roman" w:hAnsi="Times New Roman"/>
          <w:kern w:val="0"/>
          <w:sz w:val="20"/>
          <w:szCs w:val="20"/>
        </w:rPr>
        <w:t>,</w:t>
      </w:r>
      <w:r w:rsidR="005C05A7" w:rsidRPr="0018569C">
        <w:rPr>
          <w:rFonts w:ascii="Times New Roman" w:hAnsi="Times New Roman"/>
          <w:kern w:val="0"/>
          <w:sz w:val="20"/>
          <w:szCs w:val="20"/>
        </w:rPr>
        <w:t xml:space="preserve"> which means </w:t>
      </w:r>
      <w:r w:rsidR="000324ED" w:rsidRPr="0018569C">
        <w:rPr>
          <w:rFonts w:ascii="Times New Roman" w:hAnsi="Times New Roman"/>
          <w:kern w:val="0"/>
          <w:sz w:val="20"/>
          <w:szCs w:val="20"/>
        </w:rPr>
        <w:t xml:space="preserve">that </w:t>
      </w:r>
      <w:r w:rsidR="005C05A7" w:rsidRPr="0018569C">
        <w:rPr>
          <w:rFonts w:ascii="Times New Roman" w:hAnsi="Times New Roman"/>
          <w:kern w:val="0"/>
          <w:sz w:val="20"/>
          <w:szCs w:val="20"/>
        </w:rPr>
        <w:t xml:space="preserve">the intra-annual responses of eco-hydrological elements to river water level </w:t>
      </w:r>
      <w:r w:rsidR="003016C7" w:rsidRPr="0018569C">
        <w:rPr>
          <w:rFonts w:ascii="Times New Roman" w:hAnsi="Times New Roman"/>
          <w:kern w:val="0"/>
          <w:sz w:val="20"/>
          <w:szCs w:val="20"/>
        </w:rPr>
        <w:t xml:space="preserve">changes </w:t>
      </w:r>
      <w:r w:rsidR="005C05A7" w:rsidRPr="0018569C">
        <w:rPr>
          <w:rFonts w:ascii="Times New Roman" w:hAnsi="Times New Roman"/>
          <w:kern w:val="0"/>
          <w:sz w:val="20"/>
          <w:szCs w:val="20"/>
        </w:rPr>
        <w:t xml:space="preserve">are similar </w:t>
      </w:r>
      <w:r w:rsidR="003016C7" w:rsidRPr="0018569C">
        <w:rPr>
          <w:rFonts w:ascii="Times New Roman" w:hAnsi="Times New Roman"/>
          <w:kern w:val="0"/>
          <w:sz w:val="20"/>
          <w:szCs w:val="20"/>
        </w:rPr>
        <w:t xml:space="preserve">at a wide range of </w:t>
      </w:r>
      <w:r w:rsidR="000324ED" w:rsidRPr="0018569C">
        <w:rPr>
          <w:rFonts w:ascii="Times New Roman" w:hAnsi="Times New Roman"/>
          <w:kern w:val="0"/>
          <w:sz w:val="20"/>
          <w:szCs w:val="20"/>
        </w:rPr>
        <w:t>sections in</w:t>
      </w:r>
      <w:r w:rsidR="005C05A7" w:rsidRPr="0018569C">
        <w:rPr>
          <w:rFonts w:ascii="Times New Roman" w:hAnsi="Times New Roman"/>
          <w:kern w:val="0"/>
          <w:sz w:val="20"/>
          <w:szCs w:val="20"/>
        </w:rPr>
        <w:t xml:space="preserve"> </w:t>
      </w:r>
      <w:r w:rsidR="003016C7" w:rsidRPr="0018569C">
        <w:rPr>
          <w:rFonts w:ascii="Times New Roman" w:hAnsi="Times New Roman"/>
          <w:kern w:val="0"/>
          <w:sz w:val="20"/>
          <w:szCs w:val="20"/>
        </w:rPr>
        <w:t xml:space="preserve">this </w:t>
      </w:r>
      <w:r w:rsidR="005C05A7" w:rsidRPr="0018569C">
        <w:rPr>
          <w:rFonts w:ascii="Times New Roman" w:hAnsi="Times New Roman"/>
          <w:kern w:val="0"/>
          <w:sz w:val="20"/>
          <w:szCs w:val="20"/>
        </w:rPr>
        <w:t>arid region. However, due to the propagation distance</w:t>
      </w:r>
      <w:r w:rsidR="005C5309" w:rsidRPr="0018569C">
        <w:rPr>
          <w:rFonts w:ascii="Times New Roman" w:hAnsi="Times New Roman"/>
          <w:kern w:val="0"/>
          <w:sz w:val="20"/>
          <w:szCs w:val="20"/>
        </w:rPr>
        <w:t xml:space="preserve"> of river level fluctuation </w:t>
      </w:r>
      <w:r w:rsidRPr="0018569C">
        <w:rPr>
          <w:rFonts w:ascii="Times New Roman" w:hAnsi="Times New Roman"/>
          <w:kern w:val="0"/>
          <w:sz w:val="20"/>
          <w:szCs w:val="20"/>
        </w:rPr>
        <w:t xml:space="preserve">at the </w:t>
      </w:r>
      <w:r w:rsidR="005C5309" w:rsidRPr="0018569C">
        <w:rPr>
          <w:rFonts w:ascii="Times New Roman" w:hAnsi="Times New Roman"/>
          <w:kern w:val="0"/>
          <w:sz w:val="20"/>
          <w:szCs w:val="20"/>
        </w:rPr>
        <w:t xml:space="preserve">213 Bridge </w:t>
      </w:r>
      <w:r w:rsidRPr="0018569C">
        <w:rPr>
          <w:rFonts w:ascii="Times New Roman" w:hAnsi="Times New Roman"/>
          <w:kern w:val="0"/>
          <w:sz w:val="20"/>
          <w:szCs w:val="20"/>
        </w:rPr>
        <w:t xml:space="preserve">section being </w:t>
      </w:r>
      <w:r w:rsidR="005C5309" w:rsidRPr="0018569C">
        <w:rPr>
          <w:rFonts w:ascii="Times New Roman" w:hAnsi="Times New Roman"/>
          <w:kern w:val="0"/>
          <w:sz w:val="20"/>
          <w:szCs w:val="20"/>
        </w:rPr>
        <w:t xml:space="preserve">much shorter than </w:t>
      </w:r>
      <w:r w:rsidRPr="0018569C">
        <w:rPr>
          <w:rFonts w:ascii="Times New Roman" w:hAnsi="Times New Roman"/>
          <w:kern w:val="0"/>
          <w:sz w:val="20"/>
          <w:szCs w:val="20"/>
        </w:rPr>
        <w:t xml:space="preserve">at </w:t>
      </w:r>
      <w:r w:rsidR="005C5309" w:rsidRPr="0018569C">
        <w:rPr>
          <w:rFonts w:ascii="Times New Roman" w:hAnsi="Times New Roman"/>
          <w:kern w:val="0"/>
          <w:sz w:val="20"/>
          <w:szCs w:val="20"/>
        </w:rPr>
        <w:t xml:space="preserve">Tielu Bridge (Figure </w:t>
      </w:r>
      <w:ins w:id="561" w:author="作者">
        <w:r w:rsidR="00C96FEC">
          <w:rPr>
            <w:rFonts w:ascii="Times New Roman" w:hAnsi="Times New Roman"/>
            <w:kern w:val="0"/>
            <w:sz w:val="20"/>
            <w:szCs w:val="20"/>
          </w:rPr>
          <w:t>10</w:t>
        </w:r>
      </w:ins>
      <w:del w:id="562" w:author="作者">
        <w:r w:rsidR="005C5309" w:rsidRPr="0018569C" w:rsidDel="00C96FEC">
          <w:rPr>
            <w:rFonts w:ascii="Times New Roman" w:hAnsi="Times New Roman"/>
            <w:kern w:val="0"/>
            <w:sz w:val="20"/>
            <w:szCs w:val="20"/>
          </w:rPr>
          <w:delText>9</w:delText>
        </w:r>
      </w:del>
      <w:r w:rsidR="005C5309" w:rsidRPr="0018569C">
        <w:rPr>
          <w:rFonts w:ascii="Times New Roman" w:hAnsi="Times New Roman"/>
          <w:kern w:val="0"/>
          <w:sz w:val="20"/>
          <w:szCs w:val="20"/>
        </w:rPr>
        <w:t xml:space="preserve">), the strength of these hydrological and </w:t>
      </w:r>
      <w:r w:rsidR="000324ED" w:rsidRPr="0018569C">
        <w:rPr>
          <w:rFonts w:ascii="Times New Roman" w:hAnsi="Times New Roman"/>
          <w:kern w:val="0"/>
          <w:sz w:val="20"/>
          <w:szCs w:val="20"/>
        </w:rPr>
        <w:t xml:space="preserve">ecological responses </w:t>
      </w:r>
      <w:r w:rsidRPr="0018569C">
        <w:rPr>
          <w:rFonts w:ascii="Times New Roman" w:hAnsi="Times New Roman"/>
          <w:kern w:val="0"/>
          <w:sz w:val="20"/>
          <w:szCs w:val="20"/>
        </w:rPr>
        <w:t xml:space="preserve">is </w:t>
      </w:r>
      <w:r w:rsidR="00F5593A" w:rsidRPr="0018569C">
        <w:rPr>
          <w:rFonts w:ascii="Times New Roman" w:hAnsi="Times New Roman"/>
          <w:kern w:val="0"/>
          <w:sz w:val="20"/>
          <w:szCs w:val="20"/>
        </w:rPr>
        <w:t xml:space="preserve">significantly </w:t>
      </w:r>
      <w:r w:rsidR="000324ED" w:rsidRPr="0018569C">
        <w:rPr>
          <w:rFonts w:ascii="Times New Roman" w:hAnsi="Times New Roman"/>
          <w:kern w:val="0"/>
          <w:sz w:val="20"/>
          <w:szCs w:val="20"/>
        </w:rPr>
        <w:t>weaker</w:t>
      </w:r>
      <w:r w:rsidRPr="0018569C">
        <w:rPr>
          <w:rFonts w:ascii="Times New Roman" w:hAnsi="Times New Roman"/>
          <w:kern w:val="0"/>
          <w:sz w:val="20"/>
          <w:szCs w:val="20"/>
        </w:rPr>
        <w:t xml:space="preserve"> at 213 Bridge than at Tielu Bridge</w:t>
      </w:r>
      <w:r w:rsidR="005C5309" w:rsidRPr="0018569C">
        <w:rPr>
          <w:rFonts w:ascii="Times New Roman" w:hAnsi="Times New Roman"/>
          <w:kern w:val="0"/>
          <w:sz w:val="20"/>
          <w:szCs w:val="20"/>
        </w:rPr>
        <w:t>.</w:t>
      </w:r>
      <w:r w:rsidRPr="0018569C">
        <w:rPr>
          <w:rFonts w:ascii="Times New Roman" w:hAnsi="Times New Roman"/>
          <w:kern w:val="0"/>
          <w:sz w:val="20"/>
          <w:szCs w:val="20"/>
        </w:rPr>
        <w:t xml:space="preserve"> The differences can be observed by comparing Figures 1</w:t>
      </w:r>
      <w:ins w:id="563" w:author="作者">
        <w:r w:rsidR="00C96FEC">
          <w:rPr>
            <w:rFonts w:ascii="Times New Roman" w:hAnsi="Times New Roman"/>
            <w:kern w:val="0"/>
            <w:sz w:val="20"/>
            <w:szCs w:val="20"/>
          </w:rPr>
          <w:t>1</w:t>
        </w:r>
      </w:ins>
      <w:del w:id="564" w:author="作者">
        <w:r w:rsidRPr="0018569C" w:rsidDel="00C96FEC">
          <w:rPr>
            <w:rFonts w:ascii="Times New Roman" w:hAnsi="Times New Roman"/>
            <w:kern w:val="0"/>
            <w:sz w:val="20"/>
            <w:szCs w:val="20"/>
          </w:rPr>
          <w:delText>0</w:delText>
        </w:r>
      </w:del>
      <w:r w:rsidRPr="0018569C">
        <w:rPr>
          <w:rFonts w:ascii="Times New Roman" w:hAnsi="Times New Roman"/>
          <w:kern w:val="0"/>
          <w:sz w:val="20"/>
          <w:szCs w:val="20"/>
        </w:rPr>
        <w:t xml:space="preserve"> and 1</w:t>
      </w:r>
      <w:ins w:id="565" w:author="作者">
        <w:r w:rsidR="00C96FEC">
          <w:rPr>
            <w:rFonts w:ascii="Times New Roman" w:hAnsi="Times New Roman"/>
            <w:kern w:val="0"/>
            <w:sz w:val="20"/>
            <w:szCs w:val="20"/>
          </w:rPr>
          <w:t>2</w:t>
        </w:r>
      </w:ins>
      <w:del w:id="566" w:author="作者">
        <w:r w:rsidRPr="0018569C" w:rsidDel="00C96FEC">
          <w:rPr>
            <w:rFonts w:ascii="Times New Roman" w:hAnsi="Times New Roman"/>
            <w:kern w:val="0"/>
            <w:sz w:val="20"/>
            <w:szCs w:val="20"/>
          </w:rPr>
          <w:delText>1</w:delText>
        </w:r>
      </w:del>
      <w:r w:rsidRPr="0018569C">
        <w:rPr>
          <w:rFonts w:ascii="Times New Roman" w:hAnsi="Times New Roman"/>
          <w:kern w:val="0"/>
          <w:sz w:val="20"/>
          <w:szCs w:val="20"/>
        </w:rPr>
        <w:t>.</w:t>
      </w:r>
    </w:p>
    <w:p w14:paraId="0EC51B9A" w14:textId="2EF4BB58" w:rsidR="00854C6A" w:rsidRPr="0018569C" w:rsidRDefault="000573C1" w:rsidP="00912FA3">
      <w:pPr>
        <w:spacing w:line="360" w:lineRule="auto"/>
        <w:rPr>
          <w:rFonts w:ascii="Times New Roman" w:hAnsi="Times New Roman"/>
          <w:b/>
          <w:kern w:val="0"/>
          <w:sz w:val="20"/>
          <w:szCs w:val="20"/>
        </w:rPr>
      </w:pPr>
      <w:r w:rsidRPr="0018569C">
        <w:rPr>
          <w:rFonts w:ascii="Times New Roman" w:hAnsi="Times New Roman"/>
          <w:b/>
          <w:kern w:val="0"/>
          <w:sz w:val="20"/>
          <w:szCs w:val="20"/>
        </w:rPr>
        <w:t>4.2.2</w:t>
      </w:r>
      <w:r w:rsidR="009B4344" w:rsidRPr="0018569C">
        <w:rPr>
          <w:rFonts w:ascii="Times New Roman" w:hAnsi="Times New Roman"/>
          <w:b/>
          <w:kern w:val="0"/>
          <w:sz w:val="20"/>
          <w:szCs w:val="20"/>
        </w:rPr>
        <w:t xml:space="preserve"> </w:t>
      </w:r>
      <w:r w:rsidR="0016536C" w:rsidRPr="0018569C">
        <w:rPr>
          <w:rFonts w:ascii="Times New Roman" w:hAnsi="Times New Roman"/>
          <w:b/>
          <w:kern w:val="0"/>
          <w:sz w:val="20"/>
          <w:szCs w:val="20"/>
        </w:rPr>
        <w:t xml:space="preserve">Annual averaged effects of </w:t>
      </w:r>
      <w:r w:rsidR="00E72DAB" w:rsidRPr="0018569C">
        <w:rPr>
          <w:rFonts w:ascii="Times New Roman" w:hAnsi="Times New Roman"/>
          <w:b/>
          <w:kern w:val="0"/>
          <w:sz w:val="20"/>
          <w:szCs w:val="20"/>
        </w:rPr>
        <w:t>stream-aquifer water interaction</w:t>
      </w:r>
      <w:ins w:id="567" w:author="作者">
        <w:r w:rsidR="00DD0D23">
          <w:rPr>
            <w:rFonts w:ascii="Times New Roman" w:hAnsi="Times New Roman"/>
            <w:b/>
            <w:kern w:val="0"/>
            <w:sz w:val="20"/>
            <w:szCs w:val="20"/>
          </w:rPr>
          <w:t xml:space="preserve"> along riverbanks</w:t>
        </w:r>
      </w:ins>
    </w:p>
    <w:p w14:paraId="3AC0A735" w14:textId="1C5ABA46" w:rsidR="00A77E0A" w:rsidRPr="0018569C" w:rsidRDefault="00A77E0A" w:rsidP="008404B0">
      <w:pPr>
        <w:spacing w:line="360" w:lineRule="auto"/>
        <w:rPr>
          <w:rFonts w:ascii="Times New Roman" w:eastAsiaTheme="minorEastAsia" w:hAnsi="Times New Roman"/>
          <w:sz w:val="20"/>
          <w:szCs w:val="20"/>
        </w:rPr>
      </w:pPr>
      <w:r w:rsidRPr="0018569C">
        <w:rPr>
          <w:rFonts w:ascii="Times New Roman" w:eastAsiaTheme="minorEastAsia" w:hAnsi="Times New Roman"/>
          <w:sz w:val="20"/>
          <w:szCs w:val="20"/>
        </w:rPr>
        <w:t xml:space="preserve">After studying the intra-annual responses of </w:t>
      </w:r>
      <w:r w:rsidR="006619BA" w:rsidRPr="0018569C">
        <w:rPr>
          <w:rFonts w:ascii="Times New Roman" w:eastAsiaTheme="minorEastAsia" w:hAnsi="Times New Roman"/>
          <w:sz w:val="20"/>
          <w:szCs w:val="20"/>
        </w:rPr>
        <w:t xml:space="preserve">the </w:t>
      </w:r>
      <w:r w:rsidRPr="0018569C">
        <w:rPr>
          <w:rFonts w:ascii="Times New Roman" w:eastAsiaTheme="minorEastAsia" w:hAnsi="Times New Roman"/>
          <w:sz w:val="20"/>
          <w:szCs w:val="20"/>
        </w:rPr>
        <w:t xml:space="preserve">riparian eco-hydrological system to river water fluctuation, </w:t>
      </w:r>
      <w:r w:rsidR="006619BA" w:rsidRPr="0018569C">
        <w:rPr>
          <w:rFonts w:ascii="Times New Roman" w:eastAsiaTheme="minorEastAsia" w:hAnsi="Times New Roman"/>
          <w:sz w:val="20"/>
          <w:szCs w:val="20"/>
        </w:rPr>
        <w:t xml:space="preserve">we examined </w:t>
      </w:r>
      <w:r w:rsidRPr="0018569C">
        <w:rPr>
          <w:rFonts w:ascii="Times New Roman" w:eastAsiaTheme="minorEastAsia" w:hAnsi="Times New Roman"/>
          <w:sz w:val="20"/>
          <w:szCs w:val="20"/>
        </w:rPr>
        <w:t>t</w:t>
      </w:r>
      <w:r w:rsidR="007B44E9" w:rsidRPr="0018569C">
        <w:rPr>
          <w:rFonts w:ascii="Times New Roman" w:eastAsiaTheme="minorEastAsia" w:hAnsi="Times New Roman"/>
          <w:sz w:val="20"/>
          <w:szCs w:val="20"/>
        </w:rPr>
        <w:t xml:space="preserve">he </w:t>
      </w:r>
      <w:r w:rsidR="0016536C" w:rsidRPr="0018569C">
        <w:rPr>
          <w:rFonts w:ascii="Times New Roman" w:hAnsi="Times New Roman"/>
          <w:kern w:val="0"/>
          <w:sz w:val="20"/>
          <w:szCs w:val="20"/>
        </w:rPr>
        <w:t>annual averaged</w:t>
      </w:r>
      <w:r w:rsidR="0016536C" w:rsidRPr="0018569C" w:rsidDel="0016536C">
        <w:rPr>
          <w:rFonts w:ascii="Times New Roman" w:eastAsiaTheme="minorEastAsia" w:hAnsi="Times New Roman"/>
          <w:sz w:val="20"/>
          <w:szCs w:val="20"/>
        </w:rPr>
        <w:t xml:space="preserve"> </w:t>
      </w:r>
      <w:r w:rsidR="007B44E9" w:rsidRPr="0018569C">
        <w:rPr>
          <w:rFonts w:ascii="Times New Roman" w:eastAsiaTheme="minorEastAsia" w:hAnsi="Times New Roman"/>
          <w:sz w:val="20"/>
          <w:szCs w:val="20"/>
        </w:rPr>
        <w:t>effects of stream-aquifer water interaction on riparian eco-hydrological elements</w:t>
      </w:r>
      <w:ins w:id="568" w:author="作者">
        <w:r w:rsidR="00DD0D23">
          <w:rPr>
            <w:rFonts w:ascii="Times New Roman" w:eastAsiaTheme="minorEastAsia" w:hAnsi="Times New Roman"/>
            <w:sz w:val="20"/>
            <w:szCs w:val="20"/>
          </w:rPr>
          <w:t xml:space="preserve"> along riverbanks</w:t>
        </w:r>
      </w:ins>
      <w:r w:rsidRPr="0018569C">
        <w:rPr>
          <w:rFonts w:ascii="Times New Roman" w:eastAsiaTheme="minorEastAsia" w:hAnsi="Times New Roman"/>
          <w:sz w:val="20"/>
          <w:szCs w:val="20"/>
        </w:rPr>
        <w:t>.</w:t>
      </w:r>
      <w:r w:rsidR="003258D3" w:rsidRPr="0018569C">
        <w:rPr>
          <w:rFonts w:ascii="Times New Roman" w:eastAsiaTheme="minorEastAsia" w:hAnsi="Times New Roman"/>
          <w:sz w:val="20"/>
          <w:szCs w:val="20"/>
        </w:rPr>
        <w:t xml:space="preserve"> </w:t>
      </w:r>
    </w:p>
    <w:p w14:paraId="0BDB61F1" w14:textId="314EBB16" w:rsidR="006F1F62" w:rsidRPr="0018569C" w:rsidRDefault="003258D3" w:rsidP="00912FA3">
      <w:pPr>
        <w:spacing w:line="360" w:lineRule="auto"/>
        <w:ind w:firstLineChars="100" w:firstLine="200"/>
        <w:rPr>
          <w:rFonts w:ascii="Times New Roman" w:eastAsiaTheme="minorEastAsia" w:hAnsi="Times New Roman"/>
          <w:sz w:val="20"/>
          <w:szCs w:val="20"/>
        </w:rPr>
      </w:pPr>
      <w:r w:rsidRPr="0018569C">
        <w:rPr>
          <w:rFonts w:ascii="Times New Roman" w:eastAsiaTheme="minorEastAsia" w:hAnsi="Times New Roman"/>
          <w:sz w:val="20"/>
          <w:szCs w:val="20"/>
        </w:rPr>
        <w:t>Figure 1</w:t>
      </w:r>
      <w:ins w:id="569" w:author="作者">
        <w:r w:rsidR="00C96FEC">
          <w:rPr>
            <w:rFonts w:ascii="Times New Roman" w:eastAsiaTheme="minorEastAsia" w:hAnsi="Times New Roman"/>
            <w:sz w:val="20"/>
            <w:szCs w:val="20"/>
          </w:rPr>
          <w:t>3</w:t>
        </w:r>
      </w:ins>
      <w:del w:id="570" w:author="作者">
        <w:r w:rsidRPr="0018569C" w:rsidDel="00C96FEC">
          <w:rPr>
            <w:rFonts w:ascii="Times New Roman" w:eastAsiaTheme="minorEastAsia" w:hAnsi="Times New Roman"/>
            <w:sz w:val="20"/>
            <w:szCs w:val="20"/>
          </w:rPr>
          <w:delText>2</w:delText>
        </w:r>
      </w:del>
      <w:r w:rsidR="006F1F62" w:rsidRPr="0018569C">
        <w:rPr>
          <w:rFonts w:ascii="Times New Roman" w:eastAsiaTheme="minorEastAsia" w:hAnsi="Times New Roman"/>
          <w:sz w:val="20"/>
          <w:szCs w:val="20"/>
        </w:rPr>
        <w:t xml:space="preserve"> shows the differences of </w:t>
      </w:r>
      <w:r w:rsidR="00924697" w:rsidRPr="0018569C">
        <w:rPr>
          <w:rFonts w:ascii="Times New Roman" w:eastAsiaTheme="minorEastAsia" w:hAnsi="Times New Roman"/>
          <w:sz w:val="20"/>
          <w:szCs w:val="20"/>
        </w:rPr>
        <w:t xml:space="preserve">annual </w:t>
      </w:r>
      <w:r w:rsidR="006F1F62" w:rsidRPr="0018569C">
        <w:rPr>
          <w:rFonts w:ascii="Times New Roman" w:eastAsiaTheme="minorEastAsia" w:hAnsi="Times New Roman"/>
          <w:sz w:val="20"/>
          <w:szCs w:val="20"/>
        </w:rPr>
        <w:t xml:space="preserve">water head between </w:t>
      </w:r>
      <w:r w:rsidR="00267AFE" w:rsidRPr="0018569C">
        <w:rPr>
          <w:rFonts w:ascii="Times New Roman" w:eastAsiaTheme="minorEastAsia" w:hAnsi="Times New Roman"/>
          <w:sz w:val="20"/>
          <w:szCs w:val="20"/>
        </w:rPr>
        <w:t xml:space="preserve">predictions from </w:t>
      </w:r>
      <w:r w:rsidR="006F1F62" w:rsidRPr="0018569C">
        <w:rPr>
          <w:rFonts w:ascii="Times New Roman" w:eastAsiaTheme="minorEastAsia" w:hAnsi="Times New Roman"/>
          <w:sz w:val="20"/>
          <w:szCs w:val="20"/>
        </w:rPr>
        <w:t xml:space="preserve">TEST and CTL </w:t>
      </w:r>
      <w:r w:rsidR="00267AFE" w:rsidRPr="0018569C">
        <w:rPr>
          <w:rFonts w:ascii="Times New Roman" w:eastAsiaTheme="minorEastAsia" w:hAnsi="Times New Roman"/>
          <w:sz w:val="20"/>
          <w:szCs w:val="20"/>
        </w:rPr>
        <w:t xml:space="preserve">simulations </w:t>
      </w:r>
      <w:ins w:id="571" w:author="作者">
        <w:r w:rsidR="00DD0D23">
          <w:rPr>
            <w:rFonts w:ascii="Times New Roman" w:eastAsiaTheme="minorEastAsia" w:hAnsi="Times New Roman"/>
            <w:sz w:val="20"/>
            <w:szCs w:val="20"/>
          </w:rPr>
          <w:t xml:space="preserve">and the terrain elevations </w:t>
        </w:r>
      </w:ins>
      <w:r w:rsidR="006F1F62" w:rsidRPr="0018569C">
        <w:rPr>
          <w:rFonts w:ascii="Times New Roman" w:eastAsiaTheme="minorEastAsia" w:hAnsi="Times New Roman"/>
          <w:sz w:val="20"/>
          <w:szCs w:val="20"/>
        </w:rPr>
        <w:t xml:space="preserve">along </w:t>
      </w:r>
      <w:r w:rsidRPr="0018569C">
        <w:rPr>
          <w:rFonts w:ascii="Times New Roman" w:eastAsiaTheme="minorEastAsia" w:hAnsi="Times New Roman"/>
          <w:sz w:val="20"/>
          <w:szCs w:val="20"/>
        </w:rPr>
        <w:t xml:space="preserve">the five sections. </w:t>
      </w:r>
      <w:r w:rsidR="00267AFE" w:rsidRPr="0018569C">
        <w:rPr>
          <w:rFonts w:ascii="Times New Roman" w:eastAsiaTheme="minorEastAsia" w:hAnsi="Times New Roman"/>
          <w:sz w:val="20"/>
          <w:szCs w:val="20"/>
        </w:rPr>
        <w:t xml:space="preserve">All </w:t>
      </w:r>
      <w:r w:rsidR="006F1F62" w:rsidRPr="0018569C">
        <w:rPr>
          <w:rFonts w:ascii="Times New Roman" w:eastAsiaTheme="minorEastAsia" w:hAnsi="Times New Roman"/>
          <w:sz w:val="20"/>
          <w:szCs w:val="20"/>
        </w:rPr>
        <w:t xml:space="preserve">sections show stronger effects of elevated water </w:t>
      </w:r>
      <w:r w:rsidR="00267AFE" w:rsidRPr="0018569C">
        <w:rPr>
          <w:rFonts w:ascii="Times New Roman" w:eastAsiaTheme="minorEastAsia" w:hAnsi="Times New Roman"/>
          <w:sz w:val="20"/>
          <w:szCs w:val="20"/>
        </w:rPr>
        <w:t>tables closer</w:t>
      </w:r>
      <w:r w:rsidR="006F1F62" w:rsidRPr="0018569C">
        <w:rPr>
          <w:rFonts w:ascii="Times New Roman" w:eastAsiaTheme="minorEastAsia" w:hAnsi="Times New Roman"/>
          <w:sz w:val="20"/>
          <w:szCs w:val="20"/>
        </w:rPr>
        <w:t xml:space="preserve"> to </w:t>
      </w:r>
      <w:r w:rsidR="00267AFE" w:rsidRPr="0018569C">
        <w:rPr>
          <w:rFonts w:ascii="Times New Roman" w:eastAsiaTheme="minorEastAsia" w:hAnsi="Times New Roman"/>
          <w:sz w:val="20"/>
          <w:szCs w:val="20"/>
        </w:rPr>
        <w:t xml:space="preserve">the </w:t>
      </w:r>
      <w:r w:rsidR="006F1F62" w:rsidRPr="0018569C">
        <w:rPr>
          <w:rFonts w:ascii="Times New Roman" w:eastAsiaTheme="minorEastAsia" w:hAnsi="Times New Roman"/>
          <w:sz w:val="20"/>
          <w:szCs w:val="20"/>
        </w:rPr>
        <w:t>stream</w:t>
      </w:r>
      <w:r w:rsidR="00267AFE" w:rsidRPr="0018569C">
        <w:rPr>
          <w:rFonts w:ascii="Times New Roman" w:eastAsiaTheme="minorEastAsia" w:hAnsi="Times New Roman"/>
          <w:sz w:val="20"/>
          <w:szCs w:val="20"/>
        </w:rPr>
        <w:t xml:space="preserve"> than farther away</w:t>
      </w:r>
      <w:r w:rsidR="006F1F62" w:rsidRPr="0018569C">
        <w:rPr>
          <w:rFonts w:ascii="Times New Roman" w:eastAsiaTheme="minorEastAsia" w:hAnsi="Times New Roman"/>
          <w:sz w:val="20"/>
          <w:szCs w:val="20"/>
        </w:rPr>
        <w:t xml:space="preserve">. The water </w:t>
      </w:r>
      <w:r w:rsidR="00267AFE" w:rsidRPr="0018569C">
        <w:rPr>
          <w:rFonts w:ascii="Times New Roman" w:eastAsiaTheme="minorEastAsia" w:hAnsi="Times New Roman"/>
          <w:sz w:val="20"/>
          <w:szCs w:val="20"/>
        </w:rPr>
        <w:t xml:space="preserve">exchange </w:t>
      </w:r>
      <w:r w:rsidR="006F1F62" w:rsidRPr="0018569C">
        <w:rPr>
          <w:rFonts w:ascii="Times New Roman" w:eastAsiaTheme="minorEastAsia" w:hAnsi="Times New Roman"/>
          <w:sz w:val="20"/>
          <w:szCs w:val="20"/>
        </w:rPr>
        <w:t xml:space="preserve">from stream to aquifer can </w:t>
      </w:r>
      <w:r w:rsidR="00267AFE" w:rsidRPr="0018569C">
        <w:rPr>
          <w:rFonts w:ascii="Times New Roman" w:eastAsiaTheme="minorEastAsia" w:hAnsi="Times New Roman"/>
          <w:sz w:val="20"/>
          <w:szCs w:val="20"/>
        </w:rPr>
        <w:t xml:space="preserve">increase the </w:t>
      </w:r>
      <w:r w:rsidR="006F1F62" w:rsidRPr="0018569C">
        <w:rPr>
          <w:rFonts w:ascii="Times New Roman" w:eastAsiaTheme="minorEastAsia" w:hAnsi="Times New Roman"/>
          <w:sz w:val="20"/>
          <w:szCs w:val="20"/>
        </w:rPr>
        <w:t>water head</w:t>
      </w:r>
      <w:r w:rsidR="00E15677" w:rsidRPr="0018569C">
        <w:rPr>
          <w:rFonts w:ascii="Times New Roman" w:eastAsiaTheme="minorEastAsia" w:hAnsi="Times New Roman"/>
          <w:sz w:val="20"/>
          <w:szCs w:val="20"/>
        </w:rPr>
        <w:t xml:space="preserve"> at the </w:t>
      </w:r>
      <w:r w:rsidR="00267AFE" w:rsidRPr="0018569C">
        <w:rPr>
          <w:rFonts w:ascii="Times New Roman" w:eastAsiaTheme="minorEastAsia" w:hAnsi="Times New Roman"/>
          <w:sz w:val="20"/>
          <w:szCs w:val="20"/>
        </w:rPr>
        <w:t xml:space="preserve">grid </w:t>
      </w:r>
      <w:r w:rsidR="00E15677" w:rsidRPr="0018569C">
        <w:rPr>
          <w:rFonts w:ascii="Times New Roman" w:eastAsiaTheme="minorEastAsia" w:hAnsi="Times New Roman"/>
          <w:sz w:val="20"/>
          <w:szCs w:val="20"/>
        </w:rPr>
        <w:t xml:space="preserve">nearest to </w:t>
      </w:r>
      <w:r w:rsidR="00267AFE" w:rsidRPr="0018569C">
        <w:rPr>
          <w:rFonts w:ascii="Times New Roman" w:eastAsiaTheme="minorEastAsia" w:hAnsi="Times New Roman"/>
          <w:sz w:val="20"/>
          <w:szCs w:val="20"/>
        </w:rPr>
        <w:t xml:space="preserve">the </w:t>
      </w:r>
      <w:r w:rsidR="00E15677" w:rsidRPr="0018569C">
        <w:rPr>
          <w:rFonts w:ascii="Times New Roman" w:eastAsiaTheme="minorEastAsia" w:hAnsi="Times New Roman"/>
          <w:sz w:val="20"/>
          <w:szCs w:val="20"/>
        </w:rPr>
        <w:t>stream (30 m from the channel)</w:t>
      </w:r>
      <w:r w:rsidR="00267AFE" w:rsidRPr="0018569C">
        <w:rPr>
          <w:rFonts w:ascii="Times New Roman" w:eastAsiaTheme="minorEastAsia" w:hAnsi="Times New Roman"/>
          <w:sz w:val="20"/>
          <w:szCs w:val="20"/>
        </w:rPr>
        <w:t xml:space="preserve"> by 13 m to 22 m</w:t>
      </w:r>
      <w:r w:rsidR="006F1F62" w:rsidRPr="0018569C">
        <w:rPr>
          <w:rFonts w:ascii="Times New Roman" w:eastAsiaTheme="minorEastAsia" w:hAnsi="Times New Roman"/>
          <w:sz w:val="20"/>
          <w:szCs w:val="20"/>
        </w:rPr>
        <w:t xml:space="preserve">. Furthermore, all </w:t>
      </w:r>
      <w:r w:rsidR="00683FC7" w:rsidRPr="0018569C">
        <w:rPr>
          <w:rFonts w:ascii="Times New Roman" w:eastAsiaTheme="minorEastAsia" w:hAnsi="Times New Roman"/>
          <w:sz w:val="20"/>
          <w:szCs w:val="20"/>
        </w:rPr>
        <w:t>cross-</w:t>
      </w:r>
      <w:r w:rsidR="006F1F62" w:rsidRPr="0018569C">
        <w:rPr>
          <w:rFonts w:ascii="Times New Roman" w:eastAsiaTheme="minorEastAsia" w:hAnsi="Times New Roman"/>
          <w:sz w:val="20"/>
          <w:szCs w:val="20"/>
        </w:rPr>
        <w:t xml:space="preserve">sections show water </w:t>
      </w:r>
      <w:r w:rsidR="00267AFE" w:rsidRPr="0018569C">
        <w:rPr>
          <w:rFonts w:ascii="Times New Roman" w:eastAsiaTheme="minorEastAsia" w:hAnsi="Times New Roman"/>
          <w:sz w:val="20"/>
          <w:szCs w:val="20"/>
        </w:rPr>
        <w:t xml:space="preserve">table elevations increased by </w:t>
      </w:r>
      <w:r w:rsidR="006F1F62" w:rsidRPr="0018569C">
        <w:rPr>
          <w:rFonts w:ascii="Times New Roman" w:eastAsiaTheme="minorEastAsia" w:hAnsi="Times New Roman"/>
          <w:sz w:val="20"/>
          <w:szCs w:val="20"/>
        </w:rPr>
        <w:t xml:space="preserve">more than 8 m even at </w:t>
      </w:r>
      <w:r w:rsidR="00267AFE" w:rsidRPr="0018569C">
        <w:rPr>
          <w:rFonts w:ascii="Times New Roman" w:eastAsiaTheme="minorEastAsia" w:hAnsi="Times New Roman"/>
          <w:sz w:val="20"/>
          <w:szCs w:val="20"/>
        </w:rPr>
        <w:t xml:space="preserve">sites </w:t>
      </w:r>
      <w:r w:rsidR="006F1F62" w:rsidRPr="0018569C">
        <w:rPr>
          <w:rFonts w:ascii="Times New Roman" w:eastAsiaTheme="minorEastAsia" w:hAnsi="Times New Roman"/>
          <w:sz w:val="20"/>
          <w:szCs w:val="20"/>
        </w:rPr>
        <w:t>nearly 2 km from channels</w:t>
      </w:r>
      <w:r w:rsidR="00267AFE" w:rsidRPr="0018569C">
        <w:rPr>
          <w:rFonts w:ascii="Times New Roman" w:eastAsiaTheme="minorEastAsia" w:hAnsi="Times New Roman"/>
          <w:sz w:val="20"/>
          <w:szCs w:val="20"/>
        </w:rPr>
        <w:t xml:space="preserve">. When </w:t>
      </w:r>
      <w:r w:rsidR="00E15677" w:rsidRPr="0018569C">
        <w:rPr>
          <w:rFonts w:ascii="Times New Roman" w:eastAsiaTheme="minorEastAsia" w:hAnsi="Times New Roman"/>
          <w:sz w:val="20"/>
          <w:szCs w:val="20"/>
        </w:rPr>
        <w:t xml:space="preserve">averaged </w:t>
      </w:r>
      <w:r w:rsidR="00267AFE" w:rsidRPr="0018569C">
        <w:rPr>
          <w:rFonts w:ascii="Times New Roman" w:eastAsiaTheme="minorEastAsia" w:hAnsi="Times New Roman"/>
          <w:sz w:val="20"/>
          <w:szCs w:val="20"/>
        </w:rPr>
        <w:t xml:space="preserve">for </w:t>
      </w:r>
      <w:r w:rsidR="00E15677" w:rsidRPr="0018569C">
        <w:rPr>
          <w:rFonts w:ascii="Times New Roman" w:eastAsiaTheme="minorEastAsia" w:hAnsi="Times New Roman"/>
          <w:sz w:val="20"/>
          <w:szCs w:val="20"/>
        </w:rPr>
        <w:t xml:space="preserve">the area within 1800 m from </w:t>
      </w:r>
      <w:r w:rsidR="00267AFE" w:rsidRPr="0018569C">
        <w:rPr>
          <w:rFonts w:ascii="Times New Roman" w:eastAsiaTheme="minorEastAsia" w:hAnsi="Times New Roman"/>
          <w:sz w:val="20"/>
          <w:szCs w:val="20"/>
        </w:rPr>
        <w:t xml:space="preserve">either side of the river </w:t>
      </w:r>
      <w:r w:rsidR="00E15677" w:rsidRPr="0018569C">
        <w:rPr>
          <w:rFonts w:ascii="Times New Roman" w:eastAsiaTheme="minorEastAsia" w:hAnsi="Times New Roman"/>
          <w:sz w:val="20"/>
          <w:szCs w:val="20"/>
        </w:rPr>
        <w:t xml:space="preserve">channel, the groundwater tables </w:t>
      </w:r>
      <w:r w:rsidR="00267AFE" w:rsidRPr="0018569C">
        <w:rPr>
          <w:rFonts w:ascii="Times New Roman" w:eastAsiaTheme="minorEastAsia" w:hAnsi="Times New Roman"/>
          <w:sz w:val="20"/>
          <w:szCs w:val="20"/>
        </w:rPr>
        <w:t>rose by approximately</w:t>
      </w:r>
      <w:r w:rsidR="00E15677" w:rsidRPr="0018569C">
        <w:rPr>
          <w:rFonts w:ascii="Times New Roman" w:eastAsiaTheme="minorEastAsia" w:hAnsi="Times New Roman"/>
          <w:sz w:val="20"/>
          <w:szCs w:val="20"/>
        </w:rPr>
        <w:t xml:space="preserve"> 10</w:t>
      </w:r>
      <w:r w:rsidR="00267AFE" w:rsidRPr="0018569C">
        <w:rPr>
          <w:rFonts w:ascii="Times New Roman" w:eastAsiaTheme="minorEastAsia" w:hAnsi="Times New Roman"/>
          <w:sz w:val="20"/>
          <w:szCs w:val="20"/>
        </w:rPr>
        <w:t>–</w:t>
      </w:r>
      <w:r w:rsidR="00E15677" w:rsidRPr="0018569C">
        <w:rPr>
          <w:rFonts w:ascii="Times New Roman" w:eastAsiaTheme="minorEastAsia" w:hAnsi="Times New Roman"/>
          <w:sz w:val="20"/>
          <w:szCs w:val="20"/>
        </w:rPr>
        <w:t xml:space="preserve">20 m </w:t>
      </w:r>
      <w:r w:rsidR="00267AFE" w:rsidRPr="0018569C">
        <w:rPr>
          <w:rFonts w:ascii="Times New Roman" w:eastAsiaTheme="minorEastAsia" w:hAnsi="Times New Roman"/>
          <w:sz w:val="20"/>
          <w:szCs w:val="20"/>
        </w:rPr>
        <w:t xml:space="preserve">at </w:t>
      </w:r>
      <w:r w:rsidR="00E15677" w:rsidRPr="0018569C">
        <w:rPr>
          <w:rFonts w:ascii="Times New Roman" w:eastAsiaTheme="minorEastAsia" w:hAnsi="Times New Roman"/>
          <w:sz w:val="20"/>
          <w:szCs w:val="20"/>
        </w:rPr>
        <w:t>the five sections.</w:t>
      </w:r>
      <w:r w:rsidR="006F1F62" w:rsidRPr="0018569C">
        <w:rPr>
          <w:rFonts w:ascii="Times New Roman" w:eastAsiaTheme="minorEastAsia" w:hAnsi="Times New Roman"/>
          <w:sz w:val="20"/>
          <w:szCs w:val="20"/>
        </w:rPr>
        <w:t xml:space="preserve"> </w:t>
      </w:r>
      <w:r w:rsidR="00267AFE" w:rsidRPr="0018569C">
        <w:rPr>
          <w:rFonts w:ascii="Times New Roman" w:eastAsiaTheme="minorEastAsia" w:hAnsi="Times New Roman"/>
          <w:sz w:val="20"/>
          <w:szCs w:val="20"/>
        </w:rPr>
        <w:t>These results show</w:t>
      </w:r>
      <w:r w:rsidR="006F1F62" w:rsidRPr="0018569C">
        <w:rPr>
          <w:rFonts w:ascii="Times New Roman" w:eastAsiaTheme="minorEastAsia" w:hAnsi="Times New Roman"/>
          <w:sz w:val="20"/>
          <w:szCs w:val="20"/>
        </w:rPr>
        <w:t xml:space="preserve"> that the effects of stream-aquifer water interaction </w:t>
      </w:r>
      <w:r w:rsidR="00BC162C" w:rsidRPr="0018569C">
        <w:rPr>
          <w:rFonts w:ascii="Times New Roman" w:eastAsiaTheme="minorEastAsia" w:hAnsi="Times New Roman"/>
          <w:sz w:val="20"/>
          <w:szCs w:val="20"/>
        </w:rPr>
        <w:t xml:space="preserve">on annual averaged groundwater levels </w:t>
      </w:r>
      <w:r w:rsidR="006F1F62" w:rsidRPr="0018569C">
        <w:rPr>
          <w:rFonts w:ascii="Times New Roman" w:eastAsiaTheme="minorEastAsia" w:hAnsi="Times New Roman"/>
          <w:sz w:val="20"/>
          <w:szCs w:val="20"/>
        </w:rPr>
        <w:t xml:space="preserve">can spread very far by groundwater lateral flow. </w:t>
      </w:r>
      <w:r w:rsidR="0027776E" w:rsidRPr="0018569C">
        <w:rPr>
          <w:rFonts w:ascii="Times New Roman" w:eastAsiaTheme="minorEastAsia" w:hAnsi="Times New Roman"/>
          <w:sz w:val="20"/>
          <w:szCs w:val="20"/>
        </w:rPr>
        <w:lastRenderedPageBreak/>
        <w:t>Thus groundwater studies must</w:t>
      </w:r>
      <w:r w:rsidR="00BC162C" w:rsidRPr="0018569C">
        <w:rPr>
          <w:rFonts w:ascii="Times New Roman" w:eastAsiaTheme="minorEastAsia" w:hAnsi="Times New Roman"/>
          <w:sz w:val="20"/>
          <w:szCs w:val="20"/>
        </w:rPr>
        <w:t xml:space="preserve"> consider</w:t>
      </w:r>
      <w:r w:rsidR="0027776E" w:rsidRPr="0018569C">
        <w:rPr>
          <w:rFonts w:ascii="Times New Roman" w:eastAsiaTheme="minorEastAsia" w:hAnsi="Times New Roman"/>
          <w:sz w:val="20"/>
          <w:szCs w:val="20"/>
        </w:rPr>
        <w:t xml:space="preserve"> the</w:t>
      </w:r>
      <w:r w:rsidR="00BC162C" w:rsidRPr="0018569C">
        <w:rPr>
          <w:rFonts w:ascii="Times New Roman" w:eastAsiaTheme="minorEastAsia" w:hAnsi="Times New Roman"/>
          <w:sz w:val="20"/>
          <w:szCs w:val="20"/>
        </w:rPr>
        <w:t xml:space="preserve"> </w:t>
      </w:r>
      <w:r w:rsidR="006F1F62" w:rsidRPr="0018569C">
        <w:rPr>
          <w:rFonts w:ascii="Times New Roman" w:eastAsiaTheme="minorEastAsia" w:hAnsi="Times New Roman"/>
          <w:sz w:val="20"/>
          <w:szCs w:val="20"/>
        </w:rPr>
        <w:t xml:space="preserve">impacts of water exchange between </w:t>
      </w:r>
      <w:r w:rsidR="00BC162C" w:rsidRPr="0018569C">
        <w:rPr>
          <w:rFonts w:ascii="Times New Roman" w:eastAsiaTheme="minorEastAsia" w:hAnsi="Times New Roman"/>
          <w:sz w:val="20"/>
          <w:szCs w:val="20"/>
        </w:rPr>
        <w:t xml:space="preserve">a </w:t>
      </w:r>
      <w:r w:rsidR="00D058F0" w:rsidRPr="0018569C">
        <w:rPr>
          <w:rFonts w:ascii="Times New Roman" w:eastAsiaTheme="minorEastAsia" w:hAnsi="Times New Roman"/>
          <w:sz w:val="20"/>
          <w:szCs w:val="20"/>
        </w:rPr>
        <w:t xml:space="preserve">riverbank </w:t>
      </w:r>
      <w:r w:rsidR="006F1F62" w:rsidRPr="0018569C">
        <w:rPr>
          <w:rFonts w:ascii="Times New Roman" w:eastAsiaTheme="minorEastAsia" w:hAnsi="Times New Roman"/>
          <w:sz w:val="20"/>
          <w:szCs w:val="20"/>
        </w:rPr>
        <w:t xml:space="preserve">and river, </w:t>
      </w:r>
      <w:r w:rsidR="00BC162C" w:rsidRPr="0018569C">
        <w:rPr>
          <w:rFonts w:ascii="Times New Roman" w:eastAsiaTheme="minorEastAsia" w:hAnsi="Times New Roman"/>
          <w:sz w:val="20"/>
          <w:szCs w:val="20"/>
        </w:rPr>
        <w:t>a point</w:t>
      </w:r>
      <w:r w:rsidR="006F1F62" w:rsidRPr="0018569C">
        <w:rPr>
          <w:rFonts w:ascii="Times New Roman" w:eastAsiaTheme="minorEastAsia" w:hAnsi="Times New Roman"/>
          <w:sz w:val="20"/>
          <w:szCs w:val="20"/>
        </w:rPr>
        <w:t xml:space="preserve"> also stressed by </w:t>
      </w:r>
      <w:r w:rsidR="00BC162C" w:rsidRPr="0018569C">
        <w:rPr>
          <w:rFonts w:ascii="Times New Roman" w:eastAsiaTheme="minorEastAsia" w:hAnsi="Times New Roman"/>
          <w:sz w:val="20"/>
          <w:szCs w:val="20"/>
        </w:rPr>
        <w:t>other</w:t>
      </w:r>
      <w:r w:rsidR="006F1F62" w:rsidRPr="0018569C">
        <w:rPr>
          <w:rFonts w:ascii="Times New Roman" w:eastAsiaTheme="minorEastAsia" w:hAnsi="Times New Roman"/>
          <w:sz w:val="20"/>
          <w:szCs w:val="20"/>
        </w:rPr>
        <w:t xml:space="preserve"> </w:t>
      </w:r>
      <w:r w:rsidR="00BC162C" w:rsidRPr="0018569C">
        <w:rPr>
          <w:rFonts w:ascii="Times New Roman" w:eastAsiaTheme="minorEastAsia" w:hAnsi="Times New Roman"/>
          <w:sz w:val="20"/>
          <w:szCs w:val="20"/>
        </w:rPr>
        <w:t xml:space="preserve">researchers </w:t>
      </w:r>
      <w:r w:rsidR="00837B13" w:rsidRPr="0018569C">
        <w:rPr>
          <w:rFonts w:ascii="Times New Roman" w:eastAsiaTheme="minorEastAsia" w:hAnsi="Times New Roman"/>
          <w:sz w:val="20"/>
          <w:szCs w:val="20"/>
        </w:rPr>
        <w:t>(</w:t>
      </w:r>
      <w:r w:rsidR="006F1F62" w:rsidRPr="0018569C">
        <w:rPr>
          <w:rFonts w:ascii="Times New Roman" w:eastAsiaTheme="minorEastAsia" w:hAnsi="Times New Roman"/>
          <w:sz w:val="20"/>
          <w:szCs w:val="20"/>
        </w:rPr>
        <w:t>Miguez-Macho et al.</w:t>
      </w:r>
      <w:r w:rsidR="00BC162C" w:rsidRPr="0018569C">
        <w:rPr>
          <w:rFonts w:ascii="Times New Roman" w:eastAsiaTheme="minorEastAsia" w:hAnsi="Times New Roman"/>
          <w:sz w:val="20"/>
          <w:szCs w:val="20"/>
        </w:rPr>
        <w:t>,</w:t>
      </w:r>
      <w:r w:rsidR="006F1F62" w:rsidRPr="0018569C">
        <w:rPr>
          <w:rFonts w:ascii="Times New Roman" w:eastAsiaTheme="minorEastAsia" w:hAnsi="Times New Roman"/>
          <w:sz w:val="20"/>
          <w:szCs w:val="20"/>
        </w:rPr>
        <w:t xml:space="preserve"> 2007; Chen et al.</w:t>
      </w:r>
      <w:r w:rsidR="00BC162C" w:rsidRPr="0018569C">
        <w:rPr>
          <w:rFonts w:ascii="Times New Roman" w:eastAsiaTheme="minorEastAsia" w:hAnsi="Times New Roman"/>
          <w:sz w:val="20"/>
          <w:szCs w:val="20"/>
        </w:rPr>
        <w:t>,</w:t>
      </w:r>
      <w:r w:rsidR="006F1F62" w:rsidRPr="0018569C">
        <w:rPr>
          <w:rFonts w:ascii="Times New Roman" w:eastAsiaTheme="minorEastAsia" w:hAnsi="Times New Roman"/>
          <w:sz w:val="20"/>
          <w:szCs w:val="20"/>
        </w:rPr>
        <w:t xml:space="preserve"> 2010; Di et al.</w:t>
      </w:r>
      <w:r w:rsidR="00BC162C" w:rsidRPr="0018569C">
        <w:rPr>
          <w:rFonts w:ascii="Times New Roman" w:eastAsiaTheme="minorEastAsia" w:hAnsi="Times New Roman"/>
          <w:sz w:val="20"/>
          <w:szCs w:val="20"/>
        </w:rPr>
        <w:t xml:space="preserve">, </w:t>
      </w:r>
      <w:r w:rsidR="006F1F62" w:rsidRPr="0018569C">
        <w:rPr>
          <w:rFonts w:ascii="Times New Roman" w:eastAsiaTheme="minorEastAsia" w:hAnsi="Times New Roman"/>
          <w:sz w:val="20"/>
          <w:szCs w:val="20"/>
        </w:rPr>
        <w:t>2011</w:t>
      </w:r>
      <w:r w:rsidR="00837B13" w:rsidRPr="0018569C">
        <w:rPr>
          <w:rFonts w:ascii="Times New Roman" w:eastAsiaTheme="minorEastAsia" w:hAnsi="Times New Roman"/>
          <w:sz w:val="20"/>
          <w:szCs w:val="20"/>
        </w:rPr>
        <w:t>)</w:t>
      </w:r>
      <w:r w:rsidR="00BC162C" w:rsidRPr="0018569C">
        <w:rPr>
          <w:rFonts w:ascii="Times New Roman" w:eastAsiaTheme="minorEastAsia" w:hAnsi="Times New Roman"/>
          <w:sz w:val="20"/>
          <w:szCs w:val="20"/>
        </w:rPr>
        <w:t>.</w:t>
      </w:r>
      <w:ins w:id="572" w:author="作者">
        <w:r w:rsidR="004951DC">
          <w:rPr>
            <w:rFonts w:ascii="Times New Roman" w:eastAsiaTheme="minorEastAsia" w:hAnsi="Times New Roman"/>
            <w:sz w:val="20"/>
            <w:szCs w:val="20"/>
          </w:rPr>
          <w:t xml:space="preserve"> As shown </w:t>
        </w:r>
        <w:r w:rsidR="00421B0D">
          <w:rPr>
            <w:rFonts w:ascii="Times New Roman" w:eastAsiaTheme="minorEastAsia" w:hAnsi="Times New Roman"/>
            <w:sz w:val="20"/>
            <w:szCs w:val="20"/>
          </w:rPr>
          <w:t>by</w:t>
        </w:r>
        <w:del w:id="573" w:author="作者">
          <w:r w:rsidR="004951DC" w:rsidDel="00421B0D">
            <w:rPr>
              <w:rFonts w:ascii="Times New Roman" w:eastAsiaTheme="minorEastAsia" w:hAnsi="Times New Roman"/>
              <w:sz w:val="20"/>
              <w:szCs w:val="20"/>
            </w:rPr>
            <w:delText>in</w:delText>
          </w:r>
        </w:del>
        <w:r w:rsidR="004951DC">
          <w:rPr>
            <w:rFonts w:ascii="Times New Roman" w:eastAsiaTheme="minorEastAsia" w:hAnsi="Times New Roman"/>
            <w:sz w:val="20"/>
            <w:szCs w:val="20"/>
          </w:rPr>
          <w:t xml:space="preserve"> Figure 1</w:t>
        </w:r>
        <w:r w:rsidR="00C96FEC">
          <w:rPr>
            <w:rFonts w:ascii="Times New Roman" w:eastAsiaTheme="minorEastAsia" w:hAnsi="Times New Roman"/>
            <w:sz w:val="20"/>
            <w:szCs w:val="20"/>
          </w:rPr>
          <w:t>3</w:t>
        </w:r>
        <w:del w:id="574" w:author="作者">
          <w:r w:rsidR="004951DC" w:rsidDel="00C96FEC">
            <w:rPr>
              <w:rFonts w:ascii="Times New Roman" w:eastAsiaTheme="minorEastAsia" w:hAnsi="Times New Roman"/>
              <w:sz w:val="20"/>
              <w:szCs w:val="20"/>
            </w:rPr>
            <w:delText>2</w:delText>
          </w:r>
        </w:del>
        <w:r w:rsidR="004951DC">
          <w:rPr>
            <w:rFonts w:ascii="Times New Roman" w:eastAsiaTheme="minorEastAsia" w:hAnsi="Times New Roman"/>
            <w:sz w:val="20"/>
            <w:szCs w:val="20"/>
          </w:rPr>
          <w:t>,</w:t>
        </w:r>
        <w:r w:rsidR="00646286">
          <w:rPr>
            <w:rFonts w:ascii="Times New Roman" w:eastAsiaTheme="minorEastAsia" w:hAnsi="Times New Roman"/>
            <w:sz w:val="20"/>
            <w:szCs w:val="20"/>
          </w:rPr>
          <w:t xml:space="preserve"> </w:t>
        </w:r>
        <w:r w:rsidR="004951DC">
          <w:rPr>
            <w:rFonts w:ascii="Times New Roman" w:eastAsiaTheme="minorEastAsia" w:hAnsi="Times New Roman"/>
            <w:sz w:val="20"/>
            <w:szCs w:val="20"/>
          </w:rPr>
          <w:t>t</w:t>
        </w:r>
        <w:del w:id="575" w:author="作者">
          <w:r w:rsidR="00482A64" w:rsidDel="004951DC">
            <w:rPr>
              <w:rFonts w:ascii="Times New Roman" w:eastAsiaTheme="minorEastAsia" w:hAnsi="Times New Roman"/>
              <w:sz w:val="20"/>
              <w:szCs w:val="20"/>
            </w:rPr>
            <w:delText>T</w:delText>
          </w:r>
        </w:del>
        <w:r w:rsidR="00482A64">
          <w:rPr>
            <w:rFonts w:ascii="Times New Roman" w:eastAsiaTheme="minorEastAsia" w:hAnsi="Times New Roman"/>
            <w:sz w:val="20"/>
            <w:szCs w:val="20"/>
          </w:rPr>
          <w:t xml:space="preserve">he relationship between the curve shape of </w:t>
        </w:r>
        <w:r w:rsidR="0097294D">
          <w:rPr>
            <w:rFonts w:ascii="Times New Roman" w:eastAsiaTheme="minorEastAsia" w:hAnsi="Times New Roman"/>
            <w:sz w:val="20"/>
            <w:szCs w:val="20"/>
          </w:rPr>
          <w:t xml:space="preserve">elevation </w:t>
        </w:r>
        <w:del w:id="576" w:author="作者">
          <w:r w:rsidR="00482A64" w:rsidDel="0097294D">
            <w:rPr>
              <w:rFonts w:ascii="Times New Roman" w:eastAsiaTheme="minorEastAsia" w:hAnsi="Times New Roman"/>
              <w:sz w:val="20"/>
              <w:szCs w:val="20"/>
            </w:rPr>
            <w:delText xml:space="preserve">topography </w:delText>
          </w:r>
        </w:del>
        <w:r w:rsidR="00482A64">
          <w:rPr>
            <w:rFonts w:ascii="Times New Roman" w:eastAsiaTheme="minorEastAsia" w:hAnsi="Times New Roman"/>
            <w:sz w:val="20"/>
            <w:szCs w:val="20"/>
          </w:rPr>
          <w:t>and</w:t>
        </w:r>
        <w:r w:rsidR="00936536">
          <w:rPr>
            <w:rFonts w:ascii="Times New Roman" w:eastAsiaTheme="minorEastAsia" w:hAnsi="Times New Roman"/>
            <w:sz w:val="20"/>
            <w:szCs w:val="20"/>
          </w:rPr>
          <w:t xml:space="preserve"> </w:t>
        </w:r>
        <w:del w:id="577" w:author="作者">
          <w:r w:rsidR="00482A64" w:rsidDel="00936536">
            <w:rPr>
              <w:rFonts w:ascii="Times New Roman" w:eastAsiaTheme="minorEastAsia" w:hAnsi="Times New Roman"/>
              <w:sz w:val="20"/>
              <w:szCs w:val="20"/>
            </w:rPr>
            <w:delText xml:space="preserve"> </w:delText>
          </w:r>
          <w:r w:rsidR="00482A64" w:rsidDel="00B23297">
            <w:rPr>
              <w:rFonts w:ascii="Times New Roman" w:eastAsiaTheme="minorEastAsia" w:hAnsi="Times New Roman"/>
              <w:sz w:val="20"/>
              <w:szCs w:val="20"/>
            </w:rPr>
            <w:delText xml:space="preserve">changed </w:delText>
          </w:r>
        </w:del>
        <w:r w:rsidR="00482A64">
          <w:rPr>
            <w:rFonts w:ascii="Times New Roman" w:eastAsiaTheme="minorEastAsia" w:hAnsi="Times New Roman"/>
            <w:sz w:val="20"/>
            <w:szCs w:val="20"/>
          </w:rPr>
          <w:t>water</w:t>
        </w:r>
        <w:r w:rsidR="00B23297">
          <w:rPr>
            <w:rFonts w:ascii="Times New Roman" w:eastAsiaTheme="minorEastAsia" w:hAnsi="Times New Roman"/>
            <w:sz w:val="20"/>
            <w:szCs w:val="20"/>
          </w:rPr>
          <w:t xml:space="preserve"> head </w:t>
        </w:r>
        <w:del w:id="578" w:author="作者">
          <w:r w:rsidR="00482A64" w:rsidDel="00B23297">
            <w:rPr>
              <w:rFonts w:ascii="Times New Roman" w:eastAsiaTheme="minorEastAsia" w:hAnsi="Times New Roman"/>
              <w:sz w:val="20"/>
              <w:szCs w:val="20"/>
            </w:rPr>
            <w:delText xml:space="preserve"> table </w:delText>
          </w:r>
        </w:del>
        <w:r w:rsidR="00B23297">
          <w:rPr>
            <w:rFonts w:ascii="Times New Roman" w:eastAsiaTheme="minorEastAsia" w:hAnsi="Times New Roman"/>
            <w:sz w:val="20"/>
            <w:szCs w:val="20"/>
          </w:rPr>
          <w:t xml:space="preserve">along riverbank </w:t>
        </w:r>
        <w:del w:id="579" w:author="作者">
          <w:r w:rsidR="00482A64" w:rsidDel="0097294D">
            <w:rPr>
              <w:rFonts w:ascii="Times New Roman" w:eastAsiaTheme="minorEastAsia" w:hAnsi="Times New Roman"/>
              <w:sz w:val="20"/>
              <w:szCs w:val="20"/>
            </w:rPr>
            <w:delText xml:space="preserve">(by river water conveyance) </w:delText>
          </w:r>
        </w:del>
        <w:r w:rsidR="00482A64">
          <w:rPr>
            <w:rFonts w:ascii="Times New Roman" w:eastAsiaTheme="minorEastAsia" w:hAnsi="Times New Roman"/>
            <w:sz w:val="20"/>
            <w:szCs w:val="20"/>
          </w:rPr>
          <w:t>can be generally figured out: When the terrain is relative</w:t>
        </w:r>
        <w:r w:rsidR="0097294D">
          <w:rPr>
            <w:rFonts w:ascii="Times New Roman" w:eastAsiaTheme="minorEastAsia" w:hAnsi="Times New Roman"/>
            <w:sz w:val="20"/>
            <w:szCs w:val="20"/>
          </w:rPr>
          <w:t>ly</w:t>
        </w:r>
        <w:r w:rsidR="00482A64">
          <w:rPr>
            <w:rFonts w:ascii="Times New Roman" w:eastAsiaTheme="minorEastAsia" w:hAnsi="Times New Roman"/>
            <w:sz w:val="20"/>
            <w:szCs w:val="20"/>
          </w:rPr>
          <w:t xml:space="preserve"> flat, an apparent curvature of </w:t>
        </w:r>
        <w:del w:id="580" w:author="作者">
          <w:r w:rsidR="00482A64" w:rsidDel="00B23297">
            <w:rPr>
              <w:rFonts w:ascii="Times New Roman" w:eastAsiaTheme="minorEastAsia" w:hAnsi="Times New Roman"/>
              <w:sz w:val="20"/>
              <w:szCs w:val="20"/>
            </w:rPr>
            <w:delText xml:space="preserve">changed </w:delText>
          </w:r>
        </w:del>
        <w:r w:rsidR="00482A64">
          <w:rPr>
            <w:rFonts w:ascii="Times New Roman" w:eastAsiaTheme="minorEastAsia" w:hAnsi="Times New Roman"/>
            <w:sz w:val="20"/>
            <w:szCs w:val="20"/>
          </w:rPr>
          <w:t xml:space="preserve">water </w:t>
        </w:r>
        <w:r w:rsidR="00936536">
          <w:rPr>
            <w:rFonts w:ascii="Times New Roman" w:eastAsiaTheme="minorEastAsia" w:hAnsi="Times New Roman"/>
            <w:sz w:val="20"/>
            <w:szCs w:val="20"/>
          </w:rPr>
          <w:t xml:space="preserve">head </w:t>
        </w:r>
        <w:del w:id="581" w:author="作者">
          <w:r w:rsidR="00482A64" w:rsidDel="00936536">
            <w:rPr>
              <w:rFonts w:ascii="Times New Roman" w:eastAsiaTheme="minorEastAsia" w:hAnsi="Times New Roman"/>
              <w:sz w:val="20"/>
              <w:szCs w:val="20"/>
            </w:rPr>
            <w:delText xml:space="preserve">table </w:delText>
          </w:r>
          <w:r w:rsidR="00482A64" w:rsidDel="00B23297">
            <w:rPr>
              <w:rFonts w:ascii="Times New Roman" w:eastAsiaTheme="minorEastAsia" w:hAnsi="Times New Roman"/>
              <w:sz w:val="20"/>
              <w:szCs w:val="20"/>
            </w:rPr>
            <w:delText xml:space="preserve">along riverbank </w:delText>
          </w:r>
        </w:del>
        <w:r w:rsidR="00482A64">
          <w:rPr>
            <w:rFonts w:ascii="Times New Roman" w:eastAsiaTheme="minorEastAsia" w:hAnsi="Times New Roman"/>
            <w:sz w:val="20"/>
            <w:szCs w:val="20"/>
          </w:rPr>
          <w:t>is occurred, such as the left side of 213 Bridge and Pingchuan B</w:t>
        </w:r>
        <w:r w:rsidR="0097294D">
          <w:rPr>
            <w:rFonts w:ascii="Times New Roman" w:eastAsiaTheme="minorEastAsia" w:hAnsi="Times New Roman"/>
            <w:sz w:val="20"/>
            <w:szCs w:val="20"/>
          </w:rPr>
          <w:t xml:space="preserve">ridge and the right side of Tielu Bridge; when the curvature of terrain is obvious, the curve of </w:t>
        </w:r>
        <w:del w:id="582" w:author="作者">
          <w:r w:rsidR="0097294D" w:rsidDel="004951DC">
            <w:rPr>
              <w:rFonts w:ascii="Times New Roman" w:eastAsiaTheme="minorEastAsia" w:hAnsi="Times New Roman"/>
              <w:sz w:val="20"/>
              <w:szCs w:val="20"/>
            </w:rPr>
            <w:delText xml:space="preserve">changed </w:delText>
          </w:r>
        </w:del>
        <w:r w:rsidR="0097294D">
          <w:rPr>
            <w:rFonts w:ascii="Times New Roman" w:eastAsiaTheme="minorEastAsia" w:hAnsi="Times New Roman"/>
            <w:sz w:val="20"/>
            <w:szCs w:val="20"/>
          </w:rPr>
          <w:t xml:space="preserve">water </w:t>
        </w:r>
        <w:r w:rsidR="004951DC">
          <w:rPr>
            <w:rFonts w:ascii="Times New Roman" w:eastAsiaTheme="minorEastAsia" w:hAnsi="Times New Roman"/>
            <w:sz w:val="20"/>
            <w:szCs w:val="20"/>
          </w:rPr>
          <w:t xml:space="preserve">head </w:t>
        </w:r>
        <w:del w:id="583" w:author="作者">
          <w:r w:rsidR="0097294D" w:rsidDel="004951DC">
            <w:rPr>
              <w:rFonts w:ascii="Times New Roman" w:eastAsiaTheme="minorEastAsia" w:hAnsi="Times New Roman"/>
              <w:sz w:val="20"/>
              <w:szCs w:val="20"/>
            </w:rPr>
            <w:delText xml:space="preserve">table </w:delText>
          </w:r>
        </w:del>
        <w:r w:rsidR="0097294D">
          <w:rPr>
            <w:rFonts w:ascii="Times New Roman" w:eastAsiaTheme="minorEastAsia" w:hAnsi="Times New Roman"/>
            <w:sz w:val="20"/>
            <w:szCs w:val="20"/>
          </w:rPr>
          <w:t>is relatively flat such as the left side of 312 Bridge and Tielu Bridge</w:t>
        </w:r>
        <w:r w:rsidR="008D7EF9">
          <w:rPr>
            <w:rFonts w:ascii="Times New Roman" w:eastAsiaTheme="minorEastAsia" w:hAnsi="Times New Roman"/>
            <w:sz w:val="20"/>
            <w:szCs w:val="20"/>
          </w:rPr>
          <w:t xml:space="preserve"> and the right side of Pingchuan Bridge</w:t>
        </w:r>
        <w:r w:rsidR="0097294D">
          <w:rPr>
            <w:rFonts w:ascii="Times New Roman" w:eastAsiaTheme="minorEastAsia" w:hAnsi="Times New Roman"/>
            <w:sz w:val="20"/>
            <w:szCs w:val="20"/>
          </w:rPr>
          <w:t xml:space="preserve">. However, the curve shape of water </w:t>
        </w:r>
        <w:r w:rsidR="004951DC">
          <w:rPr>
            <w:rFonts w:ascii="Times New Roman" w:eastAsiaTheme="minorEastAsia" w:hAnsi="Times New Roman"/>
            <w:sz w:val="20"/>
            <w:szCs w:val="20"/>
          </w:rPr>
          <w:t xml:space="preserve">head </w:t>
        </w:r>
        <w:del w:id="584" w:author="作者">
          <w:r w:rsidR="0097294D" w:rsidDel="004951DC">
            <w:rPr>
              <w:rFonts w:ascii="Times New Roman" w:eastAsiaTheme="minorEastAsia" w:hAnsi="Times New Roman"/>
              <w:sz w:val="20"/>
              <w:szCs w:val="20"/>
            </w:rPr>
            <w:delText xml:space="preserve">table </w:delText>
          </w:r>
          <w:r w:rsidR="0097294D" w:rsidDel="00A351EA">
            <w:rPr>
              <w:rFonts w:ascii="Times New Roman" w:eastAsiaTheme="minorEastAsia" w:hAnsi="Times New Roman"/>
              <w:sz w:val="20"/>
              <w:szCs w:val="20"/>
            </w:rPr>
            <w:delText xml:space="preserve">along riverbank </w:delText>
          </w:r>
        </w:del>
        <w:r w:rsidR="004951DC">
          <w:rPr>
            <w:rFonts w:ascii="Times New Roman" w:eastAsiaTheme="minorEastAsia" w:hAnsi="Times New Roman"/>
            <w:sz w:val="20"/>
            <w:szCs w:val="20"/>
          </w:rPr>
          <w:t>is determined by multi-factors such as the groundwater recharge, soil type</w:t>
        </w:r>
        <w:r w:rsidR="008D7EF9">
          <w:rPr>
            <w:rFonts w:ascii="Times New Roman" w:eastAsiaTheme="minorEastAsia" w:hAnsi="Times New Roman"/>
            <w:sz w:val="20"/>
            <w:szCs w:val="20"/>
          </w:rPr>
          <w:t xml:space="preserve"> and</w:t>
        </w:r>
        <w:del w:id="585" w:author="作者">
          <w:r w:rsidR="004951DC" w:rsidDel="008D7EF9">
            <w:rPr>
              <w:rFonts w:ascii="Times New Roman" w:eastAsiaTheme="minorEastAsia" w:hAnsi="Times New Roman"/>
              <w:sz w:val="20"/>
              <w:szCs w:val="20"/>
            </w:rPr>
            <w:delText>,</w:delText>
          </w:r>
        </w:del>
        <w:r w:rsidR="008D7EF9">
          <w:rPr>
            <w:rFonts w:ascii="Times New Roman" w:eastAsiaTheme="minorEastAsia" w:hAnsi="Times New Roman"/>
            <w:sz w:val="20"/>
            <w:szCs w:val="20"/>
          </w:rPr>
          <w:t xml:space="preserve"> aquifer thickness.</w:t>
        </w:r>
        <w:r w:rsidR="00ED5CC7">
          <w:rPr>
            <w:rFonts w:ascii="Times New Roman" w:eastAsiaTheme="minorEastAsia" w:hAnsi="Times New Roman"/>
            <w:sz w:val="20"/>
            <w:szCs w:val="20"/>
          </w:rPr>
          <w:t xml:space="preserve"> The</w:t>
        </w:r>
        <w:r w:rsidR="008D7EF9">
          <w:rPr>
            <w:rFonts w:ascii="Times New Roman" w:eastAsiaTheme="minorEastAsia" w:hAnsi="Times New Roman"/>
            <w:sz w:val="20"/>
            <w:szCs w:val="20"/>
          </w:rPr>
          <w:t xml:space="preserve"> </w:t>
        </w:r>
        <w:del w:id="586" w:author="作者">
          <w:r w:rsidR="008D7EF9" w:rsidDel="00A351EA">
            <w:rPr>
              <w:rFonts w:ascii="Times New Roman" w:eastAsiaTheme="minorEastAsia" w:hAnsi="Times New Roman"/>
              <w:sz w:val="20"/>
              <w:szCs w:val="20"/>
            </w:rPr>
            <w:delText xml:space="preserve">The </w:delText>
          </w:r>
        </w:del>
        <w:r w:rsidR="00ED5CC7">
          <w:rPr>
            <w:rFonts w:ascii="Times New Roman" w:eastAsiaTheme="minorEastAsia" w:hAnsi="Times New Roman"/>
            <w:sz w:val="20"/>
            <w:szCs w:val="20"/>
          </w:rPr>
          <w:t>t</w:t>
        </w:r>
        <w:del w:id="587" w:author="作者">
          <w:r w:rsidR="00A351EA" w:rsidDel="00ED5CC7">
            <w:rPr>
              <w:rFonts w:ascii="Times New Roman" w:eastAsiaTheme="minorEastAsia" w:hAnsi="Times New Roman"/>
              <w:sz w:val="20"/>
              <w:szCs w:val="20"/>
            </w:rPr>
            <w:delText>T</w:delText>
          </w:r>
          <w:r w:rsidR="008D7EF9" w:rsidDel="00A351EA">
            <w:rPr>
              <w:rFonts w:ascii="Times New Roman" w:eastAsiaTheme="minorEastAsia" w:hAnsi="Times New Roman"/>
              <w:sz w:val="20"/>
              <w:szCs w:val="20"/>
            </w:rPr>
            <w:delText>t</w:delText>
          </w:r>
        </w:del>
        <w:r w:rsidR="008D7EF9">
          <w:rPr>
            <w:rFonts w:ascii="Times New Roman" w:eastAsiaTheme="minorEastAsia" w:hAnsi="Times New Roman"/>
            <w:sz w:val="20"/>
            <w:szCs w:val="20"/>
          </w:rPr>
          <w:t>opography is only</w:t>
        </w:r>
        <w:r w:rsidR="00200962">
          <w:rPr>
            <w:rFonts w:ascii="Times New Roman" w:eastAsiaTheme="minorEastAsia" w:hAnsi="Times New Roman"/>
            <w:sz w:val="20"/>
            <w:szCs w:val="20"/>
          </w:rPr>
          <w:t xml:space="preserve"> (maybe the most)</w:t>
        </w:r>
        <w:r w:rsidR="008D7EF9">
          <w:rPr>
            <w:rFonts w:ascii="Times New Roman" w:eastAsiaTheme="minorEastAsia" w:hAnsi="Times New Roman"/>
            <w:sz w:val="20"/>
            <w:szCs w:val="20"/>
          </w:rPr>
          <w:t xml:space="preserve"> </w:t>
        </w:r>
        <w:r w:rsidR="00200962">
          <w:rPr>
            <w:rFonts w:ascii="Times New Roman" w:eastAsiaTheme="minorEastAsia" w:hAnsi="Times New Roman"/>
            <w:sz w:val="20"/>
            <w:szCs w:val="20"/>
          </w:rPr>
          <w:t xml:space="preserve">influential </w:t>
        </w:r>
        <w:del w:id="588" w:author="作者">
          <w:r w:rsidR="008D7EF9" w:rsidDel="00200962">
            <w:rPr>
              <w:rFonts w:ascii="Times New Roman" w:eastAsiaTheme="minorEastAsia" w:hAnsi="Times New Roman"/>
              <w:sz w:val="20"/>
              <w:szCs w:val="20"/>
            </w:rPr>
            <w:delText xml:space="preserve">important </w:delText>
          </w:r>
        </w:del>
        <w:r w:rsidR="008D7EF9">
          <w:rPr>
            <w:rFonts w:ascii="Times New Roman" w:eastAsiaTheme="minorEastAsia" w:hAnsi="Times New Roman"/>
            <w:sz w:val="20"/>
            <w:szCs w:val="20"/>
          </w:rPr>
          <w:t>one of them.</w:t>
        </w:r>
        <w:r w:rsidR="00031ABC">
          <w:rPr>
            <w:rFonts w:ascii="Times New Roman" w:eastAsiaTheme="minorEastAsia" w:hAnsi="Times New Roman"/>
            <w:sz w:val="20"/>
            <w:szCs w:val="20"/>
          </w:rPr>
          <w:t xml:space="preserve"> This topographic factor also explained why the effects of river water conveyance are not </w:t>
        </w:r>
        <w:r w:rsidR="00031ABC" w:rsidRPr="00031ABC">
          <w:rPr>
            <w:rFonts w:ascii="Times New Roman" w:hAnsi="Times New Roman"/>
            <w:kern w:val="0"/>
            <w:sz w:val="20"/>
            <w:szCs w:val="20"/>
            <w:rPrChange w:id="589" w:author="作者">
              <w:rPr>
                <w:rFonts w:ascii="NimbusSanL-Regu" w:hAnsi="NimbusSanL-Regu" w:cs="NimbusSanL-Regu"/>
                <w:kern w:val="0"/>
                <w:sz w:val="22"/>
              </w:rPr>
            </w:rPrChange>
          </w:rPr>
          <w:t>symmetrical</w:t>
        </w:r>
        <w:r w:rsidR="00031ABC">
          <w:rPr>
            <w:rFonts w:ascii="Times New Roman" w:eastAsiaTheme="minorEastAsia" w:hAnsi="Times New Roman"/>
            <w:sz w:val="20"/>
            <w:szCs w:val="20"/>
          </w:rPr>
          <w:t xml:space="preserve"> over the left and right sides.</w:t>
        </w:r>
        <w:del w:id="590" w:author="作者">
          <w:r w:rsidR="004951DC" w:rsidDel="008D7EF9">
            <w:rPr>
              <w:rFonts w:ascii="Times New Roman" w:eastAsiaTheme="minorEastAsia" w:hAnsi="Times New Roman"/>
              <w:sz w:val="20"/>
              <w:szCs w:val="20"/>
            </w:rPr>
            <w:delText xml:space="preserve"> </w:delText>
          </w:r>
        </w:del>
      </w:ins>
    </w:p>
    <w:p w14:paraId="7A490B2D" w14:textId="2EDFEAFF" w:rsidR="006F1F62" w:rsidRPr="0018569C" w:rsidRDefault="003258D3" w:rsidP="00912FA3">
      <w:pPr>
        <w:spacing w:line="360" w:lineRule="auto"/>
        <w:ind w:firstLineChars="100" w:firstLine="200"/>
        <w:rPr>
          <w:rFonts w:ascii="Times New Roman" w:eastAsiaTheme="minorEastAsia" w:hAnsi="Times New Roman"/>
          <w:sz w:val="20"/>
          <w:szCs w:val="20"/>
        </w:rPr>
      </w:pPr>
      <w:r w:rsidRPr="0018569C">
        <w:rPr>
          <w:rFonts w:ascii="Times New Roman" w:eastAsiaTheme="minorEastAsia" w:hAnsi="Times New Roman"/>
          <w:sz w:val="20"/>
          <w:szCs w:val="20"/>
        </w:rPr>
        <w:t>Figure 1</w:t>
      </w:r>
      <w:ins w:id="591" w:author="作者">
        <w:r w:rsidR="00C96FEC">
          <w:rPr>
            <w:rFonts w:ascii="Times New Roman" w:eastAsiaTheme="minorEastAsia" w:hAnsi="Times New Roman"/>
            <w:sz w:val="20"/>
            <w:szCs w:val="20"/>
          </w:rPr>
          <w:t>4</w:t>
        </w:r>
      </w:ins>
      <w:del w:id="592" w:author="作者">
        <w:r w:rsidRPr="0018569C" w:rsidDel="00C96FEC">
          <w:rPr>
            <w:rFonts w:ascii="Times New Roman" w:eastAsiaTheme="minorEastAsia" w:hAnsi="Times New Roman"/>
            <w:sz w:val="20"/>
            <w:szCs w:val="20"/>
          </w:rPr>
          <w:delText>3</w:delText>
        </w:r>
      </w:del>
      <w:r w:rsidR="006F1F62" w:rsidRPr="0018569C">
        <w:rPr>
          <w:rFonts w:ascii="Times New Roman" w:eastAsiaTheme="minorEastAsia" w:hAnsi="Times New Roman"/>
          <w:sz w:val="20"/>
          <w:szCs w:val="20"/>
        </w:rPr>
        <w:t xml:space="preserve"> shows the differences of summer and winter soil moisture (both liquid water and ice are included) </w:t>
      </w:r>
      <w:r w:rsidR="00A92815" w:rsidRPr="0018569C">
        <w:rPr>
          <w:rFonts w:ascii="Times New Roman" w:eastAsiaTheme="minorEastAsia" w:hAnsi="Times New Roman"/>
          <w:sz w:val="20"/>
          <w:szCs w:val="20"/>
        </w:rPr>
        <w:t xml:space="preserve">predicted by </w:t>
      </w:r>
      <w:r w:rsidR="006F1F62" w:rsidRPr="0018569C">
        <w:rPr>
          <w:rFonts w:ascii="Times New Roman" w:eastAsiaTheme="minorEastAsia" w:hAnsi="Times New Roman"/>
          <w:sz w:val="20"/>
          <w:szCs w:val="20"/>
        </w:rPr>
        <w:t xml:space="preserve">TEST and CTL </w:t>
      </w:r>
      <w:r w:rsidR="00A92815" w:rsidRPr="0018569C">
        <w:rPr>
          <w:rFonts w:ascii="Times New Roman" w:eastAsiaTheme="minorEastAsia" w:hAnsi="Times New Roman"/>
          <w:sz w:val="20"/>
          <w:szCs w:val="20"/>
        </w:rPr>
        <w:t xml:space="preserve">simulations </w:t>
      </w:r>
      <w:r w:rsidR="006F1F62" w:rsidRPr="0018569C">
        <w:rPr>
          <w:rFonts w:ascii="Times New Roman" w:eastAsiaTheme="minorEastAsia" w:hAnsi="Times New Roman"/>
          <w:sz w:val="20"/>
          <w:szCs w:val="20"/>
        </w:rPr>
        <w:t xml:space="preserve">along the five sections. </w:t>
      </w:r>
      <w:r w:rsidR="00A92815" w:rsidRPr="0018569C">
        <w:rPr>
          <w:rFonts w:ascii="Times New Roman" w:eastAsiaTheme="minorEastAsia" w:hAnsi="Times New Roman"/>
          <w:sz w:val="20"/>
          <w:szCs w:val="20"/>
        </w:rPr>
        <w:t xml:space="preserve">Predictions at two </w:t>
      </w:r>
      <w:r w:rsidR="006F1F62" w:rsidRPr="0018569C">
        <w:rPr>
          <w:rFonts w:ascii="Times New Roman" w:eastAsiaTheme="minorEastAsia" w:hAnsi="Times New Roman"/>
          <w:sz w:val="20"/>
          <w:szCs w:val="20"/>
        </w:rPr>
        <w:t xml:space="preserve">depths </w:t>
      </w:r>
      <w:r w:rsidR="00A92815" w:rsidRPr="0018569C">
        <w:rPr>
          <w:rFonts w:ascii="Times New Roman" w:eastAsiaTheme="minorEastAsia" w:hAnsi="Times New Roman"/>
          <w:sz w:val="20"/>
          <w:szCs w:val="20"/>
        </w:rPr>
        <w:t>(</w:t>
      </w:r>
      <w:r w:rsidR="006F1F62" w:rsidRPr="0018569C">
        <w:rPr>
          <w:rFonts w:ascii="Times New Roman" w:eastAsiaTheme="minorEastAsia" w:hAnsi="Times New Roman"/>
          <w:sz w:val="20"/>
          <w:szCs w:val="20"/>
        </w:rPr>
        <w:t>2 cm and 100 cm</w:t>
      </w:r>
      <w:r w:rsidR="00A92815" w:rsidRPr="0018569C">
        <w:rPr>
          <w:rFonts w:ascii="Times New Roman" w:eastAsiaTheme="minorEastAsia" w:hAnsi="Times New Roman"/>
          <w:sz w:val="20"/>
          <w:szCs w:val="20"/>
        </w:rPr>
        <w:t>)</w:t>
      </w:r>
      <w:r w:rsidR="006F1F62" w:rsidRPr="0018569C">
        <w:rPr>
          <w:rFonts w:ascii="Times New Roman" w:eastAsiaTheme="minorEastAsia" w:hAnsi="Times New Roman"/>
          <w:sz w:val="20"/>
          <w:szCs w:val="20"/>
        </w:rPr>
        <w:t xml:space="preserve"> are </w:t>
      </w:r>
      <w:r w:rsidR="00A92815" w:rsidRPr="0018569C">
        <w:rPr>
          <w:rFonts w:ascii="Times New Roman" w:eastAsiaTheme="minorEastAsia" w:hAnsi="Times New Roman"/>
          <w:sz w:val="20"/>
          <w:szCs w:val="20"/>
        </w:rPr>
        <w:t xml:space="preserve">chosen </w:t>
      </w:r>
      <w:r w:rsidR="006F1F62" w:rsidRPr="0018569C">
        <w:rPr>
          <w:rFonts w:ascii="Times New Roman" w:eastAsiaTheme="minorEastAsia" w:hAnsi="Times New Roman"/>
          <w:sz w:val="20"/>
          <w:szCs w:val="20"/>
        </w:rPr>
        <w:t>to represent the surface</w:t>
      </w:r>
      <w:r w:rsidRPr="0018569C">
        <w:rPr>
          <w:rFonts w:ascii="Times New Roman" w:eastAsiaTheme="minorEastAsia" w:hAnsi="Times New Roman"/>
          <w:sz w:val="20"/>
          <w:szCs w:val="20"/>
        </w:rPr>
        <w:t xml:space="preserve"> and deep </w:t>
      </w:r>
      <w:r w:rsidR="00A92815" w:rsidRPr="0018569C">
        <w:rPr>
          <w:rFonts w:ascii="Times New Roman" w:eastAsiaTheme="minorEastAsia" w:hAnsi="Times New Roman"/>
          <w:sz w:val="20"/>
          <w:szCs w:val="20"/>
        </w:rPr>
        <w:t xml:space="preserve">soil </w:t>
      </w:r>
      <w:r w:rsidRPr="0018569C">
        <w:rPr>
          <w:rFonts w:ascii="Times New Roman" w:eastAsiaTheme="minorEastAsia" w:hAnsi="Times New Roman"/>
          <w:sz w:val="20"/>
          <w:szCs w:val="20"/>
        </w:rPr>
        <w:t>layers</w:t>
      </w:r>
      <w:r w:rsidR="00A92815" w:rsidRPr="0018569C">
        <w:rPr>
          <w:rFonts w:ascii="Times New Roman" w:eastAsiaTheme="minorEastAsia" w:hAnsi="Times New Roman"/>
          <w:sz w:val="20"/>
          <w:szCs w:val="20"/>
        </w:rPr>
        <w:t>, respectively</w:t>
      </w:r>
      <w:r w:rsidRPr="0018569C">
        <w:rPr>
          <w:rFonts w:ascii="Times New Roman" w:eastAsiaTheme="minorEastAsia" w:hAnsi="Times New Roman"/>
          <w:sz w:val="20"/>
          <w:szCs w:val="20"/>
        </w:rPr>
        <w:t xml:space="preserve">. </w:t>
      </w:r>
      <w:r w:rsidR="00A92815" w:rsidRPr="0018569C">
        <w:rPr>
          <w:rFonts w:ascii="Times New Roman" w:eastAsiaTheme="minorEastAsia" w:hAnsi="Times New Roman"/>
          <w:sz w:val="20"/>
          <w:szCs w:val="20"/>
        </w:rPr>
        <w:t xml:space="preserve">Figures </w:t>
      </w:r>
      <w:r w:rsidRPr="0018569C">
        <w:rPr>
          <w:rFonts w:ascii="Times New Roman" w:eastAsiaTheme="minorEastAsia" w:hAnsi="Times New Roman"/>
          <w:sz w:val="20"/>
          <w:szCs w:val="20"/>
        </w:rPr>
        <w:t>1</w:t>
      </w:r>
      <w:ins w:id="593" w:author="作者">
        <w:r w:rsidR="00C96FEC">
          <w:rPr>
            <w:rFonts w:ascii="Times New Roman" w:eastAsiaTheme="minorEastAsia" w:hAnsi="Times New Roman"/>
            <w:sz w:val="20"/>
            <w:szCs w:val="20"/>
          </w:rPr>
          <w:t>4</w:t>
        </w:r>
      </w:ins>
      <w:del w:id="594" w:author="作者">
        <w:r w:rsidRPr="0018569C" w:rsidDel="00C96FEC">
          <w:rPr>
            <w:rFonts w:ascii="Times New Roman" w:eastAsiaTheme="minorEastAsia" w:hAnsi="Times New Roman"/>
            <w:sz w:val="20"/>
            <w:szCs w:val="20"/>
          </w:rPr>
          <w:delText>3</w:delText>
        </w:r>
      </w:del>
      <w:r w:rsidR="006F1F62" w:rsidRPr="0018569C">
        <w:rPr>
          <w:rFonts w:ascii="Times New Roman" w:eastAsiaTheme="minorEastAsia" w:hAnsi="Times New Roman"/>
          <w:sz w:val="20"/>
          <w:szCs w:val="20"/>
        </w:rPr>
        <w:t>a</w:t>
      </w:r>
      <w:r w:rsidR="00A92815" w:rsidRPr="0018569C">
        <w:rPr>
          <w:rFonts w:ascii="Times New Roman" w:eastAsiaTheme="minorEastAsia" w:hAnsi="Times New Roman"/>
          <w:sz w:val="20"/>
          <w:szCs w:val="20"/>
        </w:rPr>
        <w:t>–1</w:t>
      </w:r>
      <w:ins w:id="595" w:author="作者">
        <w:r w:rsidR="00C96FEC">
          <w:rPr>
            <w:rFonts w:ascii="Times New Roman" w:eastAsiaTheme="minorEastAsia" w:hAnsi="Times New Roman"/>
            <w:sz w:val="20"/>
            <w:szCs w:val="20"/>
          </w:rPr>
          <w:t>4</w:t>
        </w:r>
      </w:ins>
      <w:del w:id="596" w:author="作者">
        <w:r w:rsidR="00A92815" w:rsidRPr="0018569C" w:rsidDel="00C96FEC">
          <w:rPr>
            <w:rFonts w:ascii="Times New Roman" w:eastAsiaTheme="minorEastAsia" w:hAnsi="Times New Roman"/>
            <w:sz w:val="20"/>
            <w:szCs w:val="20"/>
          </w:rPr>
          <w:delText>3</w:delText>
        </w:r>
      </w:del>
      <w:r w:rsidR="006F1F62" w:rsidRPr="0018569C">
        <w:rPr>
          <w:rFonts w:ascii="Times New Roman" w:eastAsiaTheme="minorEastAsia" w:hAnsi="Times New Roman"/>
          <w:sz w:val="20"/>
          <w:szCs w:val="20"/>
        </w:rPr>
        <w:t>e</w:t>
      </w:r>
      <w:r w:rsidR="00A92815" w:rsidRPr="0018569C">
        <w:rPr>
          <w:rFonts w:ascii="Times New Roman" w:eastAsiaTheme="minorEastAsia" w:hAnsi="Times New Roman"/>
          <w:sz w:val="20"/>
          <w:szCs w:val="20"/>
        </w:rPr>
        <w:t xml:space="preserve"> show that </w:t>
      </w:r>
      <w:r w:rsidR="006F1F62" w:rsidRPr="0018569C">
        <w:rPr>
          <w:rFonts w:ascii="Times New Roman" w:eastAsiaTheme="minorEastAsia" w:hAnsi="Times New Roman"/>
          <w:sz w:val="20"/>
          <w:szCs w:val="20"/>
        </w:rPr>
        <w:t xml:space="preserve">in summer, the deep soil moisture is increased by stream water from 0.08 </w:t>
      </w:r>
      <w:r w:rsidR="00A92815" w:rsidRPr="0018569C">
        <w:rPr>
          <w:rFonts w:ascii="Times New Roman" w:eastAsiaTheme="minorEastAsia" w:hAnsi="Times New Roman"/>
          <w:sz w:val="20"/>
          <w:szCs w:val="20"/>
        </w:rPr>
        <w:t>m</w:t>
      </w:r>
      <w:r w:rsidR="00A92815" w:rsidRPr="0018569C">
        <w:rPr>
          <w:rFonts w:ascii="Times New Roman" w:eastAsiaTheme="minorEastAsia" w:hAnsi="Times New Roman"/>
          <w:sz w:val="20"/>
          <w:szCs w:val="20"/>
          <w:vertAlign w:val="superscript"/>
        </w:rPr>
        <w:t>3</w:t>
      </w:r>
      <w:r w:rsidR="00A92815" w:rsidRPr="0018569C">
        <w:rPr>
          <w:rFonts w:ascii="Times New Roman" w:eastAsiaTheme="minorEastAsia" w:hAnsi="Times New Roman"/>
          <w:sz w:val="20"/>
          <w:szCs w:val="20"/>
        </w:rPr>
        <w:t xml:space="preserve"> m</w:t>
      </w:r>
      <w:r w:rsidR="00A92815" w:rsidRPr="0018569C">
        <w:rPr>
          <w:rFonts w:ascii="Times New Roman" w:eastAsiaTheme="minorEastAsia" w:hAnsi="Times New Roman"/>
          <w:sz w:val="20"/>
          <w:szCs w:val="20"/>
          <w:vertAlign w:val="superscript"/>
        </w:rPr>
        <w:t>-3</w:t>
      </w:r>
      <w:r w:rsidR="00A92815" w:rsidRPr="0018569C">
        <w:rPr>
          <w:rFonts w:ascii="Times New Roman" w:eastAsiaTheme="minorEastAsia" w:hAnsi="Times New Roman"/>
          <w:sz w:val="20"/>
          <w:szCs w:val="20"/>
        </w:rPr>
        <w:t xml:space="preserve"> </w:t>
      </w:r>
      <w:r w:rsidR="006F1F62" w:rsidRPr="0018569C">
        <w:rPr>
          <w:rFonts w:ascii="Times New Roman" w:eastAsiaTheme="minorEastAsia" w:hAnsi="Times New Roman"/>
          <w:sz w:val="20"/>
          <w:szCs w:val="20"/>
        </w:rPr>
        <w:t>to 0.16</w:t>
      </w:r>
      <w:r w:rsidR="009428BF" w:rsidRPr="0018569C">
        <w:rPr>
          <w:rFonts w:ascii="Times New Roman" w:eastAsiaTheme="minorEastAsia" w:hAnsi="Times New Roman"/>
          <w:sz w:val="20"/>
          <w:szCs w:val="20"/>
        </w:rPr>
        <w:t xml:space="preserve"> </w:t>
      </w:r>
      <w:r w:rsidR="00A92815" w:rsidRPr="0018569C">
        <w:rPr>
          <w:rFonts w:ascii="Times New Roman" w:eastAsiaTheme="minorEastAsia" w:hAnsi="Times New Roman"/>
          <w:sz w:val="20"/>
          <w:szCs w:val="20"/>
        </w:rPr>
        <w:t>m</w:t>
      </w:r>
      <w:r w:rsidR="00A92815" w:rsidRPr="0018569C">
        <w:rPr>
          <w:rFonts w:ascii="Times New Roman" w:eastAsiaTheme="minorEastAsia" w:hAnsi="Times New Roman"/>
          <w:sz w:val="20"/>
          <w:szCs w:val="20"/>
          <w:vertAlign w:val="superscript"/>
        </w:rPr>
        <w:t>3</w:t>
      </w:r>
      <w:r w:rsidR="00A92815" w:rsidRPr="0018569C">
        <w:rPr>
          <w:rFonts w:ascii="Times New Roman" w:eastAsiaTheme="minorEastAsia" w:hAnsi="Times New Roman"/>
          <w:sz w:val="20"/>
          <w:szCs w:val="20"/>
        </w:rPr>
        <w:t xml:space="preserve"> m</w:t>
      </w:r>
      <w:r w:rsidR="00A92815" w:rsidRPr="0018569C">
        <w:rPr>
          <w:rFonts w:ascii="Times New Roman" w:eastAsiaTheme="minorEastAsia" w:hAnsi="Times New Roman"/>
          <w:sz w:val="20"/>
          <w:szCs w:val="20"/>
          <w:vertAlign w:val="superscript"/>
        </w:rPr>
        <w:t>-3</w:t>
      </w:r>
      <w:r w:rsidR="00A92815" w:rsidRPr="0018569C">
        <w:rPr>
          <w:rFonts w:ascii="Times New Roman" w:eastAsiaTheme="minorEastAsia" w:hAnsi="Times New Roman"/>
          <w:sz w:val="20"/>
          <w:szCs w:val="20"/>
        </w:rPr>
        <w:t xml:space="preserve"> </w:t>
      </w:r>
      <w:r w:rsidR="009428BF" w:rsidRPr="0018569C">
        <w:rPr>
          <w:rFonts w:ascii="Times New Roman" w:eastAsiaTheme="minorEastAsia" w:hAnsi="Times New Roman"/>
          <w:sz w:val="20"/>
          <w:szCs w:val="20"/>
        </w:rPr>
        <w:t xml:space="preserve">at the </w:t>
      </w:r>
      <w:r w:rsidR="00A92815" w:rsidRPr="0018569C">
        <w:rPr>
          <w:rFonts w:ascii="Times New Roman" w:eastAsiaTheme="minorEastAsia" w:hAnsi="Times New Roman"/>
          <w:sz w:val="20"/>
          <w:szCs w:val="20"/>
        </w:rPr>
        <w:t xml:space="preserve">grid </w:t>
      </w:r>
      <w:r w:rsidR="009428BF" w:rsidRPr="0018569C">
        <w:rPr>
          <w:rFonts w:ascii="Times New Roman" w:eastAsiaTheme="minorEastAsia" w:hAnsi="Times New Roman"/>
          <w:sz w:val="20"/>
          <w:szCs w:val="20"/>
        </w:rPr>
        <w:t xml:space="preserve">closest to </w:t>
      </w:r>
      <w:r w:rsidR="00A92815" w:rsidRPr="0018569C">
        <w:rPr>
          <w:rFonts w:ascii="Times New Roman" w:eastAsiaTheme="minorEastAsia" w:hAnsi="Times New Roman"/>
          <w:sz w:val="20"/>
          <w:szCs w:val="20"/>
        </w:rPr>
        <w:t xml:space="preserve">the </w:t>
      </w:r>
      <w:r w:rsidR="009428BF" w:rsidRPr="0018569C">
        <w:rPr>
          <w:rFonts w:ascii="Times New Roman" w:eastAsiaTheme="minorEastAsia" w:hAnsi="Times New Roman"/>
          <w:sz w:val="20"/>
          <w:szCs w:val="20"/>
        </w:rPr>
        <w:t>channel</w:t>
      </w:r>
      <w:r w:rsidR="00A92815" w:rsidRPr="0018569C">
        <w:rPr>
          <w:rFonts w:ascii="Times New Roman" w:eastAsiaTheme="minorEastAsia" w:hAnsi="Times New Roman"/>
          <w:sz w:val="20"/>
          <w:szCs w:val="20"/>
        </w:rPr>
        <w:t>,</w:t>
      </w:r>
      <w:r w:rsidR="006F1F62" w:rsidRPr="0018569C">
        <w:rPr>
          <w:rFonts w:ascii="Times New Roman" w:eastAsiaTheme="minorEastAsia" w:hAnsi="Times New Roman"/>
          <w:sz w:val="20"/>
          <w:szCs w:val="20"/>
        </w:rPr>
        <w:t xml:space="preserve"> and </w:t>
      </w:r>
      <w:r w:rsidR="00A92815" w:rsidRPr="0018569C">
        <w:rPr>
          <w:rFonts w:ascii="Times New Roman" w:eastAsiaTheme="minorEastAsia" w:hAnsi="Times New Roman"/>
          <w:sz w:val="20"/>
          <w:szCs w:val="20"/>
        </w:rPr>
        <w:t xml:space="preserve">that </w:t>
      </w:r>
      <w:r w:rsidR="00D058F0" w:rsidRPr="0018569C">
        <w:rPr>
          <w:rFonts w:ascii="Times New Roman" w:eastAsiaTheme="minorEastAsia" w:hAnsi="Times New Roman"/>
          <w:sz w:val="20"/>
          <w:szCs w:val="20"/>
        </w:rPr>
        <w:t xml:space="preserve">this </w:t>
      </w:r>
      <w:r w:rsidR="006F1F62" w:rsidRPr="0018569C">
        <w:rPr>
          <w:rFonts w:ascii="Times New Roman" w:eastAsiaTheme="minorEastAsia" w:hAnsi="Times New Roman"/>
          <w:sz w:val="20"/>
          <w:szCs w:val="20"/>
        </w:rPr>
        <w:t xml:space="preserve">wetting </w:t>
      </w:r>
      <w:r w:rsidR="00A92815" w:rsidRPr="0018569C">
        <w:rPr>
          <w:rFonts w:ascii="Times New Roman" w:eastAsiaTheme="minorEastAsia" w:hAnsi="Times New Roman"/>
          <w:sz w:val="20"/>
          <w:szCs w:val="20"/>
        </w:rPr>
        <w:t xml:space="preserve">effect </w:t>
      </w:r>
      <w:r w:rsidR="006F1F62" w:rsidRPr="0018569C">
        <w:rPr>
          <w:rFonts w:ascii="Times New Roman" w:eastAsiaTheme="minorEastAsia" w:hAnsi="Times New Roman"/>
          <w:sz w:val="20"/>
          <w:szCs w:val="20"/>
        </w:rPr>
        <w:t xml:space="preserve">is weaker as the distance from the river </w:t>
      </w:r>
      <w:r w:rsidR="00A92815" w:rsidRPr="0018569C">
        <w:rPr>
          <w:rFonts w:ascii="Times New Roman" w:eastAsiaTheme="minorEastAsia" w:hAnsi="Times New Roman"/>
          <w:sz w:val="20"/>
          <w:szCs w:val="20"/>
        </w:rPr>
        <w:t>increases</w:t>
      </w:r>
      <w:r w:rsidR="006F1F62" w:rsidRPr="0018569C">
        <w:rPr>
          <w:rFonts w:ascii="Times New Roman" w:eastAsiaTheme="minorEastAsia" w:hAnsi="Times New Roman"/>
          <w:sz w:val="20"/>
          <w:szCs w:val="20"/>
        </w:rPr>
        <w:t xml:space="preserve">. </w:t>
      </w:r>
      <w:r w:rsidR="009428BF" w:rsidRPr="0018569C">
        <w:rPr>
          <w:rFonts w:ascii="Times New Roman" w:eastAsiaTheme="minorEastAsia" w:hAnsi="Times New Roman"/>
          <w:sz w:val="20"/>
          <w:szCs w:val="20"/>
        </w:rPr>
        <w:t xml:space="preserve">Averaged </w:t>
      </w:r>
      <w:r w:rsidR="00D058F0" w:rsidRPr="0018569C">
        <w:rPr>
          <w:rFonts w:ascii="Times New Roman" w:eastAsiaTheme="minorEastAsia" w:hAnsi="Times New Roman"/>
          <w:sz w:val="20"/>
          <w:szCs w:val="20"/>
        </w:rPr>
        <w:t xml:space="preserve">for </w:t>
      </w:r>
      <w:r w:rsidR="009428BF" w:rsidRPr="0018569C">
        <w:rPr>
          <w:rFonts w:ascii="Times New Roman" w:eastAsiaTheme="minorEastAsia" w:hAnsi="Times New Roman"/>
          <w:sz w:val="20"/>
          <w:szCs w:val="20"/>
        </w:rPr>
        <w:t xml:space="preserve">the region </w:t>
      </w:r>
      <w:r w:rsidR="00D058F0" w:rsidRPr="0018569C">
        <w:rPr>
          <w:rFonts w:ascii="Times New Roman" w:eastAsiaTheme="minorEastAsia" w:hAnsi="Times New Roman"/>
          <w:sz w:val="20"/>
          <w:szCs w:val="20"/>
        </w:rPr>
        <w:t xml:space="preserve">within </w:t>
      </w:r>
      <w:r w:rsidR="00E923E3" w:rsidRPr="0018569C">
        <w:rPr>
          <w:rFonts w:ascii="Times New Roman" w:eastAsiaTheme="minorEastAsia" w:hAnsi="Times New Roman"/>
          <w:sz w:val="20"/>
          <w:szCs w:val="20"/>
        </w:rPr>
        <w:t xml:space="preserve">1 km from </w:t>
      </w:r>
      <w:r w:rsidR="00D058F0" w:rsidRPr="0018569C">
        <w:rPr>
          <w:rFonts w:ascii="Times New Roman" w:eastAsiaTheme="minorEastAsia" w:hAnsi="Times New Roman"/>
          <w:sz w:val="20"/>
          <w:szCs w:val="20"/>
        </w:rPr>
        <w:t xml:space="preserve">the </w:t>
      </w:r>
      <w:r w:rsidR="00E923E3" w:rsidRPr="0018569C">
        <w:rPr>
          <w:rFonts w:ascii="Times New Roman" w:eastAsiaTheme="minorEastAsia" w:hAnsi="Times New Roman"/>
          <w:sz w:val="20"/>
          <w:szCs w:val="20"/>
        </w:rPr>
        <w:t xml:space="preserve">stream, the deep soil is wetted by river water </w:t>
      </w:r>
      <w:r w:rsidR="00D058F0" w:rsidRPr="0018569C">
        <w:rPr>
          <w:rFonts w:ascii="Times New Roman" w:eastAsiaTheme="minorEastAsia" w:hAnsi="Times New Roman"/>
          <w:sz w:val="20"/>
          <w:szCs w:val="20"/>
        </w:rPr>
        <w:t>by approximately</w:t>
      </w:r>
      <w:r w:rsidR="00E923E3" w:rsidRPr="0018569C">
        <w:rPr>
          <w:rFonts w:ascii="Times New Roman" w:eastAsiaTheme="minorEastAsia" w:hAnsi="Times New Roman"/>
          <w:sz w:val="20"/>
          <w:szCs w:val="20"/>
        </w:rPr>
        <w:t xml:space="preserve"> 0.05 </w:t>
      </w:r>
      <w:r w:rsidR="00D058F0" w:rsidRPr="0018569C">
        <w:rPr>
          <w:rFonts w:ascii="Times New Roman" w:eastAsiaTheme="minorEastAsia" w:hAnsi="Times New Roman"/>
          <w:sz w:val="20"/>
          <w:szCs w:val="20"/>
        </w:rPr>
        <w:t>m</w:t>
      </w:r>
      <w:r w:rsidR="00D058F0" w:rsidRPr="0018569C">
        <w:rPr>
          <w:rFonts w:ascii="Times New Roman" w:eastAsiaTheme="minorEastAsia" w:hAnsi="Times New Roman"/>
          <w:sz w:val="20"/>
          <w:szCs w:val="20"/>
          <w:vertAlign w:val="superscript"/>
        </w:rPr>
        <w:t>3</w:t>
      </w:r>
      <w:r w:rsidR="00D058F0" w:rsidRPr="0018569C">
        <w:rPr>
          <w:rFonts w:ascii="Times New Roman" w:eastAsiaTheme="minorEastAsia" w:hAnsi="Times New Roman"/>
          <w:sz w:val="20"/>
          <w:szCs w:val="20"/>
        </w:rPr>
        <w:t xml:space="preserve"> m</w:t>
      </w:r>
      <w:r w:rsidR="00D058F0" w:rsidRPr="0018569C">
        <w:rPr>
          <w:rFonts w:ascii="Times New Roman" w:eastAsiaTheme="minorEastAsia" w:hAnsi="Times New Roman"/>
          <w:sz w:val="20"/>
          <w:szCs w:val="20"/>
          <w:vertAlign w:val="superscript"/>
        </w:rPr>
        <w:t>-3</w:t>
      </w:r>
      <w:r w:rsidR="00D058F0" w:rsidRPr="0018569C">
        <w:rPr>
          <w:rFonts w:ascii="Times New Roman" w:eastAsiaTheme="minorEastAsia" w:hAnsi="Times New Roman"/>
          <w:sz w:val="20"/>
          <w:szCs w:val="20"/>
        </w:rPr>
        <w:t xml:space="preserve"> </w:t>
      </w:r>
      <w:r w:rsidR="00E923E3" w:rsidRPr="0018569C">
        <w:rPr>
          <w:rFonts w:ascii="Times New Roman" w:eastAsiaTheme="minorEastAsia" w:hAnsi="Times New Roman"/>
          <w:sz w:val="20"/>
          <w:szCs w:val="20"/>
        </w:rPr>
        <w:t>(</w:t>
      </w:r>
      <w:r w:rsidR="00CC02C1" w:rsidRPr="0018569C">
        <w:rPr>
          <w:rFonts w:ascii="Times New Roman" w:eastAsiaTheme="minorEastAsia" w:hAnsi="Times New Roman"/>
          <w:sz w:val="20"/>
          <w:szCs w:val="20"/>
        </w:rPr>
        <w:t xml:space="preserve">a </w:t>
      </w:r>
      <w:r w:rsidR="00E923E3" w:rsidRPr="0018569C">
        <w:rPr>
          <w:rFonts w:ascii="Times New Roman" w:eastAsiaTheme="minorEastAsia" w:hAnsi="Times New Roman"/>
          <w:sz w:val="20"/>
          <w:szCs w:val="20"/>
        </w:rPr>
        <w:t>30%</w:t>
      </w:r>
      <w:r w:rsidR="00CC02C1" w:rsidRPr="0018569C">
        <w:rPr>
          <w:rFonts w:ascii="Times New Roman" w:eastAsiaTheme="minorEastAsia" w:hAnsi="Times New Roman"/>
          <w:sz w:val="20"/>
          <w:szCs w:val="20"/>
        </w:rPr>
        <w:t xml:space="preserve"> increase</w:t>
      </w:r>
      <w:r w:rsidR="00E923E3" w:rsidRPr="0018569C">
        <w:rPr>
          <w:rFonts w:ascii="Times New Roman" w:eastAsiaTheme="minorEastAsia" w:hAnsi="Times New Roman"/>
          <w:sz w:val="20"/>
          <w:szCs w:val="20"/>
        </w:rPr>
        <w:t xml:space="preserve">) </w:t>
      </w:r>
      <w:r w:rsidR="002259AB" w:rsidRPr="0018569C">
        <w:rPr>
          <w:rFonts w:ascii="Times New Roman" w:eastAsiaTheme="minorEastAsia" w:hAnsi="Times New Roman"/>
          <w:sz w:val="20"/>
          <w:szCs w:val="20"/>
        </w:rPr>
        <w:t xml:space="preserve">at the </w:t>
      </w:r>
      <w:r w:rsidR="00E923E3" w:rsidRPr="0018569C">
        <w:rPr>
          <w:rFonts w:ascii="Times New Roman" w:eastAsiaTheme="minorEastAsia" w:hAnsi="Times New Roman"/>
          <w:sz w:val="20"/>
          <w:szCs w:val="20"/>
        </w:rPr>
        <w:t>riverbank</w:t>
      </w:r>
      <w:r w:rsidR="009428BF" w:rsidRPr="0018569C">
        <w:rPr>
          <w:rFonts w:ascii="Times New Roman" w:eastAsiaTheme="minorEastAsia" w:hAnsi="Times New Roman"/>
          <w:sz w:val="20"/>
          <w:szCs w:val="20"/>
        </w:rPr>
        <w:t xml:space="preserve">. </w:t>
      </w:r>
      <w:r w:rsidR="006F1F62" w:rsidRPr="0018569C">
        <w:rPr>
          <w:rFonts w:ascii="Times New Roman" w:eastAsiaTheme="minorEastAsia" w:hAnsi="Times New Roman"/>
          <w:sz w:val="20"/>
          <w:szCs w:val="20"/>
        </w:rPr>
        <w:t xml:space="preserve">However, the surface soil moisture is nearly </w:t>
      </w:r>
      <w:r w:rsidR="002259AB" w:rsidRPr="0018569C">
        <w:rPr>
          <w:rFonts w:ascii="Times New Roman" w:eastAsiaTheme="minorEastAsia" w:hAnsi="Times New Roman"/>
          <w:sz w:val="20"/>
          <w:szCs w:val="20"/>
        </w:rPr>
        <w:t>unaffected</w:t>
      </w:r>
      <w:r w:rsidR="006F1F62" w:rsidRPr="0018569C">
        <w:rPr>
          <w:rFonts w:ascii="Times New Roman" w:eastAsiaTheme="minorEastAsia" w:hAnsi="Times New Roman"/>
          <w:sz w:val="20"/>
          <w:szCs w:val="20"/>
        </w:rPr>
        <w:t xml:space="preserve"> by stream-aquifer interaction because in summer</w:t>
      </w:r>
      <w:r w:rsidR="002259AB" w:rsidRPr="0018569C">
        <w:rPr>
          <w:rFonts w:ascii="Times New Roman" w:eastAsiaTheme="minorEastAsia" w:hAnsi="Times New Roman"/>
          <w:sz w:val="20"/>
          <w:szCs w:val="20"/>
        </w:rPr>
        <w:t>,</w:t>
      </w:r>
      <w:r w:rsidR="006F1F62" w:rsidRPr="0018569C">
        <w:rPr>
          <w:rFonts w:ascii="Times New Roman" w:eastAsiaTheme="minorEastAsia" w:hAnsi="Times New Roman"/>
          <w:sz w:val="20"/>
          <w:szCs w:val="20"/>
        </w:rPr>
        <w:t xml:space="preserve"> surface soil moisture is dominated by precipitation </w:t>
      </w:r>
      <w:r w:rsidR="002259AB" w:rsidRPr="0018569C">
        <w:rPr>
          <w:rFonts w:ascii="Times New Roman" w:eastAsiaTheme="minorEastAsia" w:hAnsi="Times New Roman"/>
          <w:sz w:val="20"/>
          <w:szCs w:val="20"/>
        </w:rPr>
        <w:t xml:space="preserve">and </w:t>
      </w:r>
      <w:r w:rsidR="006F1F62" w:rsidRPr="0018569C">
        <w:rPr>
          <w:rFonts w:ascii="Times New Roman" w:eastAsiaTheme="minorEastAsia" w:hAnsi="Times New Roman"/>
          <w:sz w:val="20"/>
          <w:szCs w:val="20"/>
        </w:rPr>
        <w:t xml:space="preserve">stream water contributes </w:t>
      </w:r>
      <w:r w:rsidR="002259AB" w:rsidRPr="0018569C">
        <w:rPr>
          <w:rFonts w:ascii="Times New Roman" w:eastAsiaTheme="minorEastAsia" w:hAnsi="Times New Roman"/>
          <w:sz w:val="20"/>
          <w:szCs w:val="20"/>
        </w:rPr>
        <w:t>little to the soil moisture changes</w:t>
      </w:r>
      <w:r w:rsidR="006F1F62" w:rsidRPr="0018569C">
        <w:rPr>
          <w:rFonts w:ascii="Times New Roman" w:eastAsiaTheme="minorEastAsia" w:hAnsi="Times New Roman"/>
          <w:sz w:val="20"/>
          <w:szCs w:val="20"/>
        </w:rPr>
        <w:t>. This conclusi</w:t>
      </w:r>
      <w:r w:rsidRPr="0018569C">
        <w:rPr>
          <w:rFonts w:ascii="Times New Roman" w:eastAsiaTheme="minorEastAsia" w:hAnsi="Times New Roman"/>
          <w:sz w:val="20"/>
          <w:szCs w:val="20"/>
        </w:rPr>
        <w:t xml:space="preserve">on </w:t>
      </w:r>
      <w:r w:rsidR="002259AB" w:rsidRPr="0018569C">
        <w:rPr>
          <w:rFonts w:ascii="Times New Roman" w:eastAsiaTheme="minorEastAsia" w:hAnsi="Times New Roman"/>
          <w:sz w:val="20"/>
          <w:szCs w:val="20"/>
        </w:rPr>
        <w:t>is verified in</w:t>
      </w:r>
      <w:r w:rsidRPr="0018569C">
        <w:rPr>
          <w:rFonts w:ascii="Times New Roman" w:eastAsiaTheme="minorEastAsia" w:hAnsi="Times New Roman"/>
          <w:sz w:val="20"/>
          <w:szCs w:val="20"/>
        </w:rPr>
        <w:t xml:space="preserve"> </w:t>
      </w:r>
      <w:r w:rsidR="002259AB" w:rsidRPr="0018569C">
        <w:rPr>
          <w:rFonts w:ascii="Times New Roman" w:eastAsiaTheme="minorEastAsia" w:hAnsi="Times New Roman"/>
          <w:sz w:val="20"/>
          <w:szCs w:val="20"/>
        </w:rPr>
        <w:t xml:space="preserve">Figures </w:t>
      </w:r>
      <w:r w:rsidRPr="0018569C">
        <w:rPr>
          <w:rFonts w:ascii="Times New Roman" w:eastAsiaTheme="minorEastAsia" w:hAnsi="Times New Roman"/>
          <w:sz w:val="20"/>
          <w:szCs w:val="20"/>
        </w:rPr>
        <w:t>1</w:t>
      </w:r>
      <w:ins w:id="597" w:author="作者">
        <w:r w:rsidR="00C96FEC">
          <w:rPr>
            <w:rFonts w:ascii="Times New Roman" w:eastAsiaTheme="minorEastAsia" w:hAnsi="Times New Roman"/>
            <w:sz w:val="20"/>
            <w:szCs w:val="20"/>
          </w:rPr>
          <w:t>4</w:t>
        </w:r>
      </w:ins>
      <w:del w:id="598" w:author="作者">
        <w:r w:rsidRPr="0018569C" w:rsidDel="00C96FEC">
          <w:rPr>
            <w:rFonts w:ascii="Times New Roman" w:eastAsiaTheme="minorEastAsia" w:hAnsi="Times New Roman"/>
            <w:sz w:val="20"/>
            <w:szCs w:val="20"/>
          </w:rPr>
          <w:delText>3</w:delText>
        </w:r>
      </w:del>
      <w:r w:rsidR="006F1F62" w:rsidRPr="0018569C">
        <w:rPr>
          <w:rFonts w:ascii="Times New Roman" w:eastAsiaTheme="minorEastAsia" w:hAnsi="Times New Roman"/>
          <w:sz w:val="20"/>
          <w:szCs w:val="20"/>
        </w:rPr>
        <w:t>f</w:t>
      </w:r>
      <w:r w:rsidR="002259AB" w:rsidRPr="0018569C">
        <w:rPr>
          <w:rFonts w:ascii="Times New Roman" w:eastAsiaTheme="minorEastAsia" w:hAnsi="Times New Roman"/>
          <w:sz w:val="20"/>
          <w:szCs w:val="20"/>
        </w:rPr>
        <w:t>–1</w:t>
      </w:r>
      <w:ins w:id="599" w:author="作者">
        <w:r w:rsidR="00C96FEC">
          <w:rPr>
            <w:rFonts w:ascii="Times New Roman" w:eastAsiaTheme="minorEastAsia" w:hAnsi="Times New Roman"/>
            <w:sz w:val="20"/>
            <w:szCs w:val="20"/>
          </w:rPr>
          <w:t>4</w:t>
        </w:r>
      </w:ins>
      <w:del w:id="600" w:author="作者">
        <w:r w:rsidR="002259AB" w:rsidRPr="0018569C" w:rsidDel="00C96FEC">
          <w:rPr>
            <w:rFonts w:ascii="Times New Roman" w:eastAsiaTheme="minorEastAsia" w:hAnsi="Times New Roman"/>
            <w:sz w:val="20"/>
            <w:szCs w:val="20"/>
          </w:rPr>
          <w:delText>3</w:delText>
        </w:r>
      </w:del>
      <w:r w:rsidR="006F1F62" w:rsidRPr="0018569C">
        <w:rPr>
          <w:rFonts w:ascii="Times New Roman" w:eastAsiaTheme="minorEastAsia" w:hAnsi="Times New Roman"/>
          <w:sz w:val="20"/>
          <w:szCs w:val="20"/>
        </w:rPr>
        <w:t xml:space="preserve">j. In winter when rain events are sparse, the wetting effects </w:t>
      </w:r>
      <w:r w:rsidR="00CC02C1" w:rsidRPr="0018569C">
        <w:rPr>
          <w:rFonts w:ascii="Times New Roman" w:eastAsiaTheme="minorEastAsia" w:hAnsi="Times New Roman"/>
          <w:sz w:val="20"/>
          <w:szCs w:val="20"/>
        </w:rPr>
        <w:t xml:space="preserve">of stream-aquifer interaction on surface soil moisture </w:t>
      </w:r>
      <w:r w:rsidR="006F1F62" w:rsidRPr="0018569C">
        <w:rPr>
          <w:rFonts w:ascii="Times New Roman" w:eastAsiaTheme="minorEastAsia" w:hAnsi="Times New Roman"/>
          <w:sz w:val="20"/>
          <w:szCs w:val="20"/>
        </w:rPr>
        <w:t xml:space="preserve">are </w:t>
      </w:r>
      <w:r w:rsidR="00CC02C1" w:rsidRPr="0018569C">
        <w:rPr>
          <w:rFonts w:ascii="Times New Roman" w:eastAsiaTheme="minorEastAsia" w:hAnsi="Times New Roman"/>
          <w:sz w:val="20"/>
          <w:szCs w:val="20"/>
        </w:rPr>
        <w:t xml:space="preserve">apparent at </w:t>
      </w:r>
      <w:r w:rsidR="006F1F62" w:rsidRPr="0018569C">
        <w:rPr>
          <w:rFonts w:ascii="Times New Roman" w:eastAsiaTheme="minorEastAsia" w:hAnsi="Times New Roman"/>
          <w:sz w:val="20"/>
          <w:szCs w:val="20"/>
        </w:rPr>
        <w:t>all sections, though the magnitudes are small (</w:t>
      </w:r>
      <w:r w:rsidR="00E923E3" w:rsidRPr="0018569C">
        <w:rPr>
          <w:rFonts w:ascii="Times New Roman" w:eastAsiaTheme="minorEastAsia" w:hAnsi="Times New Roman"/>
          <w:sz w:val="20"/>
          <w:szCs w:val="20"/>
        </w:rPr>
        <w:t xml:space="preserve">only </w:t>
      </w:r>
      <w:r w:rsidR="00CC02C1" w:rsidRPr="0018569C">
        <w:rPr>
          <w:rFonts w:ascii="Times New Roman" w:eastAsiaTheme="minorEastAsia" w:hAnsi="Times New Roman"/>
          <w:sz w:val="20"/>
          <w:szCs w:val="20"/>
        </w:rPr>
        <w:t xml:space="preserve">approximately </w:t>
      </w:r>
      <w:r w:rsidR="00E923E3" w:rsidRPr="0018569C">
        <w:rPr>
          <w:rFonts w:ascii="Times New Roman" w:eastAsiaTheme="minorEastAsia" w:hAnsi="Times New Roman"/>
          <w:sz w:val="20"/>
          <w:szCs w:val="20"/>
        </w:rPr>
        <w:t xml:space="preserve">0.02 </w:t>
      </w:r>
      <w:r w:rsidR="00CC02C1" w:rsidRPr="0018569C">
        <w:rPr>
          <w:rFonts w:ascii="Times New Roman" w:eastAsiaTheme="minorEastAsia" w:hAnsi="Times New Roman"/>
          <w:sz w:val="20"/>
          <w:szCs w:val="20"/>
        </w:rPr>
        <w:t>m</w:t>
      </w:r>
      <w:r w:rsidR="00CC02C1" w:rsidRPr="0018569C">
        <w:rPr>
          <w:rFonts w:ascii="Times New Roman" w:eastAsiaTheme="minorEastAsia" w:hAnsi="Times New Roman"/>
          <w:sz w:val="20"/>
          <w:szCs w:val="20"/>
          <w:vertAlign w:val="superscript"/>
        </w:rPr>
        <w:t>3</w:t>
      </w:r>
      <w:r w:rsidR="00CC02C1" w:rsidRPr="0018569C">
        <w:rPr>
          <w:rFonts w:ascii="Times New Roman" w:eastAsiaTheme="minorEastAsia" w:hAnsi="Times New Roman"/>
          <w:sz w:val="20"/>
          <w:szCs w:val="20"/>
        </w:rPr>
        <w:t xml:space="preserve"> m</w:t>
      </w:r>
      <w:r w:rsidR="00CC02C1" w:rsidRPr="0018569C">
        <w:rPr>
          <w:rFonts w:ascii="Times New Roman" w:eastAsiaTheme="minorEastAsia" w:hAnsi="Times New Roman"/>
          <w:sz w:val="20"/>
          <w:szCs w:val="20"/>
          <w:vertAlign w:val="superscript"/>
        </w:rPr>
        <w:t>-3</w:t>
      </w:r>
      <w:r w:rsidR="00CC02C1" w:rsidRPr="0018569C">
        <w:rPr>
          <w:rFonts w:ascii="Times New Roman" w:eastAsiaTheme="minorEastAsia" w:hAnsi="Times New Roman"/>
          <w:sz w:val="20"/>
          <w:szCs w:val="20"/>
        </w:rPr>
        <w:t>,</w:t>
      </w:r>
      <w:r w:rsidR="00CC02C1" w:rsidRPr="0018569C">
        <w:rPr>
          <w:rFonts w:ascii="Times New Roman" w:eastAsiaTheme="minorEastAsia" w:hAnsi="Times New Roman"/>
          <w:sz w:val="20"/>
          <w:szCs w:val="20"/>
          <w:vertAlign w:val="superscript"/>
        </w:rPr>
        <w:t xml:space="preserve"> </w:t>
      </w:r>
      <w:r w:rsidR="00CC02C1" w:rsidRPr="0018569C">
        <w:rPr>
          <w:rFonts w:ascii="Times New Roman" w:eastAsiaTheme="minorEastAsia" w:hAnsi="Times New Roman"/>
          <w:sz w:val="20"/>
          <w:szCs w:val="20"/>
        </w:rPr>
        <w:t xml:space="preserve">a </w:t>
      </w:r>
      <w:r w:rsidR="00E923E3" w:rsidRPr="0018569C">
        <w:rPr>
          <w:rFonts w:ascii="Times New Roman" w:eastAsiaTheme="minorEastAsia" w:hAnsi="Times New Roman"/>
          <w:sz w:val="20"/>
          <w:szCs w:val="20"/>
        </w:rPr>
        <w:t>10% increase</w:t>
      </w:r>
      <w:r w:rsidR="006F1F62" w:rsidRPr="0018569C">
        <w:rPr>
          <w:rFonts w:ascii="Times New Roman" w:eastAsiaTheme="minorEastAsia" w:hAnsi="Times New Roman"/>
          <w:sz w:val="20"/>
          <w:szCs w:val="20"/>
        </w:rPr>
        <w:t xml:space="preserve">) compared with the </w:t>
      </w:r>
      <w:r w:rsidR="00CC02C1" w:rsidRPr="0018569C">
        <w:rPr>
          <w:rFonts w:ascii="Times New Roman" w:eastAsiaTheme="minorEastAsia" w:hAnsi="Times New Roman"/>
          <w:sz w:val="20"/>
          <w:szCs w:val="20"/>
        </w:rPr>
        <w:t xml:space="preserve">wetting </w:t>
      </w:r>
      <w:r w:rsidR="006F1F62" w:rsidRPr="0018569C">
        <w:rPr>
          <w:rFonts w:ascii="Times New Roman" w:eastAsiaTheme="minorEastAsia" w:hAnsi="Times New Roman"/>
          <w:sz w:val="20"/>
          <w:szCs w:val="20"/>
        </w:rPr>
        <w:t xml:space="preserve">effects on deep soil. </w:t>
      </w:r>
      <w:r w:rsidR="00CC02C1" w:rsidRPr="0018569C">
        <w:rPr>
          <w:rFonts w:ascii="Times New Roman" w:eastAsiaTheme="minorEastAsia" w:hAnsi="Times New Roman"/>
          <w:sz w:val="20"/>
          <w:szCs w:val="20"/>
        </w:rPr>
        <w:t>Wetter</w:t>
      </w:r>
      <w:r w:rsidR="006F1F62" w:rsidRPr="0018569C">
        <w:rPr>
          <w:rFonts w:ascii="Times New Roman" w:eastAsiaTheme="minorEastAsia" w:hAnsi="Times New Roman"/>
          <w:sz w:val="20"/>
          <w:szCs w:val="20"/>
        </w:rPr>
        <w:t xml:space="preserve"> soil supplies more water for </w:t>
      </w:r>
      <w:r w:rsidR="00CC02C1" w:rsidRPr="0018569C">
        <w:rPr>
          <w:rFonts w:ascii="Times New Roman" w:eastAsiaTheme="minorEastAsia" w:hAnsi="Times New Roman"/>
          <w:sz w:val="20"/>
          <w:szCs w:val="20"/>
        </w:rPr>
        <w:t>riparian plant</w:t>
      </w:r>
      <w:r w:rsidR="006F1F62" w:rsidRPr="0018569C">
        <w:rPr>
          <w:rFonts w:ascii="Times New Roman" w:eastAsiaTheme="minorEastAsia" w:hAnsi="Times New Roman"/>
          <w:sz w:val="20"/>
          <w:szCs w:val="20"/>
        </w:rPr>
        <w:t xml:space="preserve"> growth and subsistence </w:t>
      </w:r>
      <w:r w:rsidR="00CC02C1" w:rsidRPr="0018569C">
        <w:rPr>
          <w:rFonts w:ascii="Times New Roman" w:eastAsiaTheme="minorEastAsia" w:hAnsi="Times New Roman"/>
          <w:sz w:val="20"/>
          <w:szCs w:val="20"/>
        </w:rPr>
        <w:t xml:space="preserve">than dry soil, </w:t>
      </w:r>
      <w:r w:rsidR="006F1F62" w:rsidRPr="0018569C">
        <w:rPr>
          <w:rFonts w:ascii="Times New Roman" w:eastAsiaTheme="minorEastAsia" w:hAnsi="Times New Roman"/>
          <w:sz w:val="20"/>
          <w:szCs w:val="20"/>
        </w:rPr>
        <w:t xml:space="preserve">especially in </w:t>
      </w:r>
      <w:r w:rsidR="00CC02C1" w:rsidRPr="0018569C">
        <w:rPr>
          <w:rFonts w:ascii="Times New Roman" w:eastAsiaTheme="minorEastAsia" w:hAnsi="Times New Roman"/>
          <w:sz w:val="20"/>
          <w:szCs w:val="20"/>
        </w:rPr>
        <w:t xml:space="preserve">the </w:t>
      </w:r>
      <w:r w:rsidR="006F1F62" w:rsidRPr="0018569C">
        <w:rPr>
          <w:rFonts w:ascii="Times New Roman" w:eastAsiaTheme="minorEastAsia" w:hAnsi="Times New Roman"/>
          <w:sz w:val="20"/>
          <w:szCs w:val="20"/>
        </w:rPr>
        <w:t xml:space="preserve">growing season </w:t>
      </w:r>
      <w:r w:rsidR="00CC02C1" w:rsidRPr="0018569C">
        <w:rPr>
          <w:rFonts w:ascii="Times New Roman" w:eastAsiaTheme="minorEastAsia" w:hAnsi="Times New Roman"/>
          <w:sz w:val="20"/>
          <w:szCs w:val="20"/>
        </w:rPr>
        <w:t xml:space="preserve">in an </w:t>
      </w:r>
      <w:r w:rsidR="006F1F62" w:rsidRPr="0018569C">
        <w:rPr>
          <w:rFonts w:ascii="Times New Roman" w:eastAsiaTheme="minorEastAsia" w:hAnsi="Times New Roman"/>
          <w:sz w:val="20"/>
          <w:szCs w:val="20"/>
        </w:rPr>
        <w:t xml:space="preserve">arid region, which stresses the necessity of stream-aquifer water interaction in supporting </w:t>
      </w:r>
      <w:r w:rsidR="00CC02C1" w:rsidRPr="0018569C">
        <w:rPr>
          <w:rFonts w:ascii="Times New Roman" w:eastAsiaTheme="minorEastAsia" w:hAnsi="Times New Roman"/>
          <w:sz w:val="20"/>
          <w:szCs w:val="20"/>
        </w:rPr>
        <w:t xml:space="preserve">the </w:t>
      </w:r>
      <w:r w:rsidR="006F1F62" w:rsidRPr="0018569C">
        <w:rPr>
          <w:rFonts w:ascii="Times New Roman" w:eastAsiaTheme="minorEastAsia" w:hAnsi="Times New Roman"/>
          <w:sz w:val="20"/>
          <w:szCs w:val="20"/>
        </w:rPr>
        <w:t>riparian environment.</w:t>
      </w:r>
    </w:p>
    <w:p w14:paraId="5F3EB921" w14:textId="68937B55" w:rsidR="006F1F62" w:rsidRPr="0018569C" w:rsidRDefault="006F1F62" w:rsidP="00912FA3">
      <w:pPr>
        <w:spacing w:line="360" w:lineRule="auto"/>
        <w:ind w:firstLineChars="100" w:firstLine="200"/>
        <w:rPr>
          <w:rFonts w:ascii="Times New Roman" w:eastAsiaTheme="minorEastAsia" w:hAnsi="Times New Roman"/>
          <w:sz w:val="20"/>
          <w:szCs w:val="20"/>
        </w:rPr>
      </w:pPr>
      <w:r w:rsidRPr="0018569C">
        <w:rPr>
          <w:rFonts w:ascii="Times New Roman" w:eastAsiaTheme="minorEastAsia" w:hAnsi="Times New Roman"/>
          <w:sz w:val="20"/>
          <w:szCs w:val="20"/>
        </w:rPr>
        <w:t xml:space="preserve">The </w:t>
      </w:r>
      <w:r w:rsidR="00F737F0" w:rsidRPr="0018569C">
        <w:rPr>
          <w:rFonts w:ascii="Times New Roman" w:eastAsiaTheme="minorEastAsia" w:hAnsi="Times New Roman"/>
          <w:sz w:val="20"/>
          <w:szCs w:val="20"/>
        </w:rPr>
        <w:t>annual</w:t>
      </w:r>
      <w:r w:rsidRPr="0018569C">
        <w:rPr>
          <w:rFonts w:ascii="Times New Roman" w:eastAsiaTheme="minorEastAsia" w:hAnsi="Times New Roman"/>
          <w:sz w:val="20"/>
          <w:szCs w:val="20"/>
        </w:rPr>
        <w:t xml:space="preserve"> </w:t>
      </w:r>
      <w:r w:rsidR="00F737F0" w:rsidRPr="0018569C">
        <w:rPr>
          <w:rFonts w:ascii="Times New Roman" w:eastAsiaTheme="minorEastAsia" w:hAnsi="Times New Roman"/>
          <w:sz w:val="20"/>
          <w:szCs w:val="20"/>
        </w:rPr>
        <w:t xml:space="preserve">averaged </w:t>
      </w:r>
      <w:r w:rsidRPr="0018569C">
        <w:rPr>
          <w:rFonts w:ascii="Times New Roman" w:eastAsiaTheme="minorEastAsia" w:hAnsi="Times New Roman"/>
          <w:sz w:val="20"/>
          <w:szCs w:val="20"/>
        </w:rPr>
        <w:t>ecological effects of stream-aquifer water interacti</w:t>
      </w:r>
      <w:r w:rsidR="009003A5" w:rsidRPr="0018569C">
        <w:rPr>
          <w:rFonts w:ascii="Times New Roman" w:eastAsiaTheme="minorEastAsia" w:hAnsi="Times New Roman"/>
          <w:sz w:val="20"/>
          <w:szCs w:val="20"/>
        </w:rPr>
        <w:t xml:space="preserve">on </w:t>
      </w:r>
      <w:r w:rsidR="00370BB9" w:rsidRPr="0018569C">
        <w:rPr>
          <w:rFonts w:ascii="Times New Roman" w:eastAsiaTheme="minorEastAsia" w:hAnsi="Times New Roman"/>
          <w:sz w:val="20"/>
          <w:szCs w:val="20"/>
        </w:rPr>
        <w:t xml:space="preserve">were </w:t>
      </w:r>
      <w:r w:rsidR="009003A5" w:rsidRPr="0018569C">
        <w:rPr>
          <w:rFonts w:ascii="Times New Roman" w:eastAsiaTheme="minorEastAsia" w:hAnsi="Times New Roman"/>
          <w:sz w:val="20"/>
          <w:szCs w:val="20"/>
        </w:rPr>
        <w:t>also evaluated. Figure 1</w:t>
      </w:r>
      <w:ins w:id="601" w:author="作者">
        <w:r w:rsidR="00C96FEC">
          <w:rPr>
            <w:rFonts w:ascii="Times New Roman" w:eastAsiaTheme="minorEastAsia" w:hAnsi="Times New Roman"/>
            <w:sz w:val="20"/>
            <w:szCs w:val="20"/>
          </w:rPr>
          <w:t>5</w:t>
        </w:r>
      </w:ins>
      <w:del w:id="602" w:author="作者">
        <w:r w:rsidR="00C57D80" w:rsidRPr="0018569C" w:rsidDel="00C96FEC">
          <w:rPr>
            <w:rFonts w:ascii="Times New Roman" w:eastAsiaTheme="minorEastAsia" w:hAnsi="Times New Roman"/>
            <w:sz w:val="20"/>
            <w:szCs w:val="20"/>
          </w:rPr>
          <w:delText>4</w:delText>
        </w:r>
      </w:del>
      <w:r w:rsidRPr="0018569C">
        <w:rPr>
          <w:rFonts w:ascii="Times New Roman" w:eastAsiaTheme="minorEastAsia" w:hAnsi="Times New Roman"/>
          <w:sz w:val="20"/>
          <w:szCs w:val="20"/>
        </w:rPr>
        <w:t xml:space="preserve"> shows differences </w:t>
      </w:r>
      <w:r w:rsidR="00370BB9" w:rsidRPr="0018569C">
        <w:rPr>
          <w:rFonts w:ascii="Times New Roman" w:eastAsiaTheme="minorEastAsia" w:hAnsi="Times New Roman"/>
          <w:sz w:val="20"/>
          <w:szCs w:val="20"/>
        </w:rPr>
        <w:t xml:space="preserve">in predicted </w:t>
      </w:r>
      <w:r w:rsidRPr="0018569C">
        <w:rPr>
          <w:rFonts w:ascii="Times New Roman" w:eastAsiaTheme="minorEastAsia" w:hAnsi="Times New Roman"/>
          <w:sz w:val="20"/>
          <w:szCs w:val="20"/>
        </w:rPr>
        <w:t xml:space="preserve">GPP, RE </w:t>
      </w:r>
      <w:r w:rsidR="00370BB9" w:rsidRPr="0018569C">
        <w:rPr>
          <w:rFonts w:ascii="Times New Roman" w:eastAsiaTheme="minorEastAsia" w:hAnsi="Times New Roman"/>
          <w:sz w:val="20"/>
          <w:szCs w:val="20"/>
        </w:rPr>
        <w:t>(</w:t>
      </w:r>
      <w:r w:rsidRPr="0018569C">
        <w:rPr>
          <w:rFonts w:ascii="Times New Roman" w:eastAsiaTheme="minorEastAsia" w:hAnsi="Times New Roman"/>
          <w:sz w:val="20"/>
          <w:szCs w:val="20"/>
        </w:rPr>
        <w:t xml:space="preserve">both autotrophic and heterotrophic respiration are included) and NEE </w:t>
      </w:r>
      <w:r w:rsidR="00370BB9" w:rsidRPr="0018569C">
        <w:rPr>
          <w:rFonts w:ascii="Times New Roman" w:eastAsiaTheme="minorEastAsia" w:hAnsi="Times New Roman"/>
          <w:sz w:val="20"/>
          <w:szCs w:val="20"/>
        </w:rPr>
        <w:t xml:space="preserve">resulting from </w:t>
      </w:r>
      <w:r w:rsidRPr="0018569C">
        <w:rPr>
          <w:rFonts w:ascii="Times New Roman" w:eastAsiaTheme="minorEastAsia" w:hAnsi="Times New Roman"/>
          <w:sz w:val="20"/>
          <w:szCs w:val="20"/>
        </w:rPr>
        <w:t xml:space="preserve">TEST and CTL </w:t>
      </w:r>
      <w:r w:rsidR="00370BB9" w:rsidRPr="0018569C">
        <w:rPr>
          <w:rFonts w:ascii="Times New Roman" w:eastAsiaTheme="minorEastAsia" w:hAnsi="Times New Roman"/>
          <w:sz w:val="20"/>
          <w:szCs w:val="20"/>
        </w:rPr>
        <w:t xml:space="preserve">simulations for the </w:t>
      </w:r>
      <w:r w:rsidRPr="0018569C">
        <w:rPr>
          <w:rFonts w:ascii="Times New Roman" w:eastAsiaTheme="minorEastAsia" w:hAnsi="Times New Roman"/>
          <w:sz w:val="20"/>
          <w:szCs w:val="20"/>
        </w:rPr>
        <w:t>summer</w:t>
      </w:r>
      <w:r w:rsidR="00370BB9" w:rsidRPr="0018569C">
        <w:rPr>
          <w:rFonts w:ascii="Times New Roman" w:eastAsiaTheme="minorEastAsia" w:hAnsi="Times New Roman"/>
          <w:sz w:val="20"/>
          <w:szCs w:val="20"/>
        </w:rPr>
        <w:t xml:space="preserve"> period</w:t>
      </w:r>
      <w:r w:rsidRPr="0018569C">
        <w:rPr>
          <w:rFonts w:ascii="Times New Roman" w:eastAsiaTheme="minorEastAsia" w:hAnsi="Times New Roman"/>
          <w:sz w:val="20"/>
          <w:szCs w:val="20"/>
        </w:rPr>
        <w:t xml:space="preserve">. </w:t>
      </w:r>
      <w:r w:rsidR="00370BB9" w:rsidRPr="0018569C">
        <w:rPr>
          <w:rFonts w:ascii="Times New Roman" w:eastAsiaTheme="minorEastAsia" w:hAnsi="Times New Roman"/>
          <w:sz w:val="20"/>
          <w:szCs w:val="20"/>
        </w:rPr>
        <w:t xml:space="preserve">Because there </w:t>
      </w:r>
      <w:r w:rsidRPr="0018569C">
        <w:rPr>
          <w:rFonts w:ascii="Times New Roman" w:eastAsiaTheme="minorEastAsia" w:hAnsi="Times New Roman"/>
          <w:sz w:val="20"/>
          <w:szCs w:val="20"/>
        </w:rPr>
        <w:t xml:space="preserve">is no vegetation on the northwest (right) side of </w:t>
      </w:r>
      <w:r w:rsidR="00370BB9" w:rsidRPr="0018569C">
        <w:rPr>
          <w:rFonts w:ascii="Times New Roman" w:eastAsiaTheme="minorEastAsia" w:hAnsi="Times New Roman"/>
          <w:sz w:val="20"/>
          <w:szCs w:val="20"/>
        </w:rPr>
        <w:t>the</w:t>
      </w:r>
      <w:r w:rsidRPr="0018569C">
        <w:rPr>
          <w:rFonts w:ascii="Times New Roman" w:eastAsiaTheme="minorEastAsia" w:hAnsi="Times New Roman"/>
          <w:sz w:val="20"/>
          <w:szCs w:val="20"/>
        </w:rPr>
        <w:t xml:space="preserve"> 213 </w:t>
      </w:r>
      <w:r w:rsidR="009003A5" w:rsidRPr="0018569C">
        <w:rPr>
          <w:rFonts w:ascii="Times New Roman" w:eastAsiaTheme="minorEastAsia" w:hAnsi="Times New Roman"/>
          <w:sz w:val="20"/>
          <w:szCs w:val="20"/>
        </w:rPr>
        <w:lastRenderedPageBreak/>
        <w:t>Bridge</w:t>
      </w:r>
      <w:r w:rsidR="00370BB9" w:rsidRPr="0018569C">
        <w:rPr>
          <w:rFonts w:ascii="Times New Roman" w:eastAsiaTheme="minorEastAsia" w:hAnsi="Times New Roman"/>
          <w:sz w:val="20"/>
          <w:szCs w:val="20"/>
        </w:rPr>
        <w:t xml:space="preserve"> station, </w:t>
      </w:r>
      <w:r w:rsidRPr="0018569C">
        <w:rPr>
          <w:rFonts w:ascii="Times New Roman" w:eastAsiaTheme="minorEastAsia" w:hAnsi="Times New Roman"/>
          <w:sz w:val="20"/>
          <w:szCs w:val="20"/>
        </w:rPr>
        <w:t>al</w:t>
      </w:r>
      <w:r w:rsidR="009003A5" w:rsidRPr="0018569C">
        <w:rPr>
          <w:rFonts w:ascii="Times New Roman" w:eastAsiaTheme="minorEastAsia" w:hAnsi="Times New Roman"/>
          <w:sz w:val="20"/>
          <w:szCs w:val="20"/>
        </w:rPr>
        <w:t>l the values are zero (Figure 1</w:t>
      </w:r>
      <w:ins w:id="603" w:author="作者">
        <w:r w:rsidR="00C96FEC">
          <w:rPr>
            <w:rFonts w:ascii="Times New Roman" w:eastAsiaTheme="minorEastAsia" w:hAnsi="Times New Roman"/>
            <w:sz w:val="20"/>
            <w:szCs w:val="20"/>
          </w:rPr>
          <w:t>5</w:t>
        </w:r>
      </w:ins>
      <w:del w:id="604" w:author="作者">
        <w:r w:rsidR="00C57D80" w:rsidRPr="0018569C" w:rsidDel="00C96FEC">
          <w:rPr>
            <w:rFonts w:ascii="Times New Roman" w:eastAsiaTheme="minorEastAsia" w:hAnsi="Times New Roman"/>
            <w:sz w:val="20"/>
            <w:szCs w:val="20"/>
          </w:rPr>
          <w:delText>4</w:delText>
        </w:r>
      </w:del>
      <w:r w:rsidR="009003A5" w:rsidRPr="0018569C">
        <w:rPr>
          <w:rFonts w:ascii="Times New Roman" w:eastAsiaTheme="minorEastAsia" w:hAnsi="Times New Roman"/>
          <w:sz w:val="20"/>
          <w:szCs w:val="20"/>
        </w:rPr>
        <w:t>a). Figure 1</w:t>
      </w:r>
      <w:ins w:id="605" w:author="作者">
        <w:r w:rsidR="00C96FEC">
          <w:rPr>
            <w:rFonts w:ascii="Times New Roman" w:eastAsiaTheme="minorEastAsia" w:hAnsi="Times New Roman"/>
            <w:sz w:val="20"/>
            <w:szCs w:val="20"/>
          </w:rPr>
          <w:t>5</w:t>
        </w:r>
      </w:ins>
      <w:del w:id="606" w:author="作者">
        <w:r w:rsidR="00C57D80" w:rsidRPr="0018569C" w:rsidDel="00C96FEC">
          <w:rPr>
            <w:rFonts w:ascii="Times New Roman" w:eastAsiaTheme="minorEastAsia" w:hAnsi="Times New Roman"/>
            <w:sz w:val="20"/>
            <w:szCs w:val="20"/>
          </w:rPr>
          <w:delText>4</w:delText>
        </w:r>
      </w:del>
      <w:r w:rsidR="00370BB9" w:rsidRPr="0018569C">
        <w:rPr>
          <w:rFonts w:ascii="Times New Roman" w:eastAsiaTheme="minorEastAsia" w:hAnsi="Times New Roman"/>
          <w:sz w:val="20"/>
          <w:szCs w:val="20"/>
        </w:rPr>
        <w:t xml:space="preserve"> shows that </w:t>
      </w:r>
      <w:r w:rsidRPr="0018569C">
        <w:rPr>
          <w:rFonts w:ascii="Times New Roman" w:eastAsiaTheme="minorEastAsia" w:hAnsi="Times New Roman"/>
          <w:sz w:val="20"/>
          <w:szCs w:val="20"/>
        </w:rPr>
        <w:t xml:space="preserve">GPP and RE increased </w:t>
      </w:r>
      <w:r w:rsidR="00370BB9" w:rsidRPr="0018569C">
        <w:rPr>
          <w:rFonts w:ascii="Times New Roman" w:eastAsiaTheme="minorEastAsia" w:hAnsi="Times New Roman"/>
          <w:sz w:val="20"/>
          <w:szCs w:val="20"/>
        </w:rPr>
        <w:t xml:space="preserve">as the </w:t>
      </w:r>
      <w:r w:rsidRPr="0018569C">
        <w:rPr>
          <w:rFonts w:ascii="Times New Roman" w:eastAsiaTheme="minorEastAsia" w:hAnsi="Times New Roman"/>
          <w:sz w:val="20"/>
          <w:szCs w:val="20"/>
        </w:rPr>
        <w:t xml:space="preserve">distance to </w:t>
      </w:r>
      <w:r w:rsidR="00370BB9" w:rsidRPr="0018569C">
        <w:rPr>
          <w:rFonts w:ascii="Times New Roman" w:eastAsiaTheme="minorEastAsia" w:hAnsi="Times New Roman"/>
          <w:sz w:val="20"/>
          <w:szCs w:val="20"/>
        </w:rPr>
        <w:t xml:space="preserve">the </w:t>
      </w:r>
      <w:r w:rsidRPr="0018569C">
        <w:rPr>
          <w:rFonts w:ascii="Times New Roman" w:eastAsiaTheme="minorEastAsia" w:hAnsi="Times New Roman"/>
          <w:sz w:val="20"/>
          <w:szCs w:val="20"/>
        </w:rPr>
        <w:t xml:space="preserve">channel </w:t>
      </w:r>
      <w:r w:rsidR="00370BB9" w:rsidRPr="0018569C">
        <w:rPr>
          <w:rFonts w:ascii="Times New Roman" w:eastAsiaTheme="minorEastAsia" w:hAnsi="Times New Roman"/>
          <w:sz w:val="20"/>
          <w:szCs w:val="20"/>
        </w:rPr>
        <w:t>decreased</w:t>
      </w:r>
      <w:r w:rsidR="00D57284" w:rsidRPr="0018569C">
        <w:rPr>
          <w:rFonts w:ascii="Times New Roman" w:eastAsiaTheme="minorEastAsia" w:hAnsi="Times New Roman"/>
          <w:sz w:val="20"/>
          <w:szCs w:val="20"/>
        </w:rPr>
        <w:t xml:space="preserve">, while </w:t>
      </w:r>
      <w:r w:rsidRPr="0018569C">
        <w:rPr>
          <w:rFonts w:ascii="Times New Roman" w:eastAsiaTheme="minorEastAsia" w:hAnsi="Times New Roman"/>
          <w:sz w:val="20"/>
          <w:szCs w:val="20"/>
        </w:rPr>
        <w:t xml:space="preserve">NEE </w:t>
      </w:r>
      <w:r w:rsidR="00370BB9" w:rsidRPr="0018569C">
        <w:rPr>
          <w:rFonts w:ascii="Times New Roman" w:eastAsiaTheme="minorEastAsia" w:hAnsi="Times New Roman"/>
          <w:sz w:val="20"/>
          <w:szCs w:val="20"/>
        </w:rPr>
        <w:t>increased</w:t>
      </w:r>
      <w:r w:rsidR="00D57284" w:rsidRPr="0018569C">
        <w:rPr>
          <w:rFonts w:ascii="Times New Roman" w:eastAsiaTheme="minorEastAsia" w:hAnsi="Times New Roman"/>
          <w:sz w:val="20"/>
          <w:szCs w:val="20"/>
        </w:rPr>
        <w:t xml:space="preserve"> </w:t>
      </w:r>
      <w:r w:rsidRPr="0018569C">
        <w:rPr>
          <w:rFonts w:ascii="Times New Roman" w:eastAsiaTheme="minorEastAsia" w:hAnsi="Times New Roman"/>
          <w:sz w:val="20"/>
          <w:szCs w:val="20"/>
        </w:rPr>
        <w:t>(</w:t>
      </w:r>
      <w:r w:rsidR="007612CA" w:rsidRPr="0018569C">
        <w:rPr>
          <w:rFonts w:ascii="Times New Roman" w:eastAsiaTheme="minorEastAsia" w:hAnsi="Times New Roman"/>
          <w:sz w:val="20"/>
          <w:szCs w:val="20"/>
        </w:rPr>
        <w:t xml:space="preserve">with the ecosystem </w:t>
      </w:r>
      <w:r w:rsidRPr="0018569C">
        <w:rPr>
          <w:rFonts w:ascii="Times New Roman" w:eastAsiaTheme="minorEastAsia" w:hAnsi="Times New Roman"/>
          <w:sz w:val="20"/>
          <w:szCs w:val="20"/>
        </w:rPr>
        <w:t xml:space="preserve">tending to be </w:t>
      </w:r>
      <w:r w:rsidR="007612CA" w:rsidRPr="0018569C">
        <w:rPr>
          <w:rFonts w:ascii="Times New Roman" w:eastAsiaTheme="minorEastAsia" w:hAnsi="Times New Roman"/>
          <w:sz w:val="20"/>
          <w:szCs w:val="20"/>
        </w:rPr>
        <w:t xml:space="preserve">a </w:t>
      </w:r>
      <w:r w:rsidRPr="0018569C">
        <w:rPr>
          <w:rFonts w:ascii="Times New Roman" w:eastAsiaTheme="minorEastAsia" w:hAnsi="Times New Roman"/>
          <w:sz w:val="20"/>
          <w:szCs w:val="20"/>
        </w:rPr>
        <w:t>carbon sink)</w:t>
      </w:r>
      <w:r w:rsidR="00D57284" w:rsidRPr="0018569C">
        <w:rPr>
          <w:rFonts w:ascii="Times New Roman" w:eastAsiaTheme="minorEastAsia" w:hAnsi="Times New Roman"/>
          <w:sz w:val="20"/>
          <w:szCs w:val="20"/>
        </w:rPr>
        <w:t xml:space="preserve"> </w:t>
      </w:r>
      <w:r w:rsidR="00370BB9" w:rsidRPr="0018569C">
        <w:rPr>
          <w:rFonts w:ascii="Times New Roman" w:eastAsiaTheme="minorEastAsia" w:hAnsi="Times New Roman"/>
          <w:sz w:val="20"/>
          <w:szCs w:val="20"/>
        </w:rPr>
        <w:t>by</w:t>
      </w:r>
      <w:r w:rsidR="00D57284" w:rsidRPr="0018569C">
        <w:rPr>
          <w:rFonts w:ascii="Times New Roman" w:eastAsiaTheme="minorEastAsia" w:hAnsi="Times New Roman"/>
          <w:sz w:val="20"/>
          <w:szCs w:val="20"/>
        </w:rPr>
        <w:t xml:space="preserve"> </w:t>
      </w:r>
      <w:r w:rsidR="00F97A75" w:rsidRPr="0018569C">
        <w:rPr>
          <w:rFonts w:ascii="Times New Roman" w:eastAsiaTheme="minorEastAsia" w:hAnsi="Times New Roman"/>
          <w:sz w:val="20"/>
          <w:szCs w:val="20"/>
        </w:rPr>
        <w:t>0.002</w:t>
      </w:r>
      <w:r w:rsidR="00370BB9" w:rsidRPr="0018569C">
        <w:rPr>
          <w:rFonts w:ascii="Times New Roman" w:eastAsiaTheme="minorEastAsia" w:hAnsi="Times New Roman"/>
          <w:sz w:val="20"/>
          <w:szCs w:val="20"/>
        </w:rPr>
        <w:t>–</w:t>
      </w:r>
      <w:r w:rsidR="00F97A75" w:rsidRPr="0018569C">
        <w:rPr>
          <w:rFonts w:ascii="Times New Roman" w:eastAsiaTheme="minorEastAsia" w:hAnsi="Times New Roman"/>
          <w:sz w:val="20"/>
          <w:szCs w:val="20"/>
        </w:rPr>
        <w:t xml:space="preserve">0.005 </w:t>
      </w:r>
      <w:r w:rsidR="00370BB9" w:rsidRPr="0018569C">
        <w:rPr>
          <w:rFonts w:ascii="Times New Roman" w:eastAsiaTheme="minorEastAsia" w:hAnsi="Times New Roman"/>
          <w:sz w:val="20"/>
          <w:szCs w:val="20"/>
        </w:rPr>
        <w:t>mg C m</w:t>
      </w:r>
      <w:r w:rsidR="00370BB9" w:rsidRPr="0018569C">
        <w:rPr>
          <w:rFonts w:ascii="Times New Roman" w:eastAsiaTheme="minorEastAsia" w:hAnsi="Times New Roman"/>
          <w:sz w:val="20"/>
          <w:szCs w:val="20"/>
          <w:vertAlign w:val="superscript"/>
        </w:rPr>
        <w:t>-2</w:t>
      </w:r>
      <w:r w:rsidR="00370BB9" w:rsidRPr="0018569C">
        <w:rPr>
          <w:rFonts w:ascii="Times New Roman" w:eastAsiaTheme="minorEastAsia" w:hAnsi="Times New Roman"/>
          <w:sz w:val="20"/>
          <w:szCs w:val="20"/>
        </w:rPr>
        <w:t xml:space="preserve"> s</w:t>
      </w:r>
      <w:r w:rsidR="00370BB9" w:rsidRPr="0018569C">
        <w:rPr>
          <w:rFonts w:ascii="Times New Roman" w:eastAsiaTheme="minorEastAsia" w:hAnsi="Times New Roman"/>
          <w:sz w:val="20"/>
          <w:szCs w:val="20"/>
          <w:vertAlign w:val="superscript"/>
        </w:rPr>
        <w:t>-1</w:t>
      </w:r>
      <w:r w:rsidR="00F97A75" w:rsidRPr="0018569C">
        <w:rPr>
          <w:rFonts w:ascii="Times New Roman" w:eastAsiaTheme="minorEastAsia" w:hAnsi="Times New Roman"/>
          <w:sz w:val="20"/>
          <w:szCs w:val="20"/>
        </w:rPr>
        <w:t xml:space="preserve"> (100</w:t>
      </w:r>
      <w:r w:rsidR="00370BB9" w:rsidRPr="0018569C">
        <w:rPr>
          <w:rFonts w:ascii="Times New Roman" w:eastAsiaTheme="minorEastAsia" w:hAnsi="Times New Roman"/>
          <w:sz w:val="20"/>
          <w:szCs w:val="20"/>
        </w:rPr>
        <w:t>–</w:t>
      </w:r>
      <w:r w:rsidR="00F97A75" w:rsidRPr="0018569C">
        <w:rPr>
          <w:rFonts w:ascii="Times New Roman" w:eastAsiaTheme="minorEastAsia" w:hAnsi="Times New Roman"/>
          <w:sz w:val="20"/>
          <w:szCs w:val="20"/>
        </w:rPr>
        <w:t>300%)</w:t>
      </w:r>
      <w:r w:rsidRPr="0018569C">
        <w:rPr>
          <w:rFonts w:ascii="Times New Roman" w:eastAsiaTheme="minorEastAsia" w:hAnsi="Times New Roman"/>
          <w:sz w:val="20"/>
          <w:szCs w:val="20"/>
        </w:rPr>
        <w:t xml:space="preserve">. The impacts are evident within a range of </w:t>
      </w:r>
      <w:r w:rsidR="007612CA" w:rsidRPr="0018569C">
        <w:rPr>
          <w:rFonts w:ascii="Times New Roman" w:eastAsiaTheme="minorEastAsia" w:hAnsi="Times New Roman"/>
          <w:sz w:val="20"/>
          <w:szCs w:val="20"/>
        </w:rPr>
        <w:t xml:space="preserve">approximately </w:t>
      </w:r>
      <w:r w:rsidRPr="0018569C">
        <w:rPr>
          <w:rFonts w:ascii="Times New Roman" w:eastAsiaTheme="minorEastAsia" w:hAnsi="Times New Roman"/>
          <w:sz w:val="20"/>
          <w:szCs w:val="20"/>
        </w:rPr>
        <w:t xml:space="preserve">1 km. The strongest effects appeared at Tielu Bridge </w:t>
      </w:r>
      <w:r w:rsidR="00E03863" w:rsidRPr="0018569C">
        <w:rPr>
          <w:rFonts w:ascii="Times New Roman" w:eastAsiaTheme="minorEastAsia" w:hAnsi="Times New Roman"/>
          <w:sz w:val="20"/>
          <w:szCs w:val="20"/>
        </w:rPr>
        <w:t xml:space="preserve">station </w:t>
      </w:r>
      <w:r w:rsidRPr="0018569C">
        <w:rPr>
          <w:rFonts w:ascii="Times New Roman" w:eastAsiaTheme="minorEastAsia" w:hAnsi="Times New Roman"/>
          <w:sz w:val="20"/>
          <w:szCs w:val="20"/>
        </w:rPr>
        <w:t xml:space="preserve">with </w:t>
      </w:r>
      <w:r w:rsidR="007612CA" w:rsidRPr="0018569C">
        <w:rPr>
          <w:rFonts w:ascii="Times New Roman" w:eastAsiaTheme="minorEastAsia" w:hAnsi="Times New Roman"/>
          <w:sz w:val="20"/>
          <w:szCs w:val="20"/>
        </w:rPr>
        <w:t>increases</w:t>
      </w:r>
      <w:r w:rsidRPr="0018569C">
        <w:rPr>
          <w:rFonts w:ascii="Times New Roman" w:eastAsiaTheme="minorEastAsia" w:hAnsi="Times New Roman"/>
          <w:sz w:val="20"/>
          <w:szCs w:val="20"/>
        </w:rPr>
        <w:t xml:space="preserve"> of more than 0.05 </w:t>
      </w:r>
      <w:r w:rsidR="007612CA" w:rsidRPr="0018569C">
        <w:rPr>
          <w:rFonts w:ascii="Times New Roman" w:eastAsiaTheme="minorEastAsia" w:hAnsi="Times New Roman"/>
          <w:sz w:val="20"/>
          <w:szCs w:val="20"/>
        </w:rPr>
        <w:t>mg C m</w:t>
      </w:r>
      <w:r w:rsidR="007612CA" w:rsidRPr="0018569C">
        <w:rPr>
          <w:rFonts w:ascii="Times New Roman" w:eastAsiaTheme="minorEastAsia" w:hAnsi="Times New Roman"/>
          <w:sz w:val="20"/>
          <w:szCs w:val="20"/>
          <w:vertAlign w:val="superscript"/>
        </w:rPr>
        <w:t>-2</w:t>
      </w:r>
      <w:r w:rsidR="007612CA" w:rsidRPr="0018569C">
        <w:rPr>
          <w:rFonts w:ascii="Times New Roman" w:eastAsiaTheme="minorEastAsia" w:hAnsi="Times New Roman"/>
          <w:sz w:val="20"/>
          <w:szCs w:val="20"/>
        </w:rPr>
        <w:t xml:space="preserve"> s</w:t>
      </w:r>
      <w:r w:rsidR="007612CA" w:rsidRPr="0018569C">
        <w:rPr>
          <w:rFonts w:ascii="Times New Roman" w:eastAsiaTheme="minorEastAsia" w:hAnsi="Times New Roman"/>
          <w:sz w:val="20"/>
          <w:szCs w:val="20"/>
          <w:vertAlign w:val="superscript"/>
        </w:rPr>
        <w:t>-1</w:t>
      </w:r>
      <w:r w:rsidR="00E03863" w:rsidRPr="0018569C">
        <w:rPr>
          <w:rFonts w:ascii="Times New Roman" w:eastAsiaTheme="minorEastAsia" w:hAnsi="Times New Roman"/>
          <w:sz w:val="20"/>
          <w:szCs w:val="20"/>
          <w:vertAlign w:val="superscript"/>
        </w:rPr>
        <w:t xml:space="preserve"> </w:t>
      </w:r>
      <w:r w:rsidRPr="0018569C">
        <w:rPr>
          <w:rFonts w:ascii="Times New Roman" w:eastAsiaTheme="minorEastAsia" w:hAnsi="Times New Roman"/>
          <w:sz w:val="20"/>
          <w:szCs w:val="20"/>
        </w:rPr>
        <w:t>for GPP</w:t>
      </w:r>
      <w:r w:rsidR="007612CA" w:rsidRPr="0018569C">
        <w:rPr>
          <w:rFonts w:ascii="Times New Roman" w:eastAsiaTheme="minorEastAsia" w:hAnsi="Times New Roman"/>
          <w:sz w:val="20"/>
          <w:szCs w:val="20"/>
        </w:rPr>
        <w:t xml:space="preserve"> and </w:t>
      </w:r>
      <w:r w:rsidRPr="0018569C">
        <w:rPr>
          <w:rFonts w:ascii="Times New Roman" w:eastAsiaTheme="minorEastAsia" w:hAnsi="Times New Roman"/>
          <w:sz w:val="20"/>
          <w:szCs w:val="20"/>
        </w:rPr>
        <w:t xml:space="preserve">0.04 </w:t>
      </w:r>
      <w:r w:rsidR="007612CA" w:rsidRPr="0018569C">
        <w:rPr>
          <w:rFonts w:ascii="Times New Roman" w:eastAsiaTheme="minorEastAsia" w:hAnsi="Times New Roman"/>
          <w:sz w:val="20"/>
          <w:szCs w:val="20"/>
        </w:rPr>
        <w:t>mg C m</w:t>
      </w:r>
      <w:r w:rsidR="007612CA" w:rsidRPr="0018569C">
        <w:rPr>
          <w:rFonts w:ascii="Times New Roman" w:eastAsiaTheme="minorEastAsia" w:hAnsi="Times New Roman"/>
          <w:sz w:val="20"/>
          <w:szCs w:val="20"/>
          <w:vertAlign w:val="superscript"/>
        </w:rPr>
        <w:t>-2</w:t>
      </w:r>
      <w:r w:rsidR="007612CA" w:rsidRPr="0018569C">
        <w:rPr>
          <w:rFonts w:ascii="Times New Roman" w:eastAsiaTheme="minorEastAsia" w:hAnsi="Times New Roman"/>
          <w:sz w:val="20"/>
          <w:szCs w:val="20"/>
        </w:rPr>
        <w:t xml:space="preserve"> s</w:t>
      </w:r>
      <w:r w:rsidR="007612CA" w:rsidRPr="0018569C">
        <w:rPr>
          <w:rFonts w:ascii="Times New Roman" w:eastAsiaTheme="minorEastAsia" w:hAnsi="Times New Roman"/>
          <w:sz w:val="20"/>
          <w:szCs w:val="20"/>
          <w:vertAlign w:val="superscript"/>
        </w:rPr>
        <w:t>-1</w:t>
      </w:r>
      <w:r w:rsidRPr="0018569C">
        <w:rPr>
          <w:rFonts w:ascii="Times New Roman" w:eastAsiaTheme="minorEastAsia" w:hAnsi="Times New Roman"/>
          <w:sz w:val="20"/>
          <w:szCs w:val="20"/>
        </w:rPr>
        <w:t xml:space="preserve"> for RE</w:t>
      </w:r>
      <w:r w:rsidR="007612CA" w:rsidRPr="0018569C">
        <w:rPr>
          <w:rFonts w:ascii="Times New Roman" w:eastAsiaTheme="minorEastAsia" w:hAnsi="Times New Roman"/>
          <w:sz w:val="20"/>
          <w:szCs w:val="20"/>
        </w:rPr>
        <w:t>,</w:t>
      </w:r>
      <w:r w:rsidRPr="0018569C">
        <w:rPr>
          <w:rFonts w:ascii="Times New Roman" w:eastAsiaTheme="minorEastAsia" w:hAnsi="Times New Roman"/>
          <w:sz w:val="20"/>
          <w:szCs w:val="20"/>
        </w:rPr>
        <w:t xml:space="preserve"> and a </w:t>
      </w:r>
      <w:r w:rsidR="007612CA" w:rsidRPr="0018569C">
        <w:rPr>
          <w:rFonts w:ascii="Times New Roman" w:eastAsiaTheme="minorEastAsia" w:hAnsi="Times New Roman"/>
          <w:sz w:val="20"/>
          <w:szCs w:val="20"/>
        </w:rPr>
        <w:t xml:space="preserve">decrease </w:t>
      </w:r>
      <w:r w:rsidRPr="0018569C">
        <w:rPr>
          <w:rFonts w:ascii="Times New Roman" w:eastAsiaTheme="minorEastAsia" w:hAnsi="Times New Roman"/>
          <w:sz w:val="20"/>
          <w:szCs w:val="20"/>
        </w:rPr>
        <w:t xml:space="preserve">of about 0.01 </w:t>
      </w:r>
      <w:r w:rsidR="007612CA" w:rsidRPr="0018569C">
        <w:rPr>
          <w:rFonts w:ascii="Times New Roman" w:eastAsiaTheme="minorEastAsia" w:hAnsi="Times New Roman"/>
          <w:sz w:val="20"/>
          <w:szCs w:val="20"/>
        </w:rPr>
        <w:t>mg C m</w:t>
      </w:r>
      <w:r w:rsidR="007612CA" w:rsidRPr="0018569C">
        <w:rPr>
          <w:rFonts w:ascii="Times New Roman" w:eastAsiaTheme="minorEastAsia" w:hAnsi="Times New Roman"/>
          <w:sz w:val="20"/>
          <w:szCs w:val="20"/>
          <w:vertAlign w:val="superscript"/>
        </w:rPr>
        <w:t>-2</w:t>
      </w:r>
      <w:r w:rsidR="007612CA" w:rsidRPr="0018569C">
        <w:rPr>
          <w:rFonts w:ascii="Times New Roman" w:eastAsiaTheme="minorEastAsia" w:hAnsi="Times New Roman"/>
          <w:sz w:val="20"/>
          <w:szCs w:val="20"/>
        </w:rPr>
        <w:t xml:space="preserve"> s</w:t>
      </w:r>
      <w:r w:rsidR="007612CA" w:rsidRPr="0018569C">
        <w:rPr>
          <w:rFonts w:ascii="Times New Roman" w:eastAsiaTheme="minorEastAsia" w:hAnsi="Times New Roman"/>
          <w:sz w:val="20"/>
          <w:szCs w:val="20"/>
          <w:vertAlign w:val="superscript"/>
        </w:rPr>
        <w:t>-1</w:t>
      </w:r>
      <w:r w:rsidRPr="0018569C">
        <w:rPr>
          <w:rFonts w:ascii="Times New Roman" w:eastAsiaTheme="minorEastAsia" w:hAnsi="Times New Roman"/>
          <w:sz w:val="20"/>
          <w:szCs w:val="20"/>
        </w:rPr>
        <w:t xml:space="preserve"> for NEE</w:t>
      </w:r>
      <w:r w:rsidR="00F97A75" w:rsidRPr="0018569C">
        <w:rPr>
          <w:rFonts w:ascii="Times New Roman" w:eastAsiaTheme="minorEastAsia" w:hAnsi="Times New Roman"/>
          <w:sz w:val="20"/>
          <w:szCs w:val="20"/>
        </w:rPr>
        <w:t xml:space="preserve"> at the </w:t>
      </w:r>
      <w:r w:rsidR="007612CA" w:rsidRPr="0018569C">
        <w:rPr>
          <w:rFonts w:ascii="Times New Roman" w:eastAsiaTheme="minorEastAsia" w:hAnsi="Times New Roman"/>
          <w:sz w:val="20"/>
          <w:szCs w:val="20"/>
        </w:rPr>
        <w:t xml:space="preserve">grid </w:t>
      </w:r>
      <w:r w:rsidR="00F97A75" w:rsidRPr="0018569C">
        <w:rPr>
          <w:rFonts w:ascii="Times New Roman" w:eastAsiaTheme="minorEastAsia" w:hAnsi="Times New Roman"/>
          <w:sz w:val="20"/>
          <w:szCs w:val="20"/>
        </w:rPr>
        <w:t xml:space="preserve">nearest to </w:t>
      </w:r>
      <w:r w:rsidR="007612CA" w:rsidRPr="0018569C">
        <w:rPr>
          <w:rFonts w:ascii="Times New Roman" w:eastAsiaTheme="minorEastAsia" w:hAnsi="Times New Roman"/>
          <w:sz w:val="20"/>
          <w:szCs w:val="20"/>
        </w:rPr>
        <w:t xml:space="preserve">the </w:t>
      </w:r>
      <w:r w:rsidR="00F97A75" w:rsidRPr="0018569C">
        <w:rPr>
          <w:rFonts w:ascii="Times New Roman" w:eastAsiaTheme="minorEastAsia" w:hAnsi="Times New Roman"/>
          <w:sz w:val="20"/>
          <w:szCs w:val="20"/>
        </w:rPr>
        <w:t>stream</w:t>
      </w:r>
      <w:r w:rsidRPr="0018569C">
        <w:rPr>
          <w:rFonts w:ascii="Times New Roman" w:eastAsiaTheme="minorEastAsia" w:hAnsi="Times New Roman"/>
          <w:sz w:val="20"/>
          <w:szCs w:val="20"/>
        </w:rPr>
        <w:t xml:space="preserve">. The influences of stream-aquifer interaction on GPP are stronger than they are on RE </w:t>
      </w:r>
      <w:r w:rsidR="007612CA" w:rsidRPr="0018569C">
        <w:rPr>
          <w:rFonts w:ascii="Times New Roman" w:eastAsiaTheme="minorEastAsia" w:hAnsi="Times New Roman"/>
          <w:sz w:val="20"/>
          <w:szCs w:val="20"/>
        </w:rPr>
        <w:t>at all</w:t>
      </w:r>
      <w:r w:rsidRPr="0018569C">
        <w:rPr>
          <w:rFonts w:ascii="Times New Roman" w:eastAsiaTheme="minorEastAsia" w:hAnsi="Times New Roman"/>
          <w:sz w:val="20"/>
          <w:szCs w:val="20"/>
        </w:rPr>
        <w:t xml:space="preserve"> sections; </w:t>
      </w:r>
      <w:r w:rsidR="007612CA" w:rsidRPr="0018569C">
        <w:rPr>
          <w:rFonts w:ascii="Times New Roman" w:eastAsiaTheme="minorEastAsia" w:hAnsi="Times New Roman"/>
          <w:sz w:val="20"/>
          <w:szCs w:val="20"/>
        </w:rPr>
        <w:t>this difference explains</w:t>
      </w:r>
      <w:r w:rsidRPr="0018569C">
        <w:rPr>
          <w:rFonts w:ascii="Times New Roman" w:eastAsiaTheme="minorEastAsia" w:hAnsi="Times New Roman"/>
          <w:sz w:val="20"/>
          <w:szCs w:val="20"/>
        </w:rPr>
        <w:t xml:space="preserve"> why </w:t>
      </w:r>
      <w:r w:rsidR="007612CA" w:rsidRPr="0018569C">
        <w:rPr>
          <w:rFonts w:ascii="Times New Roman" w:eastAsiaTheme="minorEastAsia" w:hAnsi="Times New Roman"/>
          <w:sz w:val="20"/>
          <w:szCs w:val="20"/>
        </w:rPr>
        <w:t xml:space="preserve">the </w:t>
      </w:r>
      <w:r w:rsidRPr="0018569C">
        <w:rPr>
          <w:rFonts w:ascii="Times New Roman" w:eastAsiaTheme="minorEastAsia" w:hAnsi="Times New Roman"/>
          <w:sz w:val="20"/>
          <w:szCs w:val="20"/>
        </w:rPr>
        <w:t>stream effects on NEE are negative (carbon sink)</w:t>
      </w:r>
      <w:r w:rsidR="007612CA" w:rsidRPr="0018569C">
        <w:rPr>
          <w:rFonts w:ascii="Times New Roman" w:eastAsiaTheme="minorEastAsia" w:hAnsi="Times New Roman"/>
          <w:sz w:val="20"/>
          <w:szCs w:val="20"/>
        </w:rPr>
        <w:t xml:space="preserve"> and </w:t>
      </w:r>
      <w:r w:rsidRPr="0018569C">
        <w:rPr>
          <w:rFonts w:ascii="Times New Roman" w:eastAsiaTheme="minorEastAsia" w:hAnsi="Times New Roman"/>
          <w:sz w:val="20"/>
          <w:szCs w:val="20"/>
        </w:rPr>
        <w:t xml:space="preserve">means </w:t>
      </w:r>
      <w:r w:rsidR="007612CA" w:rsidRPr="0018569C">
        <w:rPr>
          <w:rFonts w:ascii="Times New Roman" w:eastAsiaTheme="minorEastAsia" w:hAnsi="Times New Roman"/>
          <w:sz w:val="20"/>
          <w:szCs w:val="20"/>
        </w:rPr>
        <w:t xml:space="preserve">that </w:t>
      </w:r>
      <w:r w:rsidRPr="0018569C">
        <w:rPr>
          <w:rFonts w:ascii="Times New Roman" w:eastAsiaTheme="minorEastAsia" w:hAnsi="Times New Roman"/>
          <w:sz w:val="20"/>
          <w:szCs w:val="20"/>
        </w:rPr>
        <w:t>riparian vegetation can absorb more CO</w:t>
      </w:r>
      <w:r w:rsidRPr="0018569C">
        <w:rPr>
          <w:rFonts w:ascii="Times New Roman" w:eastAsiaTheme="minorEastAsia" w:hAnsi="Times New Roman"/>
          <w:sz w:val="20"/>
          <w:szCs w:val="20"/>
          <w:vertAlign w:val="subscript"/>
        </w:rPr>
        <w:t>2</w:t>
      </w:r>
      <w:r w:rsidRPr="0018569C">
        <w:rPr>
          <w:rFonts w:ascii="Times New Roman" w:eastAsiaTheme="minorEastAsia" w:hAnsi="Times New Roman"/>
          <w:sz w:val="20"/>
          <w:szCs w:val="20"/>
        </w:rPr>
        <w:t xml:space="preserve"> and </w:t>
      </w:r>
      <w:r w:rsidR="007612CA" w:rsidRPr="0018569C">
        <w:rPr>
          <w:rFonts w:ascii="Times New Roman" w:eastAsiaTheme="minorEastAsia" w:hAnsi="Times New Roman"/>
          <w:sz w:val="20"/>
          <w:szCs w:val="20"/>
        </w:rPr>
        <w:t xml:space="preserve">grow </w:t>
      </w:r>
      <w:r w:rsidRPr="0018569C">
        <w:rPr>
          <w:rFonts w:ascii="Times New Roman" w:eastAsiaTheme="minorEastAsia" w:hAnsi="Times New Roman"/>
          <w:sz w:val="20"/>
          <w:szCs w:val="20"/>
        </w:rPr>
        <w:t xml:space="preserve">better when it is closer to </w:t>
      </w:r>
      <w:r w:rsidR="007612CA" w:rsidRPr="0018569C">
        <w:rPr>
          <w:rFonts w:ascii="Times New Roman" w:eastAsiaTheme="minorEastAsia" w:hAnsi="Times New Roman"/>
          <w:sz w:val="20"/>
          <w:szCs w:val="20"/>
        </w:rPr>
        <w:t xml:space="preserve">the </w:t>
      </w:r>
      <w:r w:rsidRPr="0018569C">
        <w:rPr>
          <w:rFonts w:ascii="Times New Roman" w:eastAsiaTheme="minorEastAsia" w:hAnsi="Times New Roman"/>
          <w:sz w:val="20"/>
          <w:szCs w:val="20"/>
        </w:rPr>
        <w:t xml:space="preserve">river. </w:t>
      </w:r>
      <w:r w:rsidR="0001693C" w:rsidRPr="0018569C">
        <w:rPr>
          <w:rFonts w:ascii="Times New Roman" w:eastAsiaTheme="minorEastAsia" w:hAnsi="Times New Roman"/>
          <w:sz w:val="20"/>
          <w:szCs w:val="20"/>
        </w:rPr>
        <w:t>These</w:t>
      </w:r>
      <w:r w:rsidR="007612CA" w:rsidRPr="0018569C">
        <w:rPr>
          <w:rFonts w:ascii="Times New Roman" w:eastAsiaTheme="minorEastAsia" w:hAnsi="Times New Roman"/>
          <w:sz w:val="20"/>
          <w:szCs w:val="20"/>
        </w:rPr>
        <w:t xml:space="preserve"> results highlight </w:t>
      </w:r>
      <w:r w:rsidRPr="0018569C">
        <w:rPr>
          <w:rFonts w:ascii="Times New Roman" w:eastAsiaTheme="minorEastAsia" w:hAnsi="Times New Roman"/>
          <w:sz w:val="20"/>
          <w:szCs w:val="20"/>
        </w:rPr>
        <w:t xml:space="preserve">the </w:t>
      </w:r>
      <w:r w:rsidR="007612CA" w:rsidRPr="0018569C">
        <w:rPr>
          <w:rFonts w:ascii="Times New Roman" w:eastAsiaTheme="minorEastAsia" w:hAnsi="Times New Roman"/>
          <w:sz w:val="20"/>
          <w:szCs w:val="20"/>
        </w:rPr>
        <w:t xml:space="preserve">maintenance </w:t>
      </w:r>
      <w:r w:rsidRPr="0018569C">
        <w:rPr>
          <w:rFonts w:ascii="Times New Roman" w:eastAsiaTheme="minorEastAsia" w:hAnsi="Times New Roman"/>
          <w:sz w:val="20"/>
          <w:szCs w:val="20"/>
        </w:rPr>
        <w:t xml:space="preserve">function of stream-aquifer water interaction for </w:t>
      </w:r>
      <w:r w:rsidR="007612CA" w:rsidRPr="0018569C">
        <w:rPr>
          <w:rFonts w:ascii="Times New Roman" w:eastAsiaTheme="minorEastAsia" w:hAnsi="Times New Roman"/>
          <w:sz w:val="20"/>
          <w:szCs w:val="20"/>
        </w:rPr>
        <w:t xml:space="preserve">a </w:t>
      </w:r>
      <w:r w:rsidRPr="0018569C">
        <w:rPr>
          <w:rFonts w:ascii="Times New Roman" w:eastAsiaTheme="minorEastAsia" w:hAnsi="Times New Roman"/>
          <w:sz w:val="20"/>
          <w:szCs w:val="20"/>
        </w:rPr>
        <w:t>riparian ecosystem</w:t>
      </w:r>
      <w:r w:rsidR="007612CA" w:rsidRPr="0018569C">
        <w:rPr>
          <w:rFonts w:ascii="Times New Roman" w:eastAsiaTheme="minorEastAsia" w:hAnsi="Times New Roman"/>
          <w:sz w:val="20"/>
          <w:szCs w:val="20"/>
        </w:rPr>
        <w:t>,</w:t>
      </w:r>
      <w:r w:rsidRPr="0018569C">
        <w:rPr>
          <w:rFonts w:ascii="Times New Roman" w:eastAsiaTheme="minorEastAsia" w:hAnsi="Times New Roman"/>
          <w:sz w:val="20"/>
          <w:szCs w:val="20"/>
        </w:rPr>
        <w:t xml:space="preserve"> especially in </w:t>
      </w:r>
      <w:r w:rsidR="007612CA" w:rsidRPr="0018569C">
        <w:rPr>
          <w:rFonts w:ascii="Times New Roman" w:eastAsiaTheme="minorEastAsia" w:hAnsi="Times New Roman"/>
          <w:sz w:val="20"/>
          <w:szCs w:val="20"/>
        </w:rPr>
        <w:t xml:space="preserve">an </w:t>
      </w:r>
      <w:r w:rsidRPr="0018569C">
        <w:rPr>
          <w:rFonts w:ascii="Times New Roman" w:eastAsiaTheme="minorEastAsia" w:hAnsi="Times New Roman"/>
          <w:sz w:val="20"/>
          <w:szCs w:val="20"/>
        </w:rPr>
        <w:t>arid region.</w:t>
      </w:r>
    </w:p>
    <w:p w14:paraId="04510387" w14:textId="24F42719" w:rsidR="006F1F62" w:rsidRPr="0018569C" w:rsidRDefault="006F1F62" w:rsidP="00912FA3">
      <w:pPr>
        <w:spacing w:line="360" w:lineRule="auto"/>
        <w:ind w:firstLineChars="100" w:firstLine="200"/>
        <w:rPr>
          <w:rFonts w:ascii="Times New Roman" w:eastAsiaTheme="minorEastAsia" w:hAnsi="Times New Roman"/>
          <w:sz w:val="20"/>
          <w:szCs w:val="20"/>
        </w:rPr>
      </w:pPr>
      <w:r w:rsidRPr="0018569C">
        <w:rPr>
          <w:rFonts w:ascii="Times New Roman" w:eastAsiaTheme="minorEastAsia" w:hAnsi="Times New Roman"/>
          <w:sz w:val="20"/>
          <w:szCs w:val="20"/>
        </w:rPr>
        <w:t xml:space="preserve">The simulated effects of stream-aquifer interaction on LAI and canopy transpiration (canopy evaporation is also included) </w:t>
      </w:r>
      <w:r w:rsidR="007612CA" w:rsidRPr="0018569C">
        <w:rPr>
          <w:rFonts w:ascii="Times New Roman" w:eastAsiaTheme="minorEastAsia" w:hAnsi="Times New Roman"/>
          <w:sz w:val="20"/>
          <w:szCs w:val="20"/>
        </w:rPr>
        <w:t xml:space="preserve">in the </w:t>
      </w:r>
      <w:r w:rsidRPr="0018569C">
        <w:rPr>
          <w:rFonts w:ascii="Times New Roman" w:eastAsiaTheme="minorEastAsia" w:hAnsi="Times New Roman"/>
          <w:sz w:val="20"/>
          <w:szCs w:val="20"/>
        </w:rPr>
        <w:t xml:space="preserve">summer </w:t>
      </w:r>
      <w:r w:rsidR="007612CA" w:rsidRPr="0018569C">
        <w:rPr>
          <w:rFonts w:ascii="Times New Roman" w:eastAsiaTheme="minorEastAsia" w:hAnsi="Times New Roman"/>
          <w:sz w:val="20"/>
          <w:szCs w:val="20"/>
        </w:rPr>
        <w:t xml:space="preserve">period </w:t>
      </w:r>
      <w:r w:rsidRPr="0018569C">
        <w:rPr>
          <w:rFonts w:ascii="Times New Roman" w:eastAsiaTheme="minorEastAsia" w:hAnsi="Times New Roman"/>
          <w:sz w:val="20"/>
          <w:szCs w:val="20"/>
        </w:rPr>
        <w:t xml:space="preserve">are provided in Figure </w:t>
      </w:r>
      <w:r w:rsidR="009003A5" w:rsidRPr="0018569C">
        <w:rPr>
          <w:rFonts w:ascii="Times New Roman" w:eastAsiaTheme="minorEastAsia" w:hAnsi="Times New Roman"/>
          <w:sz w:val="20"/>
          <w:szCs w:val="20"/>
        </w:rPr>
        <w:t>1</w:t>
      </w:r>
      <w:ins w:id="607" w:author="作者">
        <w:r w:rsidR="00C96FEC">
          <w:rPr>
            <w:rFonts w:ascii="Times New Roman" w:eastAsiaTheme="minorEastAsia" w:hAnsi="Times New Roman"/>
            <w:sz w:val="20"/>
            <w:szCs w:val="20"/>
          </w:rPr>
          <w:t>6</w:t>
        </w:r>
      </w:ins>
      <w:del w:id="608" w:author="作者">
        <w:r w:rsidR="00C57D80" w:rsidRPr="0018569C" w:rsidDel="00C96FEC">
          <w:rPr>
            <w:rFonts w:ascii="Times New Roman" w:eastAsiaTheme="minorEastAsia" w:hAnsi="Times New Roman"/>
            <w:sz w:val="20"/>
            <w:szCs w:val="20"/>
          </w:rPr>
          <w:delText>5</w:delText>
        </w:r>
      </w:del>
      <w:r w:rsidRPr="0018569C">
        <w:rPr>
          <w:rFonts w:ascii="Times New Roman" w:eastAsiaTheme="minorEastAsia" w:hAnsi="Times New Roman"/>
          <w:sz w:val="20"/>
          <w:szCs w:val="20"/>
        </w:rPr>
        <w:t xml:space="preserve">. </w:t>
      </w:r>
      <w:r w:rsidR="007612CA" w:rsidRPr="0018569C">
        <w:rPr>
          <w:rFonts w:ascii="Times New Roman" w:eastAsiaTheme="minorEastAsia" w:hAnsi="Times New Roman"/>
          <w:sz w:val="20"/>
          <w:szCs w:val="20"/>
        </w:rPr>
        <w:t>Differences in</w:t>
      </w:r>
      <w:r w:rsidRPr="0018569C">
        <w:rPr>
          <w:rFonts w:ascii="Times New Roman" w:eastAsiaTheme="minorEastAsia" w:hAnsi="Times New Roman"/>
          <w:sz w:val="20"/>
          <w:szCs w:val="20"/>
        </w:rPr>
        <w:t xml:space="preserve"> LAI and transpiration </w:t>
      </w:r>
      <w:r w:rsidR="007612CA" w:rsidRPr="0018569C">
        <w:rPr>
          <w:rFonts w:ascii="Times New Roman" w:eastAsiaTheme="minorEastAsia" w:hAnsi="Times New Roman"/>
          <w:sz w:val="20"/>
          <w:szCs w:val="20"/>
        </w:rPr>
        <w:t xml:space="preserve">predicted by the </w:t>
      </w:r>
      <w:r w:rsidRPr="0018569C">
        <w:rPr>
          <w:rFonts w:ascii="Times New Roman" w:eastAsiaTheme="minorEastAsia" w:hAnsi="Times New Roman"/>
          <w:sz w:val="20"/>
          <w:szCs w:val="20"/>
        </w:rPr>
        <w:t xml:space="preserve">TEST and CTL </w:t>
      </w:r>
      <w:r w:rsidR="007612CA" w:rsidRPr="0018569C">
        <w:rPr>
          <w:rFonts w:ascii="Times New Roman" w:eastAsiaTheme="minorEastAsia" w:hAnsi="Times New Roman"/>
          <w:sz w:val="20"/>
          <w:szCs w:val="20"/>
        </w:rPr>
        <w:t>simulations show</w:t>
      </w:r>
      <w:r w:rsidRPr="0018569C">
        <w:rPr>
          <w:rFonts w:ascii="Times New Roman" w:eastAsiaTheme="minorEastAsia" w:hAnsi="Times New Roman"/>
          <w:sz w:val="20"/>
          <w:szCs w:val="20"/>
        </w:rPr>
        <w:t xml:space="preserve"> similar spatial </w:t>
      </w:r>
      <w:r w:rsidR="007612CA" w:rsidRPr="0018569C">
        <w:rPr>
          <w:rFonts w:ascii="Times New Roman" w:eastAsiaTheme="minorEastAsia" w:hAnsi="Times New Roman"/>
          <w:sz w:val="20"/>
          <w:szCs w:val="20"/>
        </w:rPr>
        <w:t xml:space="preserve">patterns at </w:t>
      </w:r>
      <w:r w:rsidRPr="0018569C">
        <w:rPr>
          <w:rFonts w:ascii="Times New Roman" w:eastAsiaTheme="minorEastAsia" w:hAnsi="Times New Roman"/>
          <w:sz w:val="20"/>
          <w:szCs w:val="20"/>
        </w:rPr>
        <w:t xml:space="preserve">all sections; </w:t>
      </w:r>
      <w:r w:rsidR="00EA161A" w:rsidRPr="0018569C">
        <w:rPr>
          <w:rFonts w:ascii="Times New Roman" w:eastAsiaTheme="minorEastAsia" w:hAnsi="Times New Roman"/>
          <w:sz w:val="20"/>
          <w:szCs w:val="20"/>
        </w:rPr>
        <w:t>in close proximity</w:t>
      </w:r>
      <w:r w:rsidRPr="0018569C">
        <w:rPr>
          <w:rFonts w:ascii="Times New Roman" w:eastAsiaTheme="minorEastAsia" w:hAnsi="Times New Roman"/>
          <w:sz w:val="20"/>
          <w:szCs w:val="20"/>
        </w:rPr>
        <w:t xml:space="preserve"> to </w:t>
      </w:r>
      <w:r w:rsidR="00EA161A" w:rsidRPr="0018569C">
        <w:rPr>
          <w:rFonts w:ascii="Times New Roman" w:eastAsiaTheme="minorEastAsia" w:hAnsi="Times New Roman"/>
          <w:sz w:val="20"/>
          <w:szCs w:val="20"/>
        </w:rPr>
        <w:t xml:space="preserve">the </w:t>
      </w:r>
      <w:r w:rsidRPr="0018569C">
        <w:rPr>
          <w:rFonts w:ascii="Times New Roman" w:eastAsiaTheme="minorEastAsia" w:hAnsi="Times New Roman"/>
          <w:sz w:val="20"/>
          <w:szCs w:val="20"/>
        </w:rPr>
        <w:t xml:space="preserve">river, LAI and transpiration are increased by </w:t>
      </w:r>
      <w:r w:rsidR="00EA161A" w:rsidRPr="0018569C">
        <w:rPr>
          <w:rFonts w:ascii="Times New Roman" w:eastAsiaTheme="minorEastAsia" w:hAnsi="Times New Roman"/>
          <w:sz w:val="20"/>
          <w:szCs w:val="20"/>
        </w:rPr>
        <w:t xml:space="preserve">supplemental </w:t>
      </w:r>
      <w:r w:rsidRPr="0018569C">
        <w:rPr>
          <w:rFonts w:ascii="Times New Roman" w:eastAsiaTheme="minorEastAsia" w:hAnsi="Times New Roman"/>
          <w:sz w:val="20"/>
          <w:szCs w:val="20"/>
        </w:rPr>
        <w:t xml:space="preserve">water from </w:t>
      </w:r>
      <w:r w:rsidR="00EA161A" w:rsidRPr="0018569C">
        <w:rPr>
          <w:rFonts w:ascii="Times New Roman" w:eastAsiaTheme="minorEastAsia" w:hAnsi="Times New Roman"/>
          <w:sz w:val="20"/>
          <w:szCs w:val="20"/>
        </w:rPr>
        <w:t xml:space="preserve">the </w:t>
      </w:r>
      <w:r w:rsidRPr="0018569C">
        <w:rPr>
          <w:rFonts w:ascii="Times New Roman" w:eastAsiaTheme="minorEastAsia" w:hAnsi="Times New Roman"/>
          <w:sz w:val="20"/>
          <w:szCs w:val="20"/>
        </w:rPr>
        <w:t xml:space="preserve">stream. The impacted </w:t>
      </w:r>
      <w:r w:rsidR="00EA161A" w:rsidRPr="0018569C">
        <w:rPr>
          <w:rFonts w:ascii="Times New Roman" w:eastAsiaTheme="minorEastAsia" w:hAnsi="Times New Roman"/>
          <w:sz w:val="20"/>
          <w:szCs w:val="20"/>
        </w:rPr>
        <w:t xml:space="preserve">areas </w:t>
      </w:r>
      <w:r w:rsidRPr="0018569C">
        <w:rPr>
          <w:rFonts w:ascii="Times New Roman" w:eastAsiaTheme="minorEastAsia" w:hAnsi="Times New Roman"/>
          <w:sz w:val="20"/>
          <w:szCs w:val="20"/>
        </w:rPr>
        <w:t xml:space="preserve">are also within </w:t>
      </w:r>
      <w:r w:rsidR="00EA161A" w:rsidRPr="0018569C">
        <w:rPr>
          <w:rFonts w:ascii="Times New Roman" w:eastAsiaTheme="minorEastAsia" w:hAnsi="Times New Roman"/>
          <w:sz w:val="20"/>
          <w:szCs w:val="20"/>
        </w:rPr>
        <w:t xml:space="preserve">approximately </w:t>
      </w:r>
      <w:r w:rsidRPr="0018569C">
        <w:rPr>
          <w:rFonts w:ascii="Times New Roman" w:eastAsiaTheme="minorEastAsia" w:hAnsi="Times New Roman"/>
          <w:sz w:val="20"/>
          <w:szCs w:val="20"/>
        </w:rPr>
        <w:t xml:space="preserve">1 km from </w:t>
      </w:r>
      <w:r w:rsidR="00EA161A" w:rsidRPr="0018569C">
        <w:rPr>
          <w:rFonts w:ascii="Times New Roman" w:eastAsiaTheme="minorEastAsia" w:hAnsi="Times New Roman"/>
          <w:sz w:val="20"/>
          <w:szCs w:val="20"/>
        </w:rPr>
        <w:t xml:space="preserve">the </w:t>
      </w:r>
      <w:r w:rsidRPr="0018569C">
        <w:rPr>
          <w:rFonts w:ascii="Times New Roman" w:eastAsiaTheme="minorEastAsia" w:hAnsi="Times New Roman"/>
          <w:sz w:val="20"/>
          <w:szCs w:val="20"/>
        </w:rPr>
        <w:t xml:space="preserve">channel for most riverbanks. </w:t>
      </w:r>
      <w:r w:rsidR="00242DF1" w:rsidRPr="0018569C">
        <w:rPr>
          <w:rFonts w:ascii="Times New Roman" w:eastAsiaTheme="minorEastAsia" w:hAnsi="Times New Roman"/>
          <w:sz w:val="20"/>
          <w:szCs w:val="20"/>
        </w:rPr>
        <w:t xml:space="preserve">Averaged over </w:t>
      </w:r>
      <w:r w:rsidR="00EA161A" w:rsidRPr="0018569C">
        <w:rPr>
          <w:rFonts w:ascii="Times New Roman" w:eastAsiaTheme="minorEastAsia" w:hAnsi="Times New Roman"/>
          <w:sz w:val="20"/>
          <w:szCs w:val="20"/>
        </w:rPr>
        <w:t xml:space="preserve">the </w:t>
      </w:r>
      <w:r w:rsidR="00242DF1" w:rsidRPr="0018569C">
        <w:rPr>
          <w:rFonts w:ascii="Times New Roman" w:eastAsiaTheme="minorEastAsia" w:hAnsi="Times New Roman"/>
          <w:sz w:val="20"/>
          <w:szCs w:val="20"/>
        </w:rPr>
        <w:t xml:space="preserve">affected </w:t>
      </w:r>
      <w:r w:rsidR="00EA161A" w:rsidRPr="0018569C">
        <w:rPr>
          <w:rFonts w:ascii="Times New Roman" w:eastAsiaTheme="minorEastAsia" w:hAnsi="Times New Roman"/>
          <w:sz w:val="20"/>
          <w:szCs w:val="20"/>
        </w:rPr>
        <w:t>area</w:t>
      </w:r>
      <w:r w:rsidR="00242DF1" w:rsidRPr="0018569C">
        <w:rPr>
          <w:rFonts w:ascii="Times New Roman" w:eastAsiaTheme="minorEastAsia" w:hAnsi="Times New Roman"/>
          <w:sz w:val="20"/>
          <w:szCs w:val="20"/>
        </w:rPr>
        <w:t xml:space="preserve">, the transpiration is enhanced </w:t>
      </w:r>
      <w:r w:rsidR="00EA161A" w:rsidRPr="0018569C">
        <w:rPr>
          <w:rFonts w:ascii="Times New Roman" w:eastAsiaTheme="minorEastAsia" w:hAnsi="Times New Roman"/>
          <w:sz w:val="20"/>
          <w:szCs w:val="20"/>
        </w:rPr>
        <w:t xml:space="preserve">by </w:t>
      </w:r>
      <w:r w:rsidR="00242DF1" w:rsidRPr="0018569C">
        <w:rPr>
          <w:rFonts w:ascii="Times New Roman" w:eastAsiaTheme="minorEastAsia" w:hAnsi="Times New Roman"/>
          <w:sz w:val="20"/>
          <w:szCs w:val="20"/>
        </w:rPr>
        <w:t>0.2</w:t>
      </w:r>
      <w:r w:rsidR="00EA161A" w:rsidRPr="0018569C">
        <w:rPr>
          <w:rFonts w:ascii="Times New Roman" w:eastAsiaTheme="minorEastAsia" w:hAnsi="Times New Roman"/>
          <w:sz w:val="20"/>
          <w:szCs w:val="20"/>
        </w:rPr>
        <w:t>–</w:t>
      </w:r>
      <w:r w:rsidR="00242DF1" w:rsidRPr="0018569C">
        <w:rPr>
          <w:rFonts w:ascii="Times New Roman" w:eastAsiaTheme="minorEastAsia" w:hAnsi="Times New Roman"/>
          <w:sz w:val="20"/>
          <w:szCs w:val="20"/>
        </w:rPr>
        <w:t>1.0 mm</w:t>
      </w:r>
      <w:r w:rsidR="00EA161A" w:rsidRPr="0018569C">
        <w:rPr>
          <w:rFonts w:ascii="Times New Roman" w:eastAsiaTheme="minorEastAsia" w:hAnsi="Times New Roman"/>
          <w:sz w:val="20"/>
          <w:szCs w:val="20"/>
        </w:rPr>
        <w:t xml:space="preserve"> d</w:t>
      </w:r>
      <w:r w:rsidR="00EA161A" w:rsidRPr="0018569C">
        <w:rPr>
          <w:rFonts w:ascii="Times New Roman" w:eastAsiaTheme="minorEastAsia" w:hAnsi="Times New Roman"/>
          <w:sz w:val="20"/>
          <w:szCs w:val="20"/>
          <w:vertAlign w:val="superscript"/>
        </w:rPr>
        <w:t>-1</w:t>
      </w:r>
      <w:r w:rsidR="00242DF1" w:rsidRPr="0018569C">
        <w:rPr>
          <w:rFonts w:ascii="Times New Roman" w:eastAsiaTheme="minorEastAsia" w:hAnsi="Times New Roman"/>
          <w:sz w:val="20"/>
          <w:szCs w:val="20"/>
        </w:rPr>
        <w:t xml:space="preserve"> (about 100</w:t>
      </w:r>
      <w:r w:rsidR="00EA161A" w:rsidRPr="0018569C">
        <w:rPr>
          <w:rFonts w:ascii="Times New Roman" w:eastAsiaTheme="minorEastAsia" w:hAnsi="Times New Roman"/>
          <w:sz w:val="20"/>
          <w:szCs w:val="20"/>
        </w:rPr>
        <w:t>–</w:t>
      </w:r>
      <w:r w:rsidR="00242DF1" w:rsidRPr="0018569C">
        <w:rPr>
          <w:rFonts w:ascii="Times New Roman" w:eastAsiaTheme="minorEastAsia" w:hAnsi="Times New Roman"/>
          <w:sz w:val="20"/>
          <w:szCs w:val="20"/>
        </w:rPr>
        <w:t xml:space="preserve">200%) and LAI is increased </w:t>
      </w:r>
      <w:r w:rsidR="00EA161A" w:rsidRPr="0018569C">
        <w:rPr>
          <w:rFonts w:ascii="Times New Roman" w:eastAsiaTheme="minorEastAsia" w:hAnsi="Times New Roman"/>
          <w:sz w:val="20"/>
          <w:szCs w:val="20"/>
        </w:rPr>
        <w:t xml:space="preserve">by </w:t>
      </w:r>
      <w:r w:rsidR="00242DF1" w:rsidRPr="0018569C">
        <w:rPr>
          <w:rFonts w:ascii="Times New Roman" w:eastAsiaTheme="minorEastAsia" w:hAnsi="Times New Roman"/>
          <w:sz w:val="20"/>
          <w:szCs w:val="20"/>
        </w:rPr>
        <w:t>0.2</w:t>
      </w:r>
      <w:r w:rsidR="00EA161A" w:rsidRPr="0018569C">
        <w:rPr>
          <w:rFonts w:ascii="Times New Roman" w:eastAsiaTheme="minorEastAsia" w:hAnsi="Times New Roman"/>
          <w:sz w:val="20"/>
          <w:szCs w:val="20"/>
        </w:rPr>
        <w:t>–</w:t>
      </w:r>
      <w:r w:rsidR="00242DF1" w:rsidRPr="0018569C">
        <w:rPr>
          <w:rFonts w:ascii="Times New Roman" w:eastAsiaTheme="minorEastAsia" w:hAnsi="Times New Roman"/>
          <w:sz w:val="20"/>
          <w:szCs w:val="20"/>
        </w:rPr>
        <w:t xml:space="preserve">1 in summer. </w:t>
      </w:r>
      <w:r w:rsidRPr="0018569C">
        <w:rPr>
          <w:rFonts w:ascii="Times New Roman" w:eastAsiaTheme="minorEastAsia" w:hAnsi="Times New Roman"/>
          <w:sz w:val="20"/>
          <w:szCs w:val="20"/>
        </w:rPr>
        <w:t xml:space="preserve">The strongest affected section is Tielu Bridge where the LAI and canopy transpiration increased </w:t>
      </w:r>
      <w:r w:rsidR="00EA161A" w:rsidRPr="0018569C">
        <w:rPr>
          <w:rFonts w:ascii="Times New Roman" w:eastAsiaTheme="minorEastAsia" w:hAnsi="Times New Roman"/>
          <w:sz w:val="20"/>
          <w:szCs w:val="20"/>
        </w:rPr>
        <w:t xml:space="preserve">by approximately </w:t>
      </w:r>
      <w:r w:rsidRPr="0018569C">
        <w:rPr>
          <w:rFonts w:ascii="Times New Roman" w:eastAsiaTheme="minorEastAsia" w:hAnsi="Times New Roman"/>
          <w:sz w:val="20"/>
          <w:szCs w:val="20"/>
        </w:rPr>
        <w:t xml:space="preserve">5.0 </w:t>
      </w:r>
      <w:r w:rsidR="00EA161A" w:rsidRPr="0018569C">
        <w:rPr>
          <w:rFonts w:ascii="Times New Roman" w:eastAsiaTheme="minorEastAsia" w:hAnsi="Times New Roman"/>
          <w:sz w:val="20"/>
          <w:szCs w:val="20"/>
        </w:rPr>
        <w:t>mm d</w:t>
      </w:r>
      <w:r w:rsidR="00EA161A" w:rsidRPr="0018569C">
        <w:rPr>
          <w:rFonts w:ascii="Times New Roman" w:eastAsiaTheme="minorEastAsia" w:hAnsi="Times New Roman"/>
          <w:sz w:val="20"/>
          <w:szCs w:val="20"/>
          <w:vertAlign w:val="superscript"/>
        </w:rPr>
        <w:t>-1</w:t>
      </w:r>
      <w:r w:rsidR="00EA161A" w:rsidRPr="0018569C">
        <w:rPr>
          <w:rFonts w:ascii="Times New Roman" w:eastAsiaTheme="minorEastAsia" w:hAnsi="Times New Roman"/>
          <w:sz w:val="20"/>
          <w:szCs w:val="20"/>
        </w:rPr>
        <w:t xml:space="preserve"> </w:t>
      </w:r>
      <w:r w:rsidRPr="0018569C">
        <w:rPr>
          <w:rFonts w:ascii="Times New Roman" w:eastAsiaTheme="minorEastAsia" w:hAnsi="Times New Roman"/>
          <w:sz w:val="20"/>
          <w:szCs w:val="20"/>
        </w:rPr>
        <w:t xml:space="preserve">and 4 </w:t>
      </w:r>
      <w:r w:rsidR="00EA161A" w:rsidRPr="0018569C">
        <w:rPr>
          <w:rFonts w:ascii="Times New Roman" w:eastAsiaTheme="minorEastAsia" w:hAnsi="Times New Roman"/>
          <w:sz w:val="20"/>
          <w:szCs w:val="20"/>
        </w:rPr>
        <w:t>mm d</w:t>
      </w:r>
      <w:r w:rsidR="00EA161A" w:rsidRPr="0018569C">
        <w:rPr>
          <w:rFonts w:ascii="Times New Roman" w:eastAsiaTheme="minorEastAsia" w:hAnsi="Times New Roman"/>
          <w:sz w:val="20"/>
          <w:szCs w:val="20"/>
          <w:vertAlign w:val="superscript"/>
        </w:rPr>
        <w:t>-1</w:t>
      </w:r>
      <w:r w:rsidR="00EA161A" w:rsidRPr="0018569C">
        <w:rPr>
          <w:rFonts w:ascii="Times New Roman" w:eastAsiaTheme="minorEastAsia" w:hAnsi="Times New Roman"/>
          <w:sz w:val="20"/>
          <w:szCs w:val="20"/>
        </w:rPr>
        <w:t>,</w:t>
      </w:r>
      <w:r w:rsidRPr="0018569C">
        <w:rPr>
          <w:rFonts w:ascii="Times New Roman" w:eastAsiaTheme="minorEastAsia" w:hAnsi="Times New Roman"/>
          <w:sz w:val="20"/>
          <w:szCs w:val="20"/>
        </w:rPr>
        <w:t xml:space="preserve"> </w:t>
      </w:r>
      <w:r w:rsidR="00EA161A" w:rsidRPr="0018569C">
        <w:rPr>
          <w:rFonts w:ascii="Times New Roman" w:eastAsiaTheme="minorEastAsia" w:hAnsi="Times New Roman"/>
          <w:sz w:val="20"/>
          <w:szCs w:val="20"/>
        </w:rPr>
        <w:t xml:space="preserve">respectively, </w:t>
      </w:r>
      <w:r w:rsidR="00242DF1" w:rsidRPr="0018569C">
        <w:rPr>
          <w:rFonts w:ascii="Times New Roman" w:eastAsiaTheme="minorEastAsia" w:hAnsi="Times New Roman"/>
          <w:sz w:val="20"/>
          <w:szCs w:val="20"/>
        </w:rPr>
        <w:t xml:space="preserve">at </w:t>
      </w:r>
      <w:r w:rsidRPr="0018569C">
        <w:rPr>
          <w:rFonts w:ascii="Times New Roman" w:eastAsiaTheme="minorEastAsia" w:hAnsi="Times New Roman"/>
          <w:sz w:val="20"/>
          <w:szCs w:val="20"/>
        </w:rPr>
        <w:t xml:space="preserve">the </w:t>
      </w:r>
      <w:r w:rsidR="00242DF1" w:rsidRPr="0018569C">
        <w:rPr>
          <w:rFonts w:ascii="Times New Roman" w:eastAsiaTheme="minorEastAsia" w:hAnsi="Times New Roman"/>
          <w:sz w:val="20"/>
          <w:szCs w:val="20"/>
        </w:rPr>
        <w:t xml:space="preserve">closest grid to </w:t>
      </w:r>
      <w:r w:rsidR="00EA161A" w:rsidRPr="0018569C">
        <w:rPr>
          <w:rFonts w:ascii="Times New Roman" w:eastAsiaTheme="minorEastAsia" w:hAnsi="Times New Roman"/>
          <w:sz w:val="20"/>
          <w:szCs w:val="20"/>
        </w:rPr>
        <w:t xml:space="preserve">the </w:t>
      </w:r>
      <w:r w:rsidRPr="0018569C">
        <w:rPr>
          <w:rFonts w:ascii="Times New Roman" w:eastAsiaTheme="minorEastAsia" w:hAnsi="Times New Roman"/>
          <w:sz w:val="20"/>
          <w:szCs w:val="20"/>
        </w:rPr>
        <w:t xml:space="preserve">stream (Figure </w:t>
      </w:r>
      <w:r w:rsidR="009003A5" w:rsidRPr="0018569C">
        <w:rPr>
          <w:rFonts w:ascii="Times New Roman" w:eastAsiaTheme="minorEastAsia" w:hAnsi="Times New Roman"/>
          <w:sz w:val="20"/>
          <w:szCs w:val="20"/>
        </w:rPr>
        <w:t>1</w:t>
      </w:r>
      <w:ins w:id="609" w:author="作者">
        <w:r w:rsidR="00C96FEC">
          <w:rPr>
            <w:rFonts w:ascii="Times New Roman" w:eastAsiaTheme="minorEastAsia" w:hAnsi="Times New Roman"/>
            <w:sz w:val="20"/>
            <w:szCs w:val="20"/>
          </w:rPr>
          <w:t>6</w:t>
        </w:r>
      </w:ins>
      <w:del w:id="610" w:author="作者">
        <w:r w:rsidR="00C57D80" w:rsidRPr="0018569C" w:rsidDel="00C96FEC">
          <w:rPr>
            <w:rFonts w:ascii="Times New Roman" w:eastAsiaTheme="minorEastAsia" w:hAnsi="Times New Roman"/>
            <w:sz w:val="20"/>
            <w:szCs w:val="20"/>
          </w:rPr>
          <w:delText>5</w:delText>
        </w:r>
      </w:del>
      <w:r w:rsidRPr="0018569C">
        <w:rPr>
          <w:rFonts w:ascii="Times New Roman" w:eastAsiaTheme="minorEastAsia" w:hAnsi="Times New Roman"/>
          <w:sz w:val="20"/>
          <w:szCs w:val="20"/>
        </w:rPr>
        <w:t xml:space="preserve">c); riverbanks of other sections are less impacted. The similar spatial distributions of LAI and transpiration across riverbanks means that in </w:t>
      </w:r>
      <w:r w:rsidR="00EA161A" w:rsidRPr="0018569C">
        <w:rPr>
          <w:rFonts w:ascii="Times New Roman" w:eastAsiaTheme="minorEastAsia" w:hAnsi="Times New Roman"/>
          <w:sz w:val="20"/>
          <w:szCs w:val="20"/>
        </w:rPr>
        <w:t xml:space="preserve">this </w:t>
      </w:r>
      <w:r w:rsidRPr="0018569C">
        <w:rPr>
          <w:rFonts w:ascii="Times New Roman" w:eastAsiaTheme="minorEastAsia" w:hAnsi="Times New Roman"/>
          <w:sz w:val="20"/>
          <w:szCs w:val="20"/>
        </w:rPr>
        <w:t xml:space="preserve">arid region, transpiration along </w:t>
      </w:r>
      <w:r w:rsidR="00EA161A" w:rsidRPr="0018569C">
        <w:rPr>
          <w:rFonts w:ascii="Times New Roman" w:eastAsiaTheme="minorEastAsia" w:hAnsi="Times New Roman"/>
          <w:sz w:val="20"/>
          <w:szCs w:val="20"/>
        </w:rPr>
        <w:t xml:space="preserve">the </w:t>
      </w:r>
      <w:r w:rsidRPr="0018569C">
        <w:rPr>
          <w:rFonts w:ascii="Times New Roman" w:eastAsiaTheme="minorEastAsia" w:hAnsi="Times New Roman"/>
          <w:sz w:val="20"/>
          <w:szCs w:val="20"/>
        </w:rPr>
        <w:t>river is mainly controlled by LAI</w:t>
      </w:r>
      <w:r w:rsidR="00EA161A" w:rsidRPr="0018569C">
        <w:rPr>
          <w:rFonts w:ascii="Times New Roman" w:eastAsiaTheme="minorEastAsia" w:hAnsi="Times New Roman"/>
          <w:sz w:val="20"/>
          <w:szCs w:val="20"/>
        </w:rPr>
        <w:t>,</w:t>
      </w:r>
      <w:r w:rsidRPr="0018569C">
        <w:rPr>
          <w:rFonts w:ascii="Times New Roman" w:eastAsiaTheme="minorEastAsia" w:hAnsi="Times New Roman"/>
          <w:sz w:val="20"/>
          <w:szCs w:val="20"/>
        </w:rPr>
        <w:t xml:space="preserve"> which will </w:t>
      </w:r>
      <w:r w:rsidR="00EA161A" w:rsidRPr="0018569C">
        <w:rPr>
          <w:rFonts w:ascii="Times New Roman" w:eastAsiaTheme="minorEastAsia" w:hAnsi="Times New Roman"/>
          <w:sz w:val="20"/>
          <w:szCs w:val="20"/>
        </w:rPr>
        <w:t>benefit</w:t>
      </w:r>
      <w:r w:rsidRPr="0018569C">
        <w:rPr>
          <w:rFonts w:ascii="Times New Roman" w:eastAsiaTheme="minorEastAsia" w:hAnsi="Times New Roman"/>
          <w:sz w:val="20"/>
          <w:szCs w:val="20"/>
        </w:rPr>
        <w:t xml:space="preserve"> from stream water lateral infiltration</w:t>
      </w:r>
      <w:r w:rsidR="00EA161A" w:rsidRPr="0018569C">
        <w:rPr>
          <w:rFonts w:ascii="Times New Roman" w:eastAsiaTheme="minorEastAsia" w:hAnsi="Times New Roman"/>
          <w:sz w:val="20"/>
          <w:szCs w:val="20"/>
        </w:rPr>
        <w:t xml:space="preserve">. This finding </w:t>
      </w:r>
      <w:r w:rsidRPr="0018569C">
        <w:rPr>
          <w:rFonts w:ascii="Times New Roman" w:eastAsiaTheme="minorEastAsia" w:hAnsi="Times New Roman"/>
          <w:sz w:val="20"/>
          <w:szCs w:val="20"/>
        </w:rPr>
        <w:t xml:space="preserve">again </w:t>
      </w:r>
      <w:r w:rsidR="00EA161A" w:rsidRPr="0018569C">
        <w:rPr>
          <w:rFonts w:ascii="Times New Roman" w:eastAsiaTheme="minorEastAsia" w:hAnsi="Times New Roman"/>
          <w:sz w:val="20"/>
          <w:szCs w:val="20"/>
        </w:rPr>
        <w:t xml:space="preserve">stresses </w:t>
      </w:r>
      <w:r w:rsidRPr="0018569C">
        <w:rPr>
          <w:rFonts w:ascii="Times New Roman" w:eastAsiaTheme="minorEastAsia" w:hAnsi="Times New Roman"/>
          <w:sz w:val="20"/>
          <w:szCs w:val="20"/>
        </w:rPr>
        <w:t xml:space="preserve">the essential </w:t>
      </w:r>
      <w:r w:rsidR="00EA161A" w:rsidRPr="0018569C">
        <w:rPr>
          <w:rFonts w:ascii="Times New Roman" w:eastAsiaTheme="minorEastAsia" w:hAnsi="Times New Roman"/>
          <w:sz w:val="20"/>
          <w:szCs w:val="20"/>
        </w:rPr>
        <w:t xml:space="preserve">influence </w:t>
      </w:r>
      <w:r w:rsidRPr="0018569C">
        <w:rPr>
          <w:rFonts w:ascii="Times New Roman" w:eastAsiaTheme="minorEastAsia" w:hAnsi="Times New Roman"/>
          <w:sz w:val="20"/>
          <w:szCs w:val="20"/>
        </w:rPr>
        <w:t xml:space="preserve">of stream-aquifer water interaction in riparian </w:t>
      </w:r>
      <w:r w:rsidR="00EA161A" w:rsidRPr="0018569C">
        <w:rPr>
          <w:rFonts w:ascii="Times New Roman" w:eastAsiaTheme="minorEastAsia" w:hAnsi="Times New Roman"/>
          <w:sz w:val="20"/>
          <w:szCs w:val="20"/>
        </w:rPr>
        <w:t xml:space="preserve">hydrologic </w:t>
      </w:r>
      <w:r w:rsidRPr="0018569C">
        <w:rPr>
          <w:rFonts w:ascii="Times New Roman" w:eastAsiaTheme="minorEastAsia" w:hAnsi="Times New Roman"/>
          <w:sz w:val="20"/>
          <w:szCs w:val="20"/>
        </w:rPr>
        <w:t xml:space="preserve">and carbon </w:t>
      </w:r>
      <w:r w:rsidR="00EA161A" w:rsidRPr="0018569C">
        <w:rPr>
          <w:rFonts w:ascii="Times New Roman" w:eastAsiaTheme="minorEastAsia" w:hAnsi="Times New Roman"/>
          <w:sz w:val="20"/>
          <w:szCs w:val="20"/>
        </w:rPr>
        <w:t xml:space="preserve">cycles, </w:t>
      </w:r>
      <w:r w:rsidRPr="0018569C">
        <w:rPr>
          <w:rFonts w:ascii="Times New Roman" w:eastAsiaTheme="minorEastAsia" w:hAnsi="Times New Roman"/>
          <w:sz w:val="20"/>
          <w:szCs w:val="20"/>
        </w:rPr>
        <w:t xml:space="preserve">as well as </w:t>
      </w:r>
      <w:r w:rsidR="00EA161A" w:rsidRPr="0018569C">
        <w:rPr>
          <w:rFonts w:ascii="Times New Roman" w:eastAsiaTheme="minorEastAsia" w:hAnsi="Times New Roman"/>
          <w:sz w:val="20"/>
          <w:szCs w:val="20"/>
        </w:rPr>
        <w:t xml:space="preserve">in </w:t>
      </w:r>
      <w:r w:rsidRPr="0018569C">
        <w:rPr>
          <w:rFonts w:ascii="Times New Roman" w:eastAsiaTheme="minorEastAsia" w:hAnsi="Times New Roman"/>
          <w:sz w:val="20"/>
          <w:szCs w:val="20"/>
        </w:rPr>
        <w:t xml:space="preserve">maintaining environmental integrity. </w:t>
      </w:r>
    </w:p>
    <w:p w14:paraId="33011208" w14:textId="62D7BCD1" w:rsidR="0077015A" w:rsidDel="00EA3544" w:rsidRDefault="008D3E59" w:rsidP="00E73185">
      <w:pPr>
        <w:autoSpaceDE w:val="0"/>
        <w:autoSpaceDN w:val="0"/>
        <w:adjustRightInd w:val="0"/>
        <w:spacing w:line="360" w:lineRule="auto"/>
        <w:ind w:firstLineChars="100" w:firstLine="200"/>
        <w:rPr>
          <w:del w:id="611" w:author="作者"/>
          <w:rFonts w:ascii="Times New Roman" w:hAnsi="Times New Roman"/>
          <w:kern w:val="0"/>
          <w:sz w:val="20"/>
          <w:szCs w:val="20"/>
        </w:rPr>
      </w:pPr>
      <w:r w:rsidRPr="0018569C">
        <w:rPr>
          <w:rFonts w:ascii="Times New Roman" w:eastAsiaTheme="minorEastAsia" w:hAnsi="Times New Roman"/>
          <w:sz w:val="20"/>
          <w:szCs w:val="20"/>
        </w:rPr>
        <w:t>Lastly</w:t>
      </w:r>
      <w:r w:rsidR="006F1F62" w:rsidRPr="0018569C">
        <w:rPr>
          <w:rFonts w:ascii="Times New Roman" w:eastAsiaTheme="minorEastAsia" w:hAnsi="Times New Roman"/>
          <w:sz w:val="20"/>
          <w:szCs w:val="20"/>
        </w:rPr>
        <w:t>, we show the effects of stream-groundwater exchange on vertical energy and wat</w:t>
      </w:r>
      <w:r w:rsidR="00F168D4" w:rsidRPr="0018569C">
        <w:rPr>
          <w:rFonts w:ascii="Times New Roman" w:eastAsiaTheme="minorEastAsia" w:hAnsi="Times New Roman"/>
          <w:sz w:val="20"/>
          <w:szCs w:val="20"/>
        </w:rPr>
        <w:t xml:space="preserve">er fluxes along </w:t>
      </w:r>
      <w:r w:rsidRPr="0018569C">
        <w:rPr>
          <w:rFonts w:ascii="Times New Roman" w:eastAsiaTheme="minorEastAsia" w:hAnsi="Times New Roman"/>
          <w:sz w:val="20"/>
          <w:szCs w:val="20"/>
        </w:rPr>
        <w:t xml:space="preserve">a </w:t>
      </w:r>
      <w:r w:rsidR="00F168D4" w:rsidRPr="0018569C">
        <w:rPr>
          <w:rFonts w:ascii="Times New Roman" w:eastAsiaTheme="minorEastAsia" w:hAnsi="Times New Roman"/>
          <w:sz w:val="20"/>
          <w:szCs w:val="20"/>
        </w:rPr>
        <w:t>river. Figure 1</w:t>
      </w:r>
      <w:ins w:id="612" w:author="作者">
        <w:r w:rsidR="00C96FEC">
          <w:rPr>
            <w:rFonts w:ascii="Times New Roman" w:eastAsiaTheme="minorEastAsia" w:hAnsi="Times New Roman"/>
            <w:sz w:val="20"/>
            <w:szCs w:val="20"/>
          </w:rPr>
          <w:t>7</w:t>
        </w:r>
      </w:ins>
      <w:del w:id="613" w:author="作者">
        <w:r w:rsidR="002F3757" w:rsidRPr="0018569C" w:rsidDel="00C96FEC">
          <w:rPr>
            <w:rFonts w:ascii="Times New Roman" w:eastAsiaTheme="minorEastAsia" w:hAnsi="Times New Roman"/>
            <w:sz w:val="20"/>
            <w:szCs w:val="20"/>
          </w:rPr>
          <w:delText>6</w:delText>
        </w:r>
      </w:del>
      <w:r w:rsidR="006F1F62" w:rsidRPr="0018569C">
        <w:rPr>
          <w:rFonts w:ascii="Times New Roman" w:eastAsiaTheme="minorEastAsia" w:hAnsi="Times New Roman"/>
          <w:sz w:val="20"/>
          <w:szCs w:val="20"/>
        </w:rPr>
        <w:t xml:space="preserve"> shows the differences </w:t>
      </w:r>
      <w:r w:rsidRPr="0018569C">
        <w:rPr>
          <w:rFonts w:ascii="Times New Roman" w:eastAsiaTheme="minorEastAsia" w:hAnsi="Times New Roman"/>
          <w:sz w:val="20"/>
          <w:szCs w:val="20"/>
        </w:rPr>
        <w:t xml:space="preserve">in </w:t>
      </w:r>
      <w:r w:rsidR="006F1F62" w:rsidRPr="0018569C">
        <w:rPr>
          <w:rFonts w:ascii="Times New Roman" w:eastAsiaTheme="minorEastAsia" w:hAnsi="Times New Roman"/>
          <w:sz w:val="20"/>
          <w:szCs w:val="20"/>
        </w:rPr>
        <w:t xml:space="preserve">sensible heat (SH) and latent heat (LH) fluxes </w:t>
      </w:r>
      <w:r w:rsidRPr="0018569C">
        <w:rPr>
          <w:rFonts w:ascii="Times New Roman" w:eastAsiaTheme="minorEastAsia" w:hAnsi="Times New Roman"/>
          <w:sz w:val="20"/>
          <w:szCs w:val="20"/>
        </w:rPr>
        <w:t xml:space="preserve">predicted by the </w:t>
      </w:r>
      <w:r w:rsidR="006F1F62" w:rsidRPr="0018569C">
        <w:rPr>
          <w:rFonts w:ascii="Times New Roman" w:eastAsiaTheme="minorEastAsia" w:hAnsi="Times New Roman"/>
          <w:sz w:val="20"/>
          <w:szCs w:val="20"/>
        </w:rPr>
        <w:t xml:space="preserve">TEST and CTL </w:t>
      </w:r>
      <w:r w:rsidRPr="0018569C">
        <w:rPr>
          <w:rFonts w:ascii="Times New Roman" w:eastAsiaTheme="minorEastAsia" w:hAnsi="Times New Roman"/>
          <w:sz w:val="20"/>
          <w:szCs w:val="20"/>
        </w:rPr>
        <w:t xml:space="preserve">simulations for </w:t>
      </w:r>
      <w:r w:rsidR="006F1F62" w:rsidRPr="0018569C">
        <w:rPr>
          <w:rFonts w:ascii="Times New Roman" w:eastAsiaTheme="minorEastAsia" w:hAnsi="Times New Roman"/>
          <w:sz w:val="20"/>
          <w:szCs w:val="20"/>
        </w:rPr>
        <w:t>summer and winter</w:t>
      </w:r>
      <w:r w:rsidR="00F168D4" w:rsidRPr="0018569C">
        <w:rPr>
          <w:rFonts w:ascii="Times New Roman" w:eastAsiaTheme="minorEastAsia" w:hAnsi="Times New Roman"/>
          <w:sz w:val="20"/>
          <w:szCs w:val="20"/>
        </w:rPr>
        <w:t xml:space="preserve">. </w:t>
      </w:r>
      <w:r w:rsidRPr="0018569C">
        <w:rPr>
          <w:rFonts w:ascii="Times New Roman" w:eastAsiaTheme="minorEastAsia" w:hAnsi="Times New Roman"/>
          <w:sz w:val="20"/>
          <w:szCs w:val="20"/>
        </w:rPr>
        <w:t xml:space="preserve">Figures </w:t>
      </w:r>
      <w:r w:rsidR="00F168D4" w:rsidRPr="0018569C">
        <w:rPr>
          <w:rFonts w:ascii="Times New Roman" w:eastAsiaTheme="minorEastAsia" w:hAnsi="Times New Roman"/>
          <w:sz w:val="20"/>
          <w:szCs w:val="20"/>
        </w:rPr>
        <w:t>1</w:t>
      </w:r>
      <w:ins w:id="614" w:author="作者">
        <w:r w:rsidR="00C96FEC">
          <w:rPr>
            <w:rFonts w:ascii="Times New Roman" w:eastAsiaTheme="minorEastAsia" w:hAnsi="Times New Roman"/>
            <w:sz w:val="20"/>
            <w:szCs w:val="20"/>
          </w:rPr>
          <w:t>7</w:t>
        </w:r>
      </w:ins>
      <w:del w:id="615" w:author="作者">
        <w:r w:rsidR="002F3757" w:rsidRPr="0018569C" w:rsidDel="00C96FEC">
          <w:rPr>
            <w:rFonts w:ascii="Times New Roman" w:eastAsiaTheme="minorEastAsia" w:hAnsi="Times New Roman"/>
            <w:sz w:val="20"/>
            <w:szCs w:val="20"/>
          </w:rPr>
          <w:delText>6</w:delText>
        </w:r>
      </w:del>
      <w:r w:rsidR="006F1F62" w:rsidRPr="0018569C">
        <w:rPr>
          <w:rFonts w:ascii="Times New Roman" w:eastAsiaTheme="minorEastAsia" w:hAnsi="Times New Roman"/>
          <w:sz w:val="20"/>
          <w:szCs w:val="20"/>
        </w:rPr>
        <w:t>a</w:t>
      </w:r>
      <w:r w:rsidRPr="0018569C">
        <w:rPr>
          <w:rFonts w:ascii="Times New Roman" w:eastAsiaTheme="minorEastAsia" w:hAnsi="Times New Roman"/>
          <w:sz w:val="20"/>
          <w:szCs w:val="20"/>
        </w:rPr>
        <w:t>–1</w:t>
      </w:r>
      <w:ins w:id="616" w:author="作者">
        <w:r w:rsidR="00C96FEC">
          <w:rPr>
            <w:rFonts w:ascii="Times New Roman" w:eastAsiaTheme="minorEastAsia" w:hAnsi="Times New Roman"/>
            <w:sz w:val="20"/>
            <w:szCs w:val="20"/>
          </w:rPr>
          <w:t>7</w:t>
        </w:r>
      </w:ins>
      <w:del w:id="617" w:author="作者">
        <w:r w:rsidRPr="0018569C" w:rsidDel="00C96FEC">
          <w:rPr>
            <w:rFonts w:ascii="Times New Roman" w:eastAsiaTheme="minorEastAsia" w:hAnsi="Times New Roman"/>
            <w:sz w:val="20"/>
            <w:szCs w:val="20"/>
          </w:rPr>
          <w:delText>6</w:delText>
        </w:r>
      </w:del>
      <w:r w:rsidR="006F1F62" w:rsidRPr="0018569C">
        <w:rPr>
          <w:rFonts w:ascii="Times New Roman" w:eastAsiaTheme="minorEastAsia" w:hAnsi="Times New Roman"/>
          <w:sz w:val="20"/>
          <w:szCs w:val="20"/>
        </w:rPr>
        <w:t>e</w:t>
      </w:r>
      <w:r w:rsidRPr="0018569C">
        <w:rPr>
          <w:rFonts w:ascii="Times New Roman" w:eastAsiaTheme="minorEastAsia" w:hAnsi="Times New Roman"/>
          <w:sz w:val="20"/>
          <w:szCs w:val="20"/>
        </w:rPr>
        <w:t xml:space="preserve"> show that </w:t>
      </w:r>
      <w:r w:rsidR="006F1F62" w:rsidRPr="0018569C">
        <w:rPr>
          <w:rFonts w:ascii="Times New Roman" w:eastAsiaTheme="minorEastAsia" w:hAnsi="Times New Roman"/>
          <w:sz w:val="20"/>
          <w:szCs w:val="20"/>
        </w:rPr>
        <w:t xml:space="preserve">the effects on SH and LH in summer </w:t>
      </w:r>
      <w:r w:rsidRPr="0018569C">
        <w:rPr>
          <w:rFonts w:ascii="Times New Roman" w:eastAsiaTheme="minorEastAsia" w:hAnsi="Times New Roman"/>
          <w:sz w:val="20"/>
          <w:szCs w:val="20"/>
        </w:rPr>
        <w:t>display</w:t>
      </w:r>
      <w:r w:rsidR="006F1F62" w:rsidRPr="0018569C">
        <w:rPr>
          <w:rFonts w:ascii="Times New Roman" w:eastAsiaTheme="minorEastAsia" w:hAnsi="Times New Roman"/>
          <w:sz w:val="20"/>
          <w:szCs w:val="20"/>
        </w:rPr>
        <w:t xml:space="preserve"> opposite trends along the riverbanks: LH </w:t>
      </w:r>
      <w:r w:rsidRPr="0018569C">
        <w:rPr>
          <w:rFonts w:ascii="Times New Roman" w:eastAsiaTheme="minorEastAsia" w:hAnsi="Times New Roman"/>
          <w:sz w:val="20"/>
          <w:szCs w:val="20"/>
        </w:rPr>
        <w:t>becomes</w:t>
      </w:r>
      <w:r w:rsidR="006F1F62" w:rsidRPr="0018569C">
        <w:rPr>
          <w:rFonts w:ascii="Times New Roman" w:eastAsiaTheme="minorEastAsia" w:hAnsi="Times New Roman"/>
          <w:sz w:val="20"/>
          <w:szCs w:val="20"/>
        </w:rPr>
        <w:t xml:space="preserve"> stronger closer to </w:t>
      </w:r>
      <w:r w:rsidRPr="0018569C">
        <w:rPr>
          <w:rFonts w:ascii="Times New Roman" w:eastAsiaTheme="minorEastAsia" w:hAnsi="Times New Roman"/>
          <w:sz w:val="20"/>
          <w:szCs w:val="20"/>
        </w:rPr>
        <w:t xml:space="preserve">the </w:t>
      </w:r>
      <w:r w:rsidR="006F1F62" w:rsidRPr="0018569C">
        <w:rPr>
          <w:rFonts w:ascii="Times New Roman" w:eastAsiaTheme="minorEastAsia" w:hAnsi="Times New Roman"/>
          <w:sz w:val="20"/>
          <w:szCs w:val="20"/>
        </w:rPr>
        <w:t xml:space="preserve">stream while SH </w:t>
      </w:r>
      <w:r w:rsidRPr="0018569C">
        <w:rPr>
          <w:rFonts w:ascii="Times New Roman" w:eastAsiaTheme="minorEastAsia" w:hAnsi="Times New Roman"/>
          <w:sz w:val="20"/>
          <w:szCs w:val="20"/>
        </w:rPr>
        <w:t>becomes</w:t>
      </w:r>
      <w:r w:rsidR="006F1F62" w:rsidRPr="0018569C">
        <w:rPr>
          <w:rFonts w:ascii="Times New Roman" w:eastAsiaTheme="minorEastAsia" w:hAnsi="Times New Roman"/>
          <w:sz w:val="20"/>
          <w:szCs w:val="20"/>
        </w:rPr>
        <w:t xml:space="preserve"> weaker. The </w:t>
      </w:r>
      <w:r w:rsidR="00DD0A38" w:rsidRPr="0018569C">
        <w:rPr>
          <w:rFonts w:ascii="Times New Roman" w:eastAsiaTheme="minorEastAsia" w:hAnsi="Times New Roman"/>
          <w:sz w:val="20"/>
          <w:szCs w:val="20"/>
        </w:rPr>
        <w:t xml:space="preserve">stronger LH </w:t>
      </w:r>
      <w:r w:rsidR="006F1F62" w:rsidRPr="0018569C">
        <w:rPr>
          <w:rFonts w:ascii="Times New Roman" w:eastAsiaTheme="minorEastAsia" w:hAnsi="Times New Roman"/>
          <w:sz w:val="20"/>
          <w:szCs w:val="20"/>
        </w:rPr>
        <w:t xml:space="preserve">is </w:t>
      </w:r>
      <w:r w:rsidRPr="0018569C">
        <w:rPr>
          <w:rFonts w:ascii="Times New Roman" w:eastAsiaTheme="minorEastAsia" w:hAnsi="Times New Roman"/>
          <w:sz w:val="20"/>
          <w:szCs w:val="20"/>
        </w:rPr>
        <w:t xml:space="preserve">due </w:t>
      </w:r>
      <w:r w:rsidR="006F1F62" w:rsidRPr="0018569C">
        <w:rPr>
          <w:rFonts w:ascii="Times New Roman" w:eastAsiaTheme="minorEastAsia" w:hAnsi="Times New Roman"/>
          <w:sz w:val="20"/>
          <w:szCs w:val="20"/>
        </w:rPr>
        <w:t xml:space="preserve">to the enhanced evapotranspiration along </w:t>
      </w:r>
      <w:r w:rsidRPr="0018569C">
        <w:rPr>
          <w:rFonts w:ascii="Times New Roman" w:eastAsiaTheme="minorEastAsia" w:hAnsi="Times New Roman"/>
          <w:sz w:val="20"/>
          <w:szCs w:val="20"/>
        </w:rPr>
        <w:t xml:space="preserve">the </w:t>
      </w:r>
      <w:r w:rsidR="006F1F62" w:rsidRPr="0018569C">
        <w:rPr>
          <w:rFonts w:ascii="Times New Roman" w:eastAsiaTheme="minorEastAsia" w:hAnsi="Times New Roman"/>
          <w:sz w:val="20"/>
          <w:szCs w:val="20"/>
        </w:rPr>
        <w:t>river (Figu</w:t>
      </w:r>
      <w:r w:rsidR="00F168D4" w:rsidRPr="0018569C">
        <w:rPr>
          <w:rFonts w:ascii="Times New Roman" w:eastAsiaTheme="minorEastAsia" w:hAnsi="Times New Roman"/>
          <w:sz w:val="20"/>
          <w:szCs w:val="20"/>
        </w:rPr>
        <w:t>re 1</w:t>
      </w:r>
      <w:ins w:id="618" w:author="作者">
        <w:r w:rsidR="00C96FEC">
          <w:rPr>
            <w:rFonts w:ascii="Times New Roman" w:eastAsiaTheme="minorEastAsia" w:hAnsi="Times New Roman"/>
            <w:sz w:val="20"/>
            <w:szCs w:val="20"/>
          </w:rPr>
          <w:t>6</w:t>
        </w:r>
      </w:ins>
      <w:del w:id="619" w:author="作者">
        <w:r w:rsidR="00C57D80" w:rsidRPr="0018569C" w:rsidDel="00C96FEC">
          <w:rPr>
            <w:rFonts w:ascii="Times New Roman" w:eastAsiaTheme="minorEastAsia" w:hAnsi="Times New Roman"/>
            <w:sz w:val="20"/>
            <w:szCs w:val="20"/>
          </w:rPr>
          <w:delText>5</w:delText>
        </w:r>
      </w:del>
      <w:r w:rsidR="006F1F62" w:rsidRPr="0018569C">
        <w:rPr>
          <w:rFonts w:ascii="Times New Roman" w:eastAsiaTheme="minorEastAsia" w:hAnsi="Times New Roman"/>
          <w:sz w:val="20"/>
          <w:szCs w:val="20"/>
        </w:rPr>
        <w:t>)</w:t>
      </w:r>
      <w:r w:rsidRPr="0018569C">
        <w:rPr>
          <w:rFonts w:ascii="Times New Roman" w:eastAsiaTheme="minorEastAsia" w:hAnsi="Times New Roman"/>
          <w:sz w:val="20"/>
          <w:szCs w:val="20"/>
        </w:rPr>
        <w:t>,</w:t>
      </w:r>
      <w:r w:rsidR="006F1F62" w:rsidRPr="0018569C">
        <w:rPr>
          <w:rFonts w:ascii="Times New Roman" w:eastAsiaTheme="minorEastAsia" w:hAnsi="Times New Roman"/>
          <w:sz w:val="20"/>
          <w:szCs w:val="20"/>
        </w:rPr>
        <w:t xml:space="preserve"> </w:t>
      </w:r>
      <w:r w:rsidRPr="0018569C">
        <w:rPr>
          <w:rFonts w:ascii="Times New Roman" w:eastAsiaTheme="minorEastAsia" w:hAnsi="Times New Roman"/>
          <w:sz w:val="20"/>
          <w:szCs w:val="20"/>
        </w:rPr>
        <w:t>which also</w:t>
      </w:r>
      <w:r w:rsidR="00DD0A38" w:rsidRPr="0018569C">
        <w:rPr>
          <w:rFonts w:ascii="Times New Roman" w:eastAsiaTheme="minorEastAsia" w:hAnsi="Times New Roman"/>
          <w:sz w:val="20"/>
          <w:szCs w:val="20"/>
        </w:rPr>
        <w:t xml:space="preserve"> induces weaker SH</w:t>
      </w:r>
      <w:r w:rsidR="006F1F62" w:rsidRPr="0018569C">
        <w:rPr>
          <w:rFonts w:ascii="Times New Roman" w:eastAsiaTheme="minorEastAsia" w:hAnsi="Times New Roman"/>
          <w:sz w:val="20"/>
          <w:szCs w:val="20"/>
        </w:rPr>
        <w:t xml:space="preserve">. However, the </w:t>
      </w:r>
      <w:r w:rsidRPr="0018569C">
        <w:rPr>
          <w:rFonts w:ascii="Times New Roman" w:eastAsiaTheme="minorEastAsia" w:hAnsi="Times New Roman"/>
          <w:sz w:val="20"/>
          <w:szCs w:val="20"/>
        </w:rPr>
        <w:t>SH and LH trends change</w:t>
      </w:r>
      <w:r w:rsidR="0092755B" w:rsidRPr="0018569C">
        <w:rPr>
          <w:rFonts w:ascii="Times New Roman" w:eastAsiaTheme="minorEastAsia" w:hAnsi="Times New Roman"/>
          <w:sz w:val="20"/>
          <w:szCs w:val="20"/>
        </w:rPr>
        <w:t xml:space="preserve"> in winter. </w:t>
      </w:r>
      <w:r w:rsidRPr="0018569C">
        <w:rPr>
          <w:rFonts w:ascii="Times New Roman" w:eastAsiaTheme="minorEastAsia" w:hAnsi="Times New Roman"/>
          <w:sz w:val="20"/>
          <w:szCs w:val="20"/>
        </w:rPr>
        <w:t xml:space="preserve">Figures </w:t>
      </w:r>
      <w:r w:rsidR="0092755B" w:rsidRPr="0018569C">
        <w:rPr>
          <w:rFonts w:ascii="Times New Roman" w:eastAsiaTheme="minorEastAsia" w:hAnsi="Times New Roman"/>
          <w:sz w:val="20"/>
          <w:szCs w:val="20"/>
        </w:rPr>
        <w:t>1</w:t>
      </w:r>
      <w:ins w:id="620" w:author="作者">
        <w:r w:rsidR="00C96FEC">
          <w:rPr>
            <w:rFonts w:ascii="Times New Roman" w:eastAsiaTheme="minorEastAsia" w:hAnsi="Times New Roman"/>
            <w:sz w:val="20"/>
            <w:szCs w:val="20"/>
          </w:rPr>
          <w:t>7</w:t>
        </w:r>
      </w:ins>
      <w:del w:id="621" w:author="作者">
        <w:r w:rsidR="002F3757" w:rsidRPr="0018569C" w:rsidDel="00C96FEC">
          <w:rPr>
            <w:rFonts w:ascii="Times New Roman" w:eastAsiaTheme="minorEastAsia" w:hAnsi="Times New Roman"/>
            <w:sz w:val="20"/>
            <w:szCs w:val="20"/>
          </w:rPr>
          <w:delText>6</w:delText>
        </w:r>
      </w:del>
      <w:r w:rsidR="006F1F62" w:rsidRPr="0018569C">
        <w:rPr>
          <w:rFonts w:ascii="Times New Roman" w:eastAsiaTheme="minorEastAsia" w:hAnsi="Times New Roman"/>
          <w:sz w:val="20"/>
          <w:szCs w:val="20"/>
        </w:rPr>
        <w:t>f</w:t>
      </w:r>
      <w:r w:rsidRPr="0018569C">
        <w:rPr>
          <w:rFonts w:ascii="Times New Roman" w:eastAsiaTheme="minorEastAsia" w:hAnsi="Times New Roman"/>
          <w:sz w:val="20"/>
          <w:szCs w:val="20"/>
        </w:rPr>
        <w:t>–1</w:t>
      </w:r>
      <w:ins w:id="622" w:author="作者">
        <w:r w:rsidR="00C96FEC">
          <w:rPr>
            <w:rFonts w:ascii="Times New Roman" w:eastAsiaTheme="minorEastAsia" w:hAnsi="Times New Roman"/>
            <w:sz w:val="20"/>
            <w:szCs w:val="20"/>
          </w:rPr>
          <w:t>7</w:t>
        </w:r>
      </w:ins>
      <w:del w:id="623" w:author="作者">
        <w:r w:rsidRPr="0018569C" w:rsidDel="00C96FEC">
          <w:rPr>
            <w:rFonts w:ascii="Times New Roman" w:eastAsiaTheme="minorEastAsia" w:hAnsi="Times New Roman"/>
            <w:sz w:val="20"/>
            <w:szCs w:val="20"/>
          </w:rPr>
          <w:delText>6</w:delText>
        </w:r>
      </w:del>
      <w:r w:rsidR="006F1F62" w:rsidRPr="0018569C">
        <w:rPr>
          <w:rFonts w:ascii="Times New Roman" w:eastAsiaTheme="minorEastAsia" w:hAnsi="Times New Roman"/>
          <w:sz w:val="20"/>
          <w:szCs w:val="20"/>
        </w:rPr>
        <w:t>j</w:t>
      </w:r>
      <w:r w:rsidRPr="0018569C">
        <w:rPr>
          <w:rFonts w:ascii="Times New Roman" w:eastAsiaTheme="minorEastAsia" w:hAnsi="Times New Roman"/>
          <w:sz w:val="20"/>
          <w:szCs w:val="20"/>
        </w:rPr>
        <w:t xml:space="preserve"> show that </w:t>
      </w:r>
      <w:r w:rsidR="006F1F62" w:rsidRPr="0018569C">
        <w:rPr>
          <w:rFonts w:ascii="Times New Roman" w:eastAsiaTheme="minorEastAsia" w:hAnsi="Times New Roman"/>
          <w:sz w:val="20"/>
          <w:szCs w:val="20"/>
        </w:rPr>
        <w:t xml:space="preserve">both SH and LH </w:t>
      </w:r>
      <w:r w:rsidRPr="0018569C">
        <w:rPr>
          <w:rFonts w:ascii="Times New Roman" w:eastAsiaTheme="minorEastAsia" w:hAnsi="Times New Roman"/>
          <w:sz w:val="20"/>
          <w:szCs w:val="20"/>
        </w:rPr>
        <w:t>exhibit</w:t>
      </w:r>
      <w:r w:rsidR="006F1F62" w:rsidRPr="0018569C">
        <w:rPr>
          <w:rFonts w:ascii="Times New Roman" w:eastAsiaTheme="minorEastAsia" w:hAnsi="Times New Roman"/>
          <w:sz w:val="20"/>
          <w:szCs w:val="20"/>
        </w:rPr>
        <w:t xml:space="preserve"> </w:t>
      </w:r>
      <w:r w:rsidRPr="0018569C">
        <w:rPr>
          <w:rFonts w:ascii="Times New Roman" w:eastAsiaTheme="minorEastAsia" w:hAnsi="Times New Roman"/>
          <w:sz w:val="20"/>
          <w:szCs w:val="20"/>
        </w:rPr>
        <w:t>small</w:t>
      </w:r>
      <w:r w:rsidR="006F1F62" w:rsidRPr="0018569C">
        <w:rPr>
          <w:rFonts w:ascii="Times New Roman" w:eastAsiaTheme="minorEastAsia" w:hAnsi="Times New Roman"/>
          <w:sz w:val="20"/>
          <w:szCs w:val="20"/>
        </w:rPr>
        <w:t xml:space="preserve"> positive changes </w:t>
      </w:r>
      <w:r w:rsidRPr="0018569C">
        <w:rPr>
          <w:rFonts w:ascii="Times New Roman" w:eastAsiaTheme="minorEastAsia" w:hAnsi="Times New Roman"/>
          <w:sz w:val="20"/>
          <w:szCs w:val="20"/>
        </w:rPr>
        <w:t xml:space="preserve">closer </w:t>
      </w:r>
      <w:r w:rsidR="006F1F62" w:rsidRPr="0018569C">
        <w:rPr>
          <w:rFonts w:ascii="Times New Roman" w:eastAsiaTheme="minorEastAsia" w:hAnsi="Times New Roman"/>
          <w:sz w:val="20"/>
          <w:szCs w:val="20"/>
        </w:rPr>
        <w:t xml:space="preserve">to </w:t>
      </w:r>
      <w:r w:rsidR="006000DB" w:rsidRPr="0018569C">
        <w:rPr>
          <w:rFonts w:ascii="Times New Roman" w:eastAsiaTheme="minorEastAsia" w:hAnsi="Times New Roman"/>
          <w:sz w:val="20"/>
          <w:szCs w:val="20"/>
        </w:rPr>
        <w:t>river</w:t>
      </w:r>
      <w:r w:rsidR="006F1F62" w:rsidRPr="0018569C">
        <w:rPr>
          <w:rFonts w:ascii="Times New Roman" w:eastAsiaTheme="minorEastAsia" w:hAnsi="Times New Roman"/>
          <w:sz w:val="20"/>
          <w:szCs w:val="20"/>
        </w:rPr>
        <w:t>banks</w:t>
      </w:r>
      <w:r w:rsidRPr="0018569C">
        <w:rPr>
          <w:rFonts w:ascii="Times New Roman" w:eastAsiaTheme="minorEastAsia" w:hAnsi="Times New Roman"/>
          <w:sz w:val="20"/>
          <w:szCs w:val="20"/>
        </w:rPr>
        <w:t>,</w:t>
      </w:r>
      <w:r w:rsidR="006F1F62" w:rsidRPr="0018569C">
        <w:rPr>
          <w:rFonts w:ascii="Times New Roman" w:eastAsiaTheme="minorEastAsia" w:hAnsi="Times New Roman"/>
          <w:sz w:val="20"/>
          <w:szCs w:val="20"/>
        </w:rPr>
        <w:t xml:space="preserve"> though the </w:t>
      </w:r>
      <w:r w:rsidR="006F1F62" w:rsidRPr="0018569C">
        <w:rPr>
          <w:rFonts w:ascii="Times New Roman" w:eastAsiaTheme="minorEastAsia" w:hAnsi="Times New Roman"/>
          <w:sz w:val="20"/>
          <w:szCs w:val="20"/>
        </w:rPr>
        <w:lastRenderedPageBreak/>
        <w:t>magnitudes are much smaller than they are in summer; this may be induced by the lower river w</w:t>
      </w:r>
      <w:r w:rsidR="0092755B" w:rsidRPr="0018569C">
        <w:rPr>
          <w:rFonts w:ascii="Times New Roman" w:eastAsiaTheme="minorEastAsia" w:hAnsi="Times New Roman"/>
          <w:sz w:val="20"/>
          <w:szCs w:val="20"/>
        </w:rPr>
        <w:t xml:space="preserve">ater level in winter </w:t>
      </w:r>
      <w:r w:rsidRPr="0018569C">
        <w:rPr>
          <w:rFonts w:ascii="Times New Roman" w:eastAsiaTheme="minorEastAsia" w:hAnsi="Times New Roman"/>
          <w:sz w:val="20"/>
          <w:szCs w:val="20"/>
        </w:rPr>
        <w:t>(</w:t>
      </w:r>
      <w:r w:rsidR="0092755B" w:rsidRPr="0018569C">
        <w:rPr>
          <w:rFonts w:ascii="Times New Roman" w:eastAsiaTheme="minorEastAsia" w:hAnsi="Times New Roman"/>
          <w:sz w:val="20"/>
          <w:szCs w:val="20"/>
        </w:rPr>
        <w:t xml:space="preserve">Figure </w:t>
      </w:r>
      <w:ins w:id="624" w:author="作者">
        <w:r w:rsidR="00C96FEC">
          <w:rPr>
            <w:rFonts w:ascii="Times New Roman" w:eastAsiaTheme="minorEastAsia" w:hAnsi="Times New Roman"/>
            <w:sz w:val="20"/>
            <w:szCs w:val="20"/>
          </w:rPr>
          <w:t>9</w:t>
        </w:r>
      </w:ins>
      <w:del w:id="625" w:author="作者">
        <w:r w:rsidR="0092755B" w:rsidRPr="0018569C" w:rsidDel="00C96FEC">
          <w:rPr>
            <w:rFonts w:ascii="Times New Roman" w:eastAsiaTheme="minorEastAsia" w:hAnsi="Times New Roman"/>
            <w:sz w:val="20"/>
            <w:szCs w:val="20"/>
          </w:rPr>
          <w:delText>8</w:delText>
        </w:r>
      </w:del>
      <w:r w:rsidRPr="0018569C">
        <w:rPr>
          <w:rFonts w:ascii="Times New Roman" w:eastAsiaTheme="minorEastAsia" w:hAnsi="Times New Roman"/>
          <w:sz w:val="20"/>
          <w:szCs w:val="20"/>
        </w:rPr>
        <w:t>)</w:t>
      </w:r>
      <w:r w:rsidR="006F1F62" w:rsidRPr="0018569C">
        <w:rPr>
          <w:rFonts w:ascii="Times New Roman" w:eastAsiaTheme="minorEastAsia" w:hAnsi="Times New Roman"/>
          <w:sz w:val="20"/>
          <w:szCs w:val="20"/>
        </w:rPr>
        <w:t xml:space="preserve">. </w:t>
      </w:r>
      <w:r w:rsidRPr="0018569C">
        <w:rPr>
          <w:rFonts w:ascii="Times New Roman" w:eastAsiaTheme="minorEastAsia" w:hAnsi="Times New Roman"/>
          <w:sz w:val="20"/>
          <w:szCs w:val="20"/>
        </w:rPr>
        <w:t>Because</w:t>
      </w:r>
      <w:r w:rsidR="006F1F62" w:rsidRPr="0018569C">
        <w:rPr>
          <w:rFonts w:ascii="Times New Roman" w:eastAsiaTheme="minorEastAsia" w:hAnsi="Times New Roman"/>
          <w:sz w:val="20"/>
          <w:szCs w:val="20"/>
        </w:rPr>
        <w:t xml:space="preserve"> SH and LH are key factors </w:t>
      </w:r>
      <w:r w:rsidRPr="0018569C">
        <w:rPr>
          <w:rFonts w:ascii="Times New Roman" w:eastAsiaTheme="minorEastAsia" w:hAnsi="Times New Roman"/>
          <w:sz w:val="20"/>
          <w:szCs w:val="20"/>
        </w:rPr>
        <w:t>influencing</w:t>
      </w:r>
      <w:r w:rsidR="006F1F62" w:rsidRPr="0018569C">
        <w:rPr>
          <w:rFonts w:ascii="Times New Roman" w:eastAsiaTheme="minorEastAsia" w:hAnsi="Times New Roman"/>
          <w:sz w:val="20"/>
          <w:szCs w:val="20"/>
        </w:rPr>
        <w:t xml:space="preserve"> the atmosphere above </w:t>
      </w:r>
      <w:r w:rsidRPr="0018569C">
        <w:rPr>
          <w:rFonts w:ascii="Times New Roman" w:eastAsiaTheme="minorEastAsia" w:hAnsi="Times New Roman"/>
          <w:sz w:val="20"/>
          <w:szCs w:val="20"/>
        </w:rPr>
        <w:t xml:space="preserve">a plant </w:t>
      </w:r>
      <w:r w:rsidR="006F1F62" w:rsidRPr="0018569C">
        <w:rPr>
          <w:rFonts w:ascii="Times New Roman" w:eastAsiaTheme="minorEastAsia" w:hAnsi="Times New Roman"/>
          <w:sz w:val="20"/>
          <w:szCs w:val="20"/>
        </w:rPr>
        <w:t xml:space="preserve">canopy, local weather and climate would also be modified by </w:t>
      </w:r>
      <w:r w:rsidRPr="0018569C">
        <w:rPr>
          <w:rFonts w:ascii="Times New Roman" w:eastAsiaTheme="minorEastAsia" w:hAnsi="Times New Roman"/>
          <w:sz w:val="20"/>
          <w:szCs w:val="20"/>
        </w:rPr>
        <w:t xml:space="preserve">the effects of </w:t>
      </w:r>
      <w:r w:rsidR="006F1F62" w:rsidRPr="0018569C">
        <w:rPr>
          <w:rFonts w:ascii="Times New Roman" w:eastAsiaTheme="minorEastAsia" w:hAnsi="Times New Roman"/>
          <w:sz w:val="20"/>
          <w:szCs w:val="20"/>
        </w:rPr>
        <w:t xml:space="preserve">stream-aquifer water interaction; this suggests that when studying local climate in </w:t>
      </w:r>
      <w:r w:rsidRPr="0018569C">
        <w:rPr>
          <w:rFonts w:ascii="Times New Roman" w:eastAsiaTheme="minorEastAsia" w:hAnsi="Times New Roman"/>
          <w:sz w:val="20"/>
          <w:szCs w:val="20"/>
        </w:rPr>
        <w:t>areas that include</w:t>
      </w:r>
      <w:r w:rsidR="006F1F62" w:rsidRPr="0018569C">
        <w:rPr>
          <w:rFonts w:ascii="Times New Roman" w:eastAsiaTheme="minorEastAsia" w:hAnsi="Times New Roman"/>
          <w:sz w:val="20"/>
          <w:szCs w:val="20"/>
        </w:rPr>
        <w:t xml:space="preserve"> streams, the effects of </w:t>
      </w:r>
      <w:r w:rsidRPr="0018569C">
        <w:rPr>
          <w:rFonts w:ascii="Times New Roman" w:eastAsiaTheme="minorEastAsia" w:hAnsi="Times New Roman"/>
          <w:sz w:val="20"/>
          <w:szCs w:val="20"/>
        </w:rPr>
        <w:t xml:space="preserve">surface </w:t>
      </w:r>
      <w:r w:rsidR="006F1F62" w:rsidRPr="0018569C">
        <w:rPr>
          <w:rFonts w:ascii="Times New Roman" w:eastAsiaTheme="minorEastAsia" w:hAnsi="Times New Roman"/>
          <w:sz w:val="20"/>
          <w:szCs w:val="20"/>
        </w:rPr>
        <w:t>water should not be ignored.</w:t>
      </w:r>
      <w:r w:rsidR="0077015A" w:rsidRPr="0018569C">
        <w:rPr>
          <w:rFonts w:ascii="Times New Roman" w:hAnsi="Times New Roman"/>
          <w:kern w:val="0"/>
          <w:sz w:val="20"/>
          <w:szCs w:val="20"/>
        </w:rPr>
        <w:t xml:space="preserve">  </w:t>
      </w:r>
    </w:p>
    <w:p w14:paraId="241A6292" w14:textId="77777777" w:rsidR="000A23D5" w:rsidRPr="0018569C" w:rsidRDefault="000A23D5">
      <w:pPr>
        <w:autoSpaceDE w:val="0"/>
        <w:autoSpaceDN w:val="0"/>
        <w:adjustRightInd w:val="0"/>
        <w:spacing w:line="360" w:lineRule="auto"/>
        <w:ind w:firstLineChars="100" w:firstLine="200"/>
        <w:rPr>
          <w:rFonts w:ascii="Times New Roman" w:hAnsi="Times New Roman"/>
          <w:kern w:val="0"/>
          <w:sz w:val="20"/>
          <w:szCs w:val="20"/>
        </w:rPr>
        <w:pPrChange w:id="626" w:author="作者">
          <w:pPr>
            <w:autoSpaceDE w:val="0"/>
            <w:autoSpaceDN w:val="0"/>
            <w:adjustRightInd w:val="0"/>
            <w:spacing w:line="360" w:lineRule="auto"/>
          </w:pPr>
        </w:pPrChange>
      </w:pPr>
    </w:p>
    <w:p w14:paraId="4B1D9B64" w14:textId="77777777" w:rsidR="00404814" w:rsidRPr="0018569C" w:rsidRDefault="00471717" w:rsidP="00912FA3">
      <w:pPr>
        <w:autoSpaceDE w:val="0"/>
        <w:autoSpaceDN w:val="0"/>
        <w:adjustRightInd w:val="0"/>
        <w:spacing w:line="360" w:lineRule="auto"/>
        <w:rPr>
          <w:rFonts w:ascii="Times New Roman" w:hAnsi="Times New Roman"/>
          <w:b/>
          <w:kern w:val="0"/>
          <w:sz w:val="20"/>
          <w:szCs w:val="20"/>
        </w:rPr>
      </w:pPr>
      <w:r w:rsidRPr="0018569C">
        <w:rPr>
          <w:rFonts w:ascii="Times New Roman" w:hAnsi="Times New Roman"/>
          <w:b/>
          <w:kern w:val="0"/>
          <w:sz w:val="20"/>
          <w:szCs w:val="20"/>
        </w:rPr>
        <w:t>5</w:t>
      </w:r>
      <w:r w:rsidR="00404814" w:rsidRPr="0018569C">
        <w:rPr>
          <w:rFonts w:ascii="Times New Roman" w:hAnsi="Times New Roman"/>
          <w:b/>
          <w:kern w:val="0"/>
          <w:sz w:val="20"/>
          <w:szCs w:val="20"/>
        </w:rPr>
        <w:t xml:space="preserve"> Conclusions and Discussion</w:t>
      </w:r>
    </w:p>
    <w:p w14:paraId="49DF270A" w14:textId="43D7BB17" w:rsidR="006F1F62" w:rsidRPr="0018569C" w:rsidRDefault="006F1F62" w:rsidP="008404B0">
      <w:pPr>
        <w:spacing w:line="360" w:lineRule="auto"/>
        <w:rPr>
          <w:rFonts w:ascii="Times New Roman" w:eastAsiaTheme="minorEastAsia" w:hAnsi="Times New Roman"/>
          <w:sz w:val="20"/>
          <w:szCs w:val="20"/>
        </w:rPr>
      </w:pPr>
      <w:r w:rsidRPr="0018569C">
        <w:rPr>
          <w:rFonts w:ascii="Times New Roman" w:eastAsiaTheme="minorEastAsia" w:hAnsi="Times New Roman"/>
          <w:sz w:val="20"/>
          <w:szCs w:val="20"/>
        </w:rPr>
        <w:t xml:space="preserve">In this study, we </w:t>
      </w:r>
      <w:ins w:id="627" w:author="作者">
        <w:r w:rsidR="00E94098">
          <w:rPr>
            <w:rFonts w:ascii="Times New Roman" w:eastAsiaTheme="minorEastAsia" w:hAnsi="Times New Roman"/>
            <w:sz w:val="20"/>
            <w:szCs w:val="20"/>
          </w:rPr>
          <w:t>combined</w:t>
        </w:r>
      </w:ins>
      <w:del w:id="628" w:author="作者">
        <w:r w:rsidRPr="0018569C" w:rsidDel="00E94098">
          <w:rPr>
            <w:rFonts w:ascii="Times New Roman" w:eastAsiaTheme="minorEastAsia" w:hAnsi="Times New Roman"/>
            <w:sz w:val="20"/>
            <w:szCs w:val="20"/>
          </w:rPr>
          <w:delText>incorporated</w:delText>
        </w:r>
      </w:del>
      <w:r w:rsidRPr="0018569C">
        <w:rPr>
          <w:rFonts w:ascii="Times New Roman" w:eastAsiaTheme="minorEastAsia" w:hAnsi="Times New Roman"/>
          <w:sz w:val="20"/>
          <w:szCs w:val="20"/>
        </w:rPr>
        <w:t xml:space="preserve"> a scheme</w:t>
      </w:r>
      <w:r w:rsidR="00333C26" w:rsidRPr="0018569C">
        <w:rPr>
          <w:rFonts w:ascii="Times New Roman" w:eastAsiaTheme="minorEastAsia" w:hAnsi="Times New Roman"/>
          <w:sz w:val="20"/>
          <w:szCs w:val="20"/>
        </w:rPr>
        <w:t xml:space="preserve"> of</w:t>
      </w:r>
      <w:r w:rsidRPr="0018569C">
        <w:rPr>
          <w:rFonts w:ascii="Times New Roman" w:eastAsiaTheme="minorEastAsia" w:hAnsi="Times New Roman"/>
          <w:sz w:val="20"/>
          <w:szCs w:val="20"/>
        </w:rPr>
        <w:t xml:space="preserve"> stream-aquifer water interaction</w:t>
      </w:r>
      <w:ins w:id="629" w:author="作者">
        <w:r w:rsidR="00E94098">
          <w:rPr>
            <w:rFonts w:ascii="Times New Roman" w:eastAsiaTheme="minorEastAsia" w:hAnsi="Times New Roman"/>
            <w:sz w:val="20"/>
            <w:szCs w:val="20"/>
          </w:rPr>
          <w:t xml:space="preserve"> with</w:t>
        </w:r>
      </w:ins>
      <w:del w:id="630" w:author="作者">
        <w:r w:rsidRPr="0018569C" w:rsidDel="00E94098">
          <w:rPr>
            <w:rFonts w:ascii="Times New Roman" w:eastAsiaTheme="minorEastAsia" w:hAnsi="Times New Roman"/>
            <w:sz w:val="20"/>
            <w:szCs w:val="20"/>
          </w:rPr>
          <w:delText xml:space="preserve"> into</w:delText>
        </w:r>
      </w:del>
      <w:r w:rsidRPr="0018569C">
        <w:rPr>
          <w:rFonts w:ascii="Times New Roman" w:eastAsiaTheme="minorEastAsia" w:hAnsi="Times New Roman"/>
          <w:sz w:val="20"/>
          <w:szCs w:val="20"/>
        </w:rPr>
        <w:t xml:space="preserve"> </w:t>
      </w:r>
      <w:r w:rsidR="00333C26" w:rsidRPr="0018569C">
        <w:rPr>
          <w:rFonts w:ascii="Times New Roman" w:eastAsiaTheme="minorEastAsia" w:hAnsi="Times New Roman"/>
          <w:sz w:val="20"/>
          <w:szCs w:val="20"/>
        </w:rPr>
        <w:t xml:space="preserve">the </w:t>
      </w:r>
      <w:r w:rsidRPr="0018569C">
        <w:rPr>
          <w:rFonts w:ascii="Times New Roman" w:eastAsiaTheme="minorEastAsia" w:hAnsi="Times New Roman"/>
          <w:sz w:val="20"/>
          <w:szCs w:val="20"/>
        </w:rPr>
        <w:t xml:space="preserve">land </w:t>
      </w:r>
      <w:del w:id="631" w:author="作者">
        <w:r w:rsidRPr="0018569C" w:rsidDel="00E94098">
          <w:rPr>
            <w:rFonts w:ascii="Times New Roman" w:eastAsiaTheme="minorEastAsia" w:hAnsi="Times New Roman"/>
            <w:sz w:val="20"/>
            <w:szCs w:val="20"/>
          </w:rPr>
          <w:delText xml:space="preserve">surface </w:delText>
        </w:r>
      </w:del>
      <w:r w:rsidRPr="0018569C">
        <w:rPr>
          <w:rFonts w:ascii="Times New Roman" w:eastAsiaTheme="minorEastAsia" w:hAnsi="Times New Roman"/>
          <w:sz w:val="20"/>
          <w:szCs w:val="20"/>
        </w:rPr>
        <w:t>model CLM4.5</w:t>
      </w:r>
      <w:ins w:id="632" w:author="作者">
        <w:r w:rsidR="00E94098">
          <w:rPr>
            <w:rFonts w:ascii="Times New Roman" w:eastAsiaTheme="minorEastAsia" w:hAnsi="Times New Roman"/>
            <w:sz w:val="20"/>
            <w:szCs w:val="20"/>
          </w:rPr>
          <w:t xml:space="preserve"> to investigate the eco-hydrological effects of stream-aquifer water interaction over riverbank</w:t>
        </w:r>
      </w:ins>
      <w:r w:rsidRPr="0018569C">
        <w:rPr>
          <w:rFonts w:ascii="Times New Roman" w:eastAsiaTheme="minorEastAsia" w:hAnsi="Times New Roman"/>
          <w:sz w:val="20"/>
          <w:szCs w:val="20"/>
        </w:rPr>
        <w:t xml:space="preserve">. After </w:t>
      </w:r>
      <w:r w:rsidR="008D3E59" w:rsidRPr="0018569C">
        <w:rPr>
          <w:rFonts w:ascii="Times New Roman" w:eastAsiaTheme="minorEastAsia" w:hAnsi="Times New Roman"/>
          <w:sz w:val="20"/>
          <w:szCs w:val="20"/>
        </w:rPr>
        <w:t xml:space="preserve">sensitivity </w:t>
      </w:r>
      <w:r w:rsidRPr="0018569C">
        <w:rPr>
          <w:rFonts w:ascii="Times New Roman" w:eastAsiaTheme="minorEastAsia" w:hAnsi="Times New Roman"/>
          <w:sz w:val="20"/>
          <w:szCs w:val="20"/>
        </w:rPr>
        <w:t xml:space="preserve">tests for </w:t>
      </w:r>
      <w:r w:rsidR="008D3E59" w:rsidRPr="0018569C">
        <w:rPr>
          <w:rFonts w:ascii="Times New Roman" w:eastAsiaTheme="minorEastAsia" w:hAnsi="Times New Roman"/>
          <w:sz w:val="20"/>
          <w:szCs w:val="20"/>
        </w:rPr>
        <w:t xml:space="preserve">selected </w:t>
      </w:r>
      <w:r w:rsidRPr="0018569C">
        <w:rPr>
          <w:rFonts w:ascii="Times New Roman" w:eastAsiaTheme="minorEastAsia" w:hAnsi="Times New Roman"/>
          <w:sz w:val="20"/>
          <w:szCs w:val="20"/>
        </w:rPr>
        <w:t>parameters</w:t>
      </w:r>
      <w:r w:rsidR="008D3E59" w:rsidRPr="0018569C">
        <w:rPr>
          <w:rFonts w:ascii="Times New Roman" w:eastAsiaTheme="minorEastAsia" w:hAnsi="Times New Roman"/>
          <w:sz w:val="20"/>
          <w:szCs w:val="20"/>
        </w:rPr>
        <w:t xml:space="preserve"> demonstrated the reliability of the </w:t>
      </w:r>
      <w:ins w:id="633" w:author="作者">
        <w:r w:rsidR="00767F84">
          <w:rPr>
            <w:rFonts w:ascii="Times New Roman" w:eastAsiaTheme="minorEastAsia" w:hAnsi="Times New Roman"/>
            <w:sz w:val="20"/>
            <w:szCs w:val="20"/>
          </w:rPr>
          <w:t>combined</w:t>
        </w:r>
      </w:ins>
      <w:del w:id="634" w:author="作者">
        <w:r w:rsidR="008D3E59" w:rsidRPr="0018569C" w:rsidDel="00767F84">
          <w:rPr>
            <w:rFonts w:ascii="Times New Roman" w:eastAsiaTheme="minorEastAsia" w:hAnsi="Times New Roman"/>
            <w:sz w:val="20"/>
            <w:szCs w:val="20"/>
          </w:rPr>
          <w:delText>new</w:delText>
        </w:r>
      </w:del>
      <w:r w:rsidR="008D3E59" w:rsidRPr="0018569C">
        <w:rPr>
          <w:rFonts w:ascii="Times New Roman" w:eastAsiaTheme="minorEastAsia" w:hAnsi="Times New Roman"/>
          <w:sz w:val="20"/>
          <w:szCs w:val="20"/>
        </w:rPr>
        <w:t xml:space="preserve"> model</w:t>
      </w:r>
      <w:r w:rsidR="0079279E" w:rsidRPr="0018569C">
        <w:rPr>
          <w:rFonts w:ascii="Times New Roman" w:eastAsiaTheme="minorEastAsia" w:hAnsi="Times New Roman"/>
          <w:sz w:val="20"/>
          <w:szCs w:val="20"/>
        </w:rPr>
        <w:t xml:space="preserve"> (CLM_RIV)</w:t>
      </w:r>
      <w:r w:rsidRPr="0018569C">
        <w:rPr>
          <w:rFonts w:ascii="Times New Roman" w:eastAsiaTheme="minorEastAsia" w:hAnsi="Times New Roman"/>
          <w:sz w:val="20"/>
          <w:szCs w:val="20"/>
        </w:rPr>
        <w:t xml:space="preserve">, </w:t>
      </w:r>
      <w:r w:rsidR="0079279E" w:rsidRPr="0018569C">
        <w:rPr>
          <w:rFonts w:ascii="Times New Roman" w:eastAsiaTheme="minorEastAsia" w:hAnsi="Times New Roman"/>
          <w:sz w:val="20"/>
          <w:szCs w:val="20"/>
        </w:rPr>
        <w:t>the model was used to make two simulations to detect the effects of stream-aquifer water interaction on ecological and hydrological processes on riparian ban</w:t>
      </w:r>
      <w:r w:rsidR="006000DB" w:rsidRPr="0018569C">
        <w:rPr>
          <w:rFonts w:ascii="Times New Roman" w:eastAsiaTheme="minorEastAsia" w:hAnsi="Times New Roman"/>
          <w:sz w:val="20"/>
          <w:szCs w:val="20"/>
        </w:rPr>
        <w:t>ks at five different locations</w:t>
      </w:r>
      <w:r w:rsidR="0079279E" w:rsidRPr="0018569C">
        <w:rPr>
          <w:rFonts w:ascii="Times New Roman" w:eastAsiaTheme="minorEastAsia" w:hAnsi="Times New Roman"/>
          <w:sz w:val="20"/>
          <w:szCs w:val="20"/>
        </w:rPr>
        <w:t xml:space="preserve">. One </w:t>
      </w:r>
      <w:r w:rsidRPr="0018569C">
        <w:rPr>
          <w:rFonts w:ascii="Times New Roman" w:eastAsiaTheme="minorEastAsia" w:hAnsi="Times New Roman"/>
          <w:sz w:val="20"/>
          <w:szCs w:val="20"/>
        </w:rPr>
        <w:t xml:space="preserve">simulation was </w:t>
      </w:r>
      <w:r w:rsidR="0079279E" w:rsidRPr="0018569C">
        <w:rPr>
          <w:rFonts w:ascii="Times New Roman" w:eastAsiaTheme="minorEastAsia" w:hAnsi="Times New Roman"/>
          <w:sz w:val="20"/>
          <w:szCs w:val="20"/>
        </w:rPr>
        <w:t>“</w:t>
      </w:r>
      <w:r w:rsidRPr="0018569C">
        <w:rPr>
          <w:rFonts w:ascii="Times New Roman" w:eastAsiaTheme="minorEastAsia" w:hAnsi="Times New Roman"/>
          <w:sz w:val="20"/>
          <w:szCs w:val="20"/>
        </w:rPr>
        <w:t>forced</w:t>
      </w:r>
      <w:r w:rsidR="0079279E" w:rsidRPr="0018569C">
        <w:rPr>
          <w:rFonts w:ascii="Times New Roman" w:eastAsiaTheme="minorEastAsia" w:hAnsi="Times New Roman"/>
          <w:sz w:val="20"/>
          <w:szCs w:val="20"/>
        </w:rPr>
        <w:t>”</w:t>
      </w:r>
      <w:r w:rsidRPr="0018569C">
        <w:rPr>
          <w:rFonts w:ascii="Times New Roman" w:eastAsiaTheme="minorEastAsia" w:hAnsi="Times New Roman"/>
          <w:sz w:val="20"/>
          <w:szCs w:val="20"/>
        </w:rPr>
        <w:t xml:space="preserve"> </w:t>
      </w:r>
      <w:r w:rsidR="0079279E" w:rsidRPr="0018569C">
        <w:rPr>
          <w:rFonts w:ascii="Times New Roman" w:eastAsiaTheme="minorEastAsia" w:hAnsi="Times New Roman"/>
          <w:sz w:val="20"/>
          <w:szCs w:val="20"/>
        </w:rPr>
        <w:t xml:space="preserve">using </w:t>
      </w:r>
      <w:r w:rsidRPr="0018569C">
        <w:rPr>
          <w:rFonts w:ascii="Times New Roman" w:eastAsiaTheme="minorEastAsia" w:hAnsi="Times New Roman"/>
          <w:sz w:val="20"/>
          <w:szCs w:val="20"/>
        </w:rPr>
        <w:t xml:space="preserve">observed river water </w:t>
      </w:r>
      <w:r w:rsidR="0079279E" w:rsidRPr="0018569C">
        <w:rPr>
          <w:rFonts w:ascii="Times New Roman" w:eastAsiaTheme="minorEastAsia" w:hAnsi="Times New Roman"/>
          <w:sz w:val="20"/>
          <w:szCs w:val="20"/>
        </w:rPr>
        <w:t>levels. The other</w:t>
      </w:r>
      <w:r w:rsidRPr="0018569C">
        <w:rPr>
          <w:rFonts w:ascii="Times New Roman" w:eastAsiaTheme="minorEastAsia" w:hAnsi="Times New Roman"/>
          <w:sz w:val="20"/>
          <w:szCs w:val="20"/>
        </w:rPr>
        <w:t xml:space="preserve"> </w:t>
      </w:r>
      <w:r w:rsidR="0079279E" w:rsidRPr="0018569C">
        <w:rPr>
          <w:rFonts w:ascii="Times New Roman" w:eastAsiaTheme="minorEastAsia" w:hAnsi="Times New Roman"/>
          <w:sz w:val="20"/>
          <w:szCs w:val="20"/>
        </w:rPr>
        <w:t>“</w:t>
      </w:r>
      <w:r w:rsidRPr="0018569C">
        <w:rPr>
          <w:rFonts w:ascii="Times New Roman" w:eastAsiaTheme="minorEastAsia" w:hAnsi="Times New Roman"/>
          <w:sz w:val="20"/>
          <w:szCs w:val="20"/>
        </w:rPr>
        <w:t>control</w:t>
      </w:r>
      <w:r w:rsidR="0079279E" w:rsidRPr="0018569C">
        <w:rPr>
          <w:rFonts w:ascii="Times New Roman" w:eastAsiaTheme="minorEastAsia" w:hAnsi="Times New Roman"/>
          <w:sz w:val="20"/>
          <w:szCs w:val="20"/>
        </w:rPr>
        <w:t>”</w:t>
      </w:r>
      <w:r w:rsidRPr="0018569C">
        <w:rPr>
          <w:rFonts w:ascii="Times New Roman" w:eastAsiaTheme="minorEastAsia" w:hAnsi="Times New Roman"/>
          <w:sz w:val="20"/>
          <w:szCs w:val="20"/>
        </w:rPr>
        <w:t xml:space="preserve"> simulation did not take stream-aquifer water exchange into consideration</w:t>
      </w:r>
      <w:r w:rsidR="0079279E" w:rsidRPr="0018569C">
        <w:rPr>
          <w:rFonts w:ascii="Times New Roman" w:eastAsiaTheme="minorEastAsia" w:hAnsi="Times New Roman"/>
          <w:sz w:val="20"/>
          <w:szCs w:val="20"/>
        </w:rPr>
        <w:t>.</w:t>
      </w:r>
      <w:r w:rsidRPr="0018569C">
        <w:rPr>
          <w:rFonts w:ascii="Times New Roman" w:eastAsiaTheme="minorEastAsia" w:hAnsi="Times New Roman"/>
          <w:sz w:val="20"/>
          <w:szCs w:val="20"/>
        </w:rPr>
        <w:t xml:space="preserve"> </w:t>
      </w:r>
      <w:r w:rsidR="0079279E" w:rsidRPr="0018569C">
        <w:rPr>
          <w:rFonts w:ascii="Times New Roman" w:eastAsiaTheme="minorEastAsia" w:hAnsi="Times New Roman"/>
          <w:sz w:val="20"/>
          <w:szCs w:val="20"/>
        </w:rPr>
        <w:t>Both simulations covered a period</w:t>
      </w:r>
      <w:r w:rsidRPr="0018569C">
        <w:rPr>
          <w:rFonts w:ascii="Times New Roman" w:eastAsiaTheme="minorEastAsia" w:hAnsi="Times New Roman"/>
          <w:sz w:val="20"/>
          <w:szCs w:val="20"/>
        </w:rPr>
        <w:t xml:space="preserve"> from July 2012 to June 2013. </w:t>
      </w:r>
      <w:r w:rsidR="0079279E" w:rsidRPr="0018569C">
        <w:rPr>
          <w:rFonts w:ascii="Times New Roman" w:eastAsiaTheme="minorEastAsia" w:hAnsi="Times New Roman"/>
          <w:sz w:val="20"/>
          <w:szCs w:val="20"/>
        </w:rPr>
        <w:t>Comparisons of simulation</w:t>
      </w:r>
      <w:r w:rsidRPr="0018569C">
        <w:rPr>
          <w:rFonts w:ascii="Times New Roman" w:eastAsiaTheme="minorEastAsia" w:hAnsi="Times New Roman"/>
          <w:sz w:val="20"/>
          <w:szCs w:val="20"/>
        </w:rPr>
        <w:t xml:space="preserve"> outputs </w:t>
      </w:r>
      <w:r w:rsidR="0079279E" w:rsidRPr="0018569C">
        <w:rPr>
          <w:rFonts w:ascii="Times New Roman" w:eastAsiaTheme="minorEastAsia" w:hAnsi="Times New Roman"/>
          <w:sz w:val="20"/>
          <w:szCs w:val="20"/>
        </w:rPr>
        <w:t xml:space="preserve">and </w:t>
      </w:r>
      <w:r w:rsidRPr="0018569C">
        <w:rPr>
          <w:rFonts w:ascii="Times New Roman" w:eastAsiaTheme="minorEastAsia" w:hAnsi="Times New Roman"/>
          <w:sz w:val="20"/>
          <w:szCs w:val="20"/>
        </w:rPr>
        <w:t xml:space="preserve">observations from EC and AWS </w:t>
      </w:r>
      <w:r w:rsidR="0079279E" w:rsidRPr="0018569C">
        <w:rPr>
          <w:rFonts w:ascii="Times New Roman" w:eastAsiaTheme="minorEastAsia" w:hAnsi="Times New Roman"/>
          <w:sz w:val="20"/>
          <w:szCs w:val="20"/>
        </w:rPr>
        <w:t>systems</w:t>
      </w:r>
      <w:r w:rsidRPr="0018569C">
        <w:rPr>
          <w:rFonts w:ascii="Times New Roman" w:eastAsiaTheme="minorEastAsia" w:hAnsi="Times New Roman"/>
          <w:sz w:val="20"/>
          <w:szCs w:val="20"/>
        </w:rPr>
        <w:t xml:space="preserve">, </w:t>
      </w:r>
      <w:r w:rsidR="00650E50" w:rsidRPr="0018569C">
        <w:rPr>
          <w:rFonts w:ascii="Times New Roman" w:eastAsiaTheme="minorEastAsia" w:hAnsi="Times New Roman"/>
          <w:sz w:val="20"/>
          <w:szCs w:val="20"/>
        </w:rPr>
        <w:t xml:space="preserve">water wells </w:t>
      </w:r>
      <w:r w:rsidRPr="0018569C">
        <w:rPr>
          <w:rFonts w:ascii="Times New Roman" w:eastAsiaTheme="minorEastAsia" w:hAnsi="Times New Roman"/>
          <w:sz w:val="20"/>
          <w:szCs w:val="20"/>
        </w:rPr>
        <w:t>and remote sensing data</w:t>
      </w:r>
      <w:r w:rsidR="0079279E" w:rsidRPr="0018569C">
        <w:rPr>
          <w:rFonts w:ascii="Times New Roman" w:eastAsiaTheme="minorEastAsia" w:hAnsi="Times New Roman"/>
          <w:sz w:val="20"/>
          <w:szCs w:val="20"/>
        </w:rPr>
        <w:t xml:space="preserve"> demonstrated that </w:t>
      </w:r>
      <w:r w:rsidRPr="0018569C">
        <w:rPr>
          <w:rFonts w:ascii="Times New Roman" w:eastAsiaTheme="minorEastAsia" w:hAnsi="Times New Roman"/>
          <w:sz w:val="20"/>
          <w:szCs w:val="20"/>
        </w:rPr>
        <w:t xml:space="preserve">CLM_RIV shows considerable </w:t>
      </w:r>
      <w:r w:rsidR="0079279E" w:rsidRPr="0018569C">
        <w:rPr>
          <w:rFonts w:ascii="Times New Roman" w:eastAsiaTheme="minorEastAsia" w:hAnsi="Times New Roman"/>
          <w:sz w:val="20"/>
          <w:szCs w:val="20"/>
        </w:rPr>
        <w:t xml:space="preserve">ability </w:t>
      </w:r>
      <w:r w:rsidRPr="0018569C">
        <w:rPr>
          <w:rFonts w:ascii="Times New Roman" w:eastAsiaTheme="minorEastAsia" w:hAnsi="Times New Roman"/>
          <w:sz w:val="20"/>
          <w:szCs w:val="20"/>
        </w:rPr>
        <w:t>to reproduce the natural conditions along riverbanks.</w:t>
      </w:r>
    </w:p>
    <w:p w14:paraId="10E99110" w14:textId="77777777" w:rsidR="00BD7B3C" w:rsidRPr="0018569C" w:rsidRDefault="006F1F62" w:rsidP="00912FA3">
      <w:pPr>
        <w:spacing w:line="360" w:lineRule="auto"/>
        <w:ind w:firstLineChars="100" w:firstLine="200"/>
        <w:rPr>
          <w:rFonts w:ascii="Times New Roman" w:eastAsiaTheme="minorEastAsia" w:hAnsi="Times New Roman"/>
          <w:sz w:val="20"/>
          <w:szCs w:val="20"/>
        </w:rPr>
      </w:pPr>
      <w:r w:rsidRPr="0018569C">
        <w:rPr>
          <w:rFonts w:ascii="Times New Roman" w:eastAsiaTheme="minorEastAsia" w:hAnsi="Times New Roman"/>
          <w:sz w:val="20"/>
          <w:szCs w:val="20"/>
        </w:rPr>
        <w:t xml:space="preserve">The main conclusions of this study are as </w:t>
      </w:r>
      <w:r w:rsidR="0079279E" w:rsidRPr="0018569C">
        <w:rPr>
          <w:rFonts w:ascii="Times New Roman" w:eastAsiaTheme="minorEastAsia" w:hAnsi="Times New Roman"/>
          <w:sz w:val="20"/>
          <w:szCs w:val="20"/>
        </w:rPr>
        <w:t xml:space="preserve">follows. </w:t>
      </w:r>
      <w:r w:rsidR="004D0FB9" w:rsidRPr="0018569C">
        <w:rPr>
          <w:rFonts w:ascii="Times New Roman" w:eastAsiaTheme="minorEastAsia" w:hAnsi="Times New Roman"/>
          <w:sz w:val="20"/>
          <w:szCs w:val="20"/>
        </w:rPr>
        <w:t xml:space="preserve">(1) </w:t>
      </w:r>
      <w:r w:rsidR="0079279E" w:rsidRPr="0018569C">
        <w:rPr>
          <w:rFonts w:ascii="Times New Roman" w:eastAsiaTheme="minorEastAsia" w:hAnsi="Times New Roman"/>
          <w:sz w:val="20"/>
          <w:szCs w:val="20"/>
        </w:rPr>
        <w:t xml:space="preserve">A riparian </w:t>
      </w:r>
      <w:r w:rsidR="004D0FB9" w:rsidRPr="0018569C">
        <w:rPr>
          <w:rFonts w:ascii="Times New Roman" w:eastAsiaTheme="minorEastAsia" w:hAnsi="Times New Roman"/>
          <w:sz w:val="20"/>
          <w:szCs w:val="20"/>
        </w:rPr>
        <w:t xml:space="preserve">groundwater table responds to the intra-annual variation </w:t>
      </w:r>
      <w:r w:rsidR="0079279E" w:rsidRPr="0018569C">
        <w:rPr>
          <w:rFonts w:ascii="Times New Roman" w:eastAsiaTheme="minorEastAsia" w:hAnsi="Times New Roman"/>
          <w:sz w:val="20"/>
          <w:szCs w:val="20"/>
        </w:rPr>
        <w:t xml:space="preserve">in </w:t>
      </w:r>
      <w:r w:rsidR="004D0FB9" w:rsidRPr="0018569C">
        <w:rPr>
          <w:rFonts w:ascii="Times New Roman" w:eastAsiaTheme="minorEastAsia" w:hAnsi="Times New Roman"/>
          <w:sz w:val="20"/>
          <w:szCs w:val="20"/>
        </w:rPr>
        <w:t>river water level</w:t>
      </w:r>
      <w:r w:rsidR="0079279E" w:rsidRPr="0018569C">
        <w:rPr>
          <w:rFonts w:ascii="Times New Roman" w:eastAsiaTheme="minorEastAsia" w:hAnsi="Times New Roman"/>
          <w:sz w:val="20"/>
          <w:szCs w:val="20"/>
        </w:rPr>
        <w:t>,</w:t>
      </w:r>
      <w:r w:rsidR="004D0FB9" w:rsidRPr="0018569C">
        <w:rPr>
          <w:rFonts w:ascii="Times New Roman" w:eastAsiaTheme="minorEastAsia" w:hAnsi="Times New Roman"/>
          <w:sz w:val="20"/>
          <w:szCs w:val="20"/>
        </w:rPr>
        <w:t xml:space="preserve"> but the </w:t>
      </w:r>
      <w:r w:rsidR="006C37A7" w:rsidRPr="0018569C">
        <w:rPr>
          <w:rFonts w:ascii="Times New Roman" w:eastAsiaTheme="minorEastAsia" w:hAnsi="Times New Roman"/>
          <w:sz w:val="20"/>
          <w:szCs w:val="20"/>
        </w:rPr>
        <w:t xml:space="preserve">response </w:t>
      </w:r>
      <w:r w:rsidR="004D0FB9" w:rsidRPr="0018569C">
        <w:rPr>
          <w:rFonts w:ascii="Times New Roman" w:eastAsiaTheme="minorEastAsia" w:hAnsi="Times New Roman"/>
          <w:sz w:val="20"/>
          <w:szCs w:val="20"/>
        </w:rPr>
        <w:t xml:space="preserve">areas are limited </w:t>
      </w:r>
      <w:r w:rsidR="006C37A7" w:rsidRPr="0018569C">
        <w:rPr>
          <w:rFonts w:ascii="Times New Roman" w:eastAsiaTheme="minorEastAsia" w:hAnsi="Times New Roman"/>
          <w:sz w:val="20"/>
          <w:szCs w:val="20"/>
        </w:rPr>
        <w:t xml:space="preserve">to </w:t>
      </w:r>
      <w:r w:rsidR="004D0FB9" w:rsidRPr="0018569C">
        <w:rPr>
          <w:rFonts w:ascii="Times New Roman" w:eastAsiaTheme="minorEastAsia" w:hAnsi="Times New Roman"/>
          <w:sz w:val="20"/>
          <w:szCs w:val="20"/>
        </w:rPr>
        <w:t>within</w:t>
      </w:r>
      <w:r w:rsidR="00D0685F" w:rsidRPr="0018569C">
        <w:rPr>
          <w:rFonts w:ascii="Times New Roman" w:eastAsiaTheme="minorEastAsia" w:hAnsi="Times New Roman"/>
          <w:sz w:val="20"/>
          <w:szCs w:val="20"/>
        </w:rPr>
        <w:t xml:space="preserve"> 200</w:t>
      </w:r>
      <w:r w:rsidR="006C37A7" w:rsidRPr="0018569C">
        <w:rPr>
          <w:rFonts w:ascii="Times New Roman" w:eastAsiaTheme="minorEastAsia" w:hAnsi="Times New Roman"/>
          <w:sz w:val="20"/>
          <w:szCs w:val="20"/>
        </w:rPr>
        <w:t>–</w:t>
      </w:r>
      <w:r w:rsidR="004D0FB9" w:rsidRPr="0018569C">
        <w:rPr>
          <w:rFonts w:ascii="Times New Roman" w:eastAsiaTheme="minorEastAsia" w:hAnsi="Times New Roman"/>
          <w:sz w:val="20"/>
          <w:szCs w:val="20"/>
        </w:rPr>
        <w:t xml:space="preserve">450 m from </w:t>
      </w:r>
      <w:r w:rsidR="006C37A7" w:rsidRPr="0018569C">
        <w:rPr>
          <w:rFonts w:ascii="Times New Roman" w:eastAsiaTheme="minorEastAsia" w:hAnsi="Times New Roman"/>
          <w:sz w:val="20"/>
          <w:szCs w:val="20"/>
        </w:rPr>
        <w:t xml:space="preserve">the </w:t>
      </w:r>
      <w:r w:rsidR="004D0FB9" w:rsidRPr="0018569C">
        <w:rPr>
          <w:rFonts w:ascii="Times New Roman" w:eastAsiaTheme="minorEastAsia" w:hAnsi="Times New Roman"/>
          <w:sz w:val="20"/>
          <w:szCs w:val="20"/>
        </w:rPr>
        <w:t>stream channel</w:t>
      </w:r>
      <w:r w:rsidR="006C37A7" w:rsidRPr="0018569C">
        <w:rPr>
          <w:rFonts w:ascii="Times New Roman" w:eastAsiaTheme="minorEastAsia" w:hAnsi="Times New Roman"/>
          <w:sz w:val="20"/>
          <w:szCs w:val="20"/>
        </w:rPr>
        <w:t>. The</w:t>
      </w:r>
      <w:r w:rsidR="00C54CCF" w:rsidRPr="0018569C">
        <w:rPr>
          <w:rFonts w:ascii="Times New Roman" w:eastAsiaTheme="minorEastAsia" w:hAnsi="Times New Roman"/>
          <w:sz w:val="20"/>
          <w:szCs w:val="20"/>
        </w:rPr>
        <w:t xml:space="preserve"> correlation coefficient between the groundwater table and river level can reach 0.9 at the nearest model </w:t>
      </w:r>
      <w:r w:rsidR="006C37A7" w:rsidRPr="0018569C">
        <w:rPr>
          <w:rFonts w:ascii="Times New Roman" w:eastAsiaTheme="minorEastAsia" w:hAnsi="Times New Roman"/>
          <w:sz w:val="20"/>
          <w:szCs w:val="20"/>
        </w:rPr>
        <w:t xml:space="preserve">grid </w:t>
      </w:r>
      <w:r w:rsidR="00827662" w:rsidRPr="0018569C">
        <w:rPr>
          <w:rFonts w:ascii="Times New Roman" w:eastAsiaTheme="minorEastAsia" w:hAnsi="Times New Roman"/>
          <w:sz w:val="20"/>
          <w:szCs w:val="20"/>
        </w:rPr>
        <w:t xml:space="preserve">to </w:t>
      </w:r>
      <w:r w:rsidR="006C37A7" w:rsidRPr="0018569C">
        <w:rPr>
          <w:rFonts w:ascii="Times New Roman" w:eastAsiaTheme="minorEastAsia" w:hAnsi="Times New Roman"/>
          <w:sz w:val="20"/>
          <w:szCs w:val="20"/>
        </w:rPr>
        <w:t xml:space="preserve">the </w:t>
      </w:r>
      <w:r w:rsidR="00C54CCF" w:rsidRPr="0018569C">
        <w:rPr>
          <w:rFonts w:ascii="Times New Roman" w:eastAsiaTheme="minorEastAsia" w:hAnsi="Times New Roman"/>
          <w:sz w:val="20"/>
          <w:szCs w:val="20"/>
        </w:rPr>
        <w:t>river</w:t>
      </w:r>
      <w:r w:rsidR="006C37A7" w:rsidRPr="0018569C">
        <w:rPr>
          <w:rFonts w:ascii="Times New Roman" w:eastAsiaTheme="minorEastAsia" w:hAnsi="Times New Roman"/>
          <w:sz w:val="20"/>
          <w:szCs w:val="20"/>
        </w:rPr>
        <w:t>,</w:t>
      </w:r>
      <w:r w:rsidR="00C54CCF" w:rsidRPr="0018569C">
        <w:rPr>
          <w:rFonts w:ascii="Times New Roman" w:eastAsiaTheme="minorEastAsia" w:hAnsi="Times New Roman"/>
          <w:sz w:val="20"/>
          <w:szCs w:val="20"/>
        </w:rPr>
        <w:t xml:space="preserve"> </w:t>
      </w:r>
      <w:r w:rsidR="006C37A7" w:rsidRPr="0018569C">
        <w:rPr>
          <w:rFonts w:ascii="Times New Roman" w:eastAsiaTheme="minorEastAsia" w:hAnsi="Times New Roman"/>
          <w:sz w:val="20"/>
          <w:szCs w:val="20"/>
        </w:rPr>
        <w:t xml:space="preserve">but </w:t>
      </w:r>
      <w:r w:rsidR="00C54CCF" w:rsidRPr="0018569C">
        <w:rPr>
          <w:rFonts w:ascii="Times New Roman" w:eastAsiaTheme="minorEastAsia" w:hAnsi="Times New Roman"/>
          <w:sz w:val="20"/>
          <w:szCs w:val="20"/>
        </w:rPr>
        <w:t xml:space="preserve">rapidly </w:t>
      </w:r>
      <w:r w:rsidR="006C37A7" w:rsidRPr="0018569C">
        <w:rPr>
          <w:rFonts w:ascii="Times New Roman" w:eastAsiaTheme="minorEastAsia" w:hAnsi="Times New Roman"/>
          <w:sz w:val="20"/>
          <w:szCs w:val="20"/>
        </w:rPr>
        <w:t xml:space="preserve">decreases as </w:t>
      </w:r>
      <w:r w:rsidR="00C54CCF" w:rsidRPr="0018569C">
        <w:rPr>
          <w:rFonts w:ascii="Times New Roman" w:eastAsiaTheme="minorEastAsia" w:hAnsi="Times New Roman"/>
          <w:sz w:val="20"/>
          <w:szCs w:val="20"/>
        </w:rPr>
        <w:t xml:space="preserve">the distance </w:t>
      </w:r>
      <w:r w:rsidR="006C37A7" w:rsidRPr="0018569C">
        <w:rPr>
          <w:rFonts w:ascii="Times New Roman" w:eastAsiaTheme="minorEastAsia" w:hAnsi="Times New Roman"/>
          <w:sz w:val="20"/>
          <w:szCs w:val="20"/>
        </w:rPr>
        <w:t>from the river increases</w:t>
      </w:r>
      <w:r w:rsidR="00C54CCF" w:rsidRPr="0018569C">
        <w:rPr>
          <w:rFonts w:ascii="Times New Roman" w:eastAsiaTheme="minorEastAsia" w:hAnsi="Times New Roman"/>
          <w:sz w:val="20"/>
          <w:szCs w:val="20"/>
        </w:rPr>
        <w:t xml:space="preserve">. </w:t>
      </w:r>
      <w:r w:rsidR="004D0FB9" w:rsidRPr="0018569C">
        <w:rPr>
          <w:rFonts w:ascii="Times New Roman" w:eastAsiaTheme="minorEastAsia" w:hAnsi="Times New Roman"/>
          <w:sz w:val="20"/>
          <w:szCs w:val="20"/>
        </w:rPr>
        <w:t xml:space="preserve">Surface soil liquid water in </w:t>
      </w:r>
      <w:r w:rsidR="006C37A7" w:rsidRPr="0018569C">
        <w:rPr>
          <w:rFonts w:ascii="Times New Roman" w:eastAsiaTheme="minorEastAsia" w:hAnsi="Times New Roman"/>
          <w:sz w:val="20"/>
          <w:szCs w:val="20"/>
        </w:rPr>
        <w:t xml:space="preserve">the </w:t>
      </w:r>
      <w:r w:rsidR="004D0FB9" w:rsidRPr="0018569C">
        <w:rPr>
          <w:rFonts w:ascii="Times New Roman" w:eastAsiaTheme="minorEastAsia" w:hAnsi="Times New Roman"/>
          <w:sz w:val="20"/>
          <w:szCs w:val="20"/>
        </w:rPr>
        <w:t xml:space="preserve">rain season is less impacted by river level variation </w:t>
      </w:r>
      <w:r w:rsidR="006C37A7" w:rsidRPr="0018569C">
        <w:rPr>
          <w:rFonts w:ascii="Times New Roman" w:eastAsiaTheme="minorEastAsia" w:hAnsi="Times New Roman"/>
          <w:sz w:val="20"/>
          <w:szCs w:val="20"/>
        </w:rPr>
        <w:t xml:space="preserve">than is </w:t>
      </w:r>
      <w:r w:rsidR="004D0FB9" w:rsidRPr="0018569C">
        <w:rPr>
          <w:rFonts w:ascii="Times New Roman" w:eastAsiaTheme="minorEastAsia" w:hAnsi="Times New Roman"/>
          <w:sz w:val="20"/>
          <w:szCs w:val="20"/>
        </w:rPr>
        <w:t>deep soil water</w:t>
      </w:r>
      <w:r w:rsidR="006C37A7" w:rsidRPr="0018569C">
        <w:rPr>
          <w:rFonts w:ascii="Times New Roman" w:eastAsiaTheme="minorEastAsia" w:hAnsi="Times New Roman"/>
          <w:sz w:val="20"/>
          <w:szCs w:val="20"/>
        </w:rPr>
        <w:t>, which</w:t>
      </w:r>
      <w:r w:rsidR="004D0FB9" w:rsidRPr="0018569C">
        <w:rPr>
          <w:rFonts w:ascii="Times New Roman" w:eastAsiaTheme="minorEastAsia" w:hAnsi="Times New Roman"/>
          <w:sz w:val="20"/>
          <w:szCs w:val="20"/>
        </w:rPr>
        <w:t xml:space="preserve"> </w:t>
      </w:r>
      <w:r w:rsidR="006C37A7" w:rsidRPr="0018569C">
        <w:rPr>
          <w:rFonts w:ascii="Times New Roman" w:eastAsiaTheme="minorEastAsia" w:hAnsi="Times New Roman"/>
          <w:sz w:val="20"/>
          <w:szCs w:val="20"/>
        </w:rPr>
        <w:t xml:space="preserve">follows </w:t>
      </w:r>
      <w:r w:rsidR="004D0FB9" w:rsidRPr="0018569C">
        <w:rPr>
          <w:rFonts w:ascii="Times New Roman" w:eastAsiaTheme="minorEastAsia" w:hAnsi="Times New Roman"/>
          <w:sz w:val="20"/>
          <w:szCs w:val="20"/>
        </w:rPr>
        <w:t xml:space="preserve">the </w:t>
      </w:r>
      <w:r w:rsidR="006C37A7" w:rsidRPr="0018569C">
        <w:rPr>
          <w:rFonts w:ascii="Times New Roman" w:eastAsiaTheme="minorEastAsia" w:hAnsi="Times New Roman"/>
          <w:sz w:val="20"/>
          <w:szCs w:val="20"/>
        </w:rPr>
        <w:t xml:space="preserve">river level </w:t>
      </w:r>
      <w:r w:rsidR="004D0FB9" w:rsidRPr="0018569C">
        <w:rPr>
          <w:rFonts w:ascii="Times New Roman" w:eastAsiaTheme="minorEastAsia" w:hAnsi="Times New Roman"/>
          <w:sz w:val="20"/>
          <w:szCs w:val="20"/>
        </w:rPr>
        <w:t>fluctuation all year.</w:t>
      </w:r>
      <w:r w:rsidR="006818FA" w:rsidRPr="0018569C">
        <w:rPr>
          <w:rFonts w:ascii="Times New Roman" w:eastAsiaTheme="minorEastAsia" w:hAnsi="Times New Roman"/>
          <w:sz w:val="20"/>
          <w:szCs w:val="20"/>
        </w:rPr>
        <w:t xml:space="preserve"> (2)</w:t>
      </w:r>
      <w:r w:rsidR="004D0FB9" w:rsidRPr="0018569C">
        <w:rPr>
          <w:rFonts w:ascii="Times New Roman" w:eastAsiaTheme="minorEastAsia" w:hAnsi="Times New Roman"/>
          <w:sz w:val="20"/>
          <w:szCs w:val="20"/>
        </w:rPr>
        <w:t xml:space="preserve"> </w:t>
      </w:r>
      <w:r w:rsidR="006C37A7" w:rsidRPr="0018569C">
        <w:rPr>
          <w:rFonts w:ascii="Times New Roman" w:eastAsiaTheme="minorEastAsia" w:hAnsi="Times New Roman"/>
          <w:sz w:val="20"/>
          <w:szCs w:val="20"/>
        </w:rPr>
        <w:t xml:space="preserve">Over </w:t>
      </w:r>
      <w:r w:rsidR="006818FA" w:rsidRPr="0018569C">
        <w:rPr>
          <w:rFonts w:ascii="Times New Roman" w:eastAsiaTheme="minorEastAsia" w:hAnsi="Times New Roman"/>
          <w:sz w:val="20"/>
          <w:szCs w:val="20"/>
        </w:rPr>
        <w:t xml:space="preserve">a typical </w:t>
      </w:r>
      <w:r w:rsidR="006C37A7" w:rsidRPr="0018569C">
        <w:rPr>
          <w:rFonts w:ascii="Times New Roman" w:eastAsiaTheme="minorEastAsia" w:hAnsi="Times New Roman"/>
          <w:sz w:val="20"/>
          <w:szCs w:val="20"/>
        </w:rPr>
        <w:t xml:space="preserve">riverbank </w:t>
      </w:r>
      <w:r w:rsidR="006818FA" w:rsidRPr="0018569C">
        <w:rPr>
          <w:rFonts w:ascii="Times New Roman" w:eastAsiaTheme="minorEastAsia" w:hAnsi="Times New Roman"/>
          <w:sz w:val="20"/>
          <w:szCs w:val="20"/>
        </w:rPr>
        <w:t xml:space="preserve">section </w:t>
      </w:r>
      <w:r w:rsidR="006C37A7" w:rsidRPr="0018569C">
        <w:rPr>
          <w:rFonts w:ascii="Times New Roman" w:eastAsiaTheme="minorEastAsia" w:hAnsi="Times New Roman"/>
          <w:sz w:val="20"/>
          <w:szCs w:val="20"/>
        </w:rPr>
        <w:t>(</w:t>
      </w:r>
      <w:r w:rsidR="006818FA" w:rsidRPr="0018569C">
        <w:rPr>
          <w:rFonts w:ascii="Times New Roman" w:eastAsiaTheme="minorEastAsia" w:hAnsi="Times New Roman"/>
          <w:sz w:val="20"/>
          <w:szCs w:val="20"/>
        </w:rPr>
        <w:t>Tielu Bridge</w:t>
      </w:r>
      <w:r w:rsidR="006C37A7" w:rsidRPr="0018569C">
        <w:rPr>
          <w:rFonts w:ascii="Times New Roman" w:eastAsiaTheme="minorEastAsia" w:hAnsi="Times New Roman"/>
          <w:sz w:val="20"/>
          <w:szCs w:val="20"/>
        </w:rPr>
        <w:t>)</w:t>
      </w:r>
      <w:r w:rsidR="006818FA" w:rsidRPr="0018569C">
        <w:rPr>
          <w:rFonts w:ascii="Times New Roman" w:eastAsiaTheme="minorEastAsia" w:hAnsi="Times New Roman"/>
          <w:sz w:val="20"/>
          <w:szCs w:val="20"/>
        </w:rPr>
        <w:t xml:space="preserve">, averaged GPP and respiration of riparian vegetation within 300 m from </w:t>
      </w:r>
      <w:r w:rsidR="006C37A7" w:rsidRPr="0018569C">
        <w:rPr>
          <w:rFonts w:ascii="Times New Roman" w:eastAsiaTheme="minorEastAsia" w:hAnsi="Times New Roman"/>
          <w:sz w:val="20"/>
          <w:szCs w:val="20"/>
        </w:rPr>
        <w:t xml:space="preserve">the </w:t>
      </w:r>
      <w:r w:rsidR="006818FA" w:rsidRPr="0018569C">
        <w:rPr>
          <w:rFonts w:ascii="Times New Roman" w:eastAsiaTheme="minorEastAsia" w:hAnsi="Times New Roman"/>
          <w:sz w:val="20"/>
          <w:szCs w:val="20"/>
        </w:rPr>
        <w:t xml:space="preserve">stream </w:t>
      </w:r>
      <w:r w:rsidR="006C37A7" w:rsidRPr="0018569C">
        <w:rPr>
          <w:rFonts w:ascii="Times New Roman" w:eastAsiaTheme="minorEastAsia" w:hAnsi="Times New Roman"/>
          <w:sz w:val="20"/>
          <w:szCs w:val="20"/>
        </w:rPr>
        <w:t>increased by approximately</w:t>
      </w:r>
      <w:r w:rsidR="006818FA" w:rsidRPr="0018569C">
        <w:rPr>
          <w:rFonts w:ascii="Times New Roman" w:eastAsiaTheme="minorEastAsia" w:hAnsi="Times New Roman"/>
          <w:sz w:val="20"/>
          <w:szCs w:val="20"/>
        </w:rPr>
        <w:t xml:space="preserve"> 0.03 mg</w:t>
      </w:r>
      <w:r w:rsidR="006C37A7" w:rsidRPr="0018569C">
        <w:rPr>
          <w:rFonts w:ascii="Times New Roman" w:eastAsiaTheme="minorEastAsia" w:hAnsi="Times New Roman"/>
          <w:sz w:val="20"/>
          <w:szCs w:val="20"/>
        </w:rPr>
        <w:t xml:space="preserve"> </w:t>
      </w:r>
      <w:r w:rsidR="006818FA" w:rsidRPr="0018569C">
        <w:rPr>
          <w:rFonts w:ascii="Times New Roman" w:eastAsiaTheme="minorEastAsia" w:hAnsi="Times New Roman"/>
          <w:sz w:val="20"/>
          <w:szCs w:val="20"/>
        </w:rPr>
        <w:t>C m</w:t>
      </w:r>
      <w:r w:rsidR="006818FA" w:rsidRPr="0018569C">
        <w:rPr>
          <w:rFonts w:ascii="Times New Roman" w:eastAsiaTheme="minorEastAsia" w:hAnsi="Times New Roman"/>
          <w:sz w:val="20"/>
          <w:szCs w:val="20"/>
          <w:vertAlign w:val="superscript"/>
        </w:rPr>
        <w:t>-2</w:t>
      </w:r>
      <w:r w:rsidR="006818FA" w:rsidRPr="0018569C">
        <w:rPr>
          <w:rFonts w:ascii="Times New Roman" w:eastAsiaTheme="minorEastAsia" w:hAnsi="Times New Roman"/>
          <w:sz w:val="20"/>
          <w:szCs w:val="20"/>
        </w:rPr>
        <w:t xml:space="preserve"> s</w:t>
      </w:r>
      <w:r w:rsidR="006818FA" w:rsidRPr="0018569C">
        <w:rPr>
          <w:rFonts w:ascii="Times New Roman" w:eastAsiaTheme="minorEastAsia" w:hAnsi="Times New Roman"/>
          <w:sz w:val="20"/>
          <w:szCs w:val="20"/>
          <w:vertAlign w:val="superscript"/>
        </w:rPr>
        <w:t>-1</w:t>
      </w:r>
      <w:r w:rsidR="006818FA" w:rsidRPr="0018569C">
        <w:rPr>
          <w:rFonts w:ascii="Times New Roman" w:eastAsiaTheme="minorEastAsia" w:hAnsi="Times New Roman"/>
          <w:sz w:val="20"/>
          <w:szCs w:val="20"/>
        </w:rPr>
        <w:t xml:space="preserve"> and 0.02 mg</w:t>
      </w:r>
      <w:r w:rsidR="006C37A7" w:rsidRPr="0018569C">
        <w:rPr>
          <w:rFonts w:ascii="Times New Roman" w:eastAsiaTheme="minorEastAsia" w:hAnsi="Times New Roman"/>
          <w:sz w:val="20"/>
          <w:szCs w:val="20"/>
        </w:rPr>
        <w:t xml:space="preserve"> </w:t>
      </w:r>
      <w:r w:rsidR="006818FA" w:rsidRPr="0018569C">
        <w:rPr>
          <w:rFonts w:ascii="Times New Roman" w:eastAsiaTheme="minorEastAsia" w:hAnsi="Times New Roman"/>
          <w:sz w:val="20"/>
          <w:szCs w:val="20"/>
        </w:rPr>
        <w:t>C m</w:t>
      </w:r>
      <w:r w:rsidR="006818FA" w:rsidRPr="0018569C">
        <w:rPr>
          <w:rFonts w:ascii="Times New Roman" w:eastAsiaTheme="minorEastAsia" w:hAnsi="Times New Roman"/>
          <w:sz w:val="20"/>
          <w:szCs w:val="20"/>
          <w:vertAlign w:val="superscript"/>
        </w:rPr>
        <w:t>-2</w:t>
      </w:r>
      <w:r w:rsidR="006818FA" w:rsidRPr="0018569C">
        <w:rPr>
          <w:rFonts w:ascii="Times New Roman" w:eastAsiaTheme="minorEastAsia" w:hAnsi="Times New Roman"/>
          <w:sz w:val="20"/>
          <w:szCs w:val="20"/>
        </w:rPr>
        <w:t xml:space="preserve"> s</w:t>
      </w:r>
      <w:r w:rsidR="006818FA" w:rsidRPr="0018569C">
        <w:rPr>
          <w:rFonts w:ascii="Times New Roman" w:eastAsiaTheme="minorEastAsia" w:hAnsi="Times New Roman"/>
          <w:sz w:val="20"/>
          <w:szCs w:val="20"/>
          <w:vertAlign w:val="superscript"/>
        </w:rPr>
        <w:t>-1</w:t>
      </w:r>
      <w:r w:rsidR="006C37A7" w:rsidRPr="0018569C">
        <w:rPr>
          <w:rFonts w:ascii="Times New Roman" w:eastAsiaTheme="minorEastAsia" w:hAnsi="Times New Roman"/>
          <w:sz w:val="20"/>
          <w:szCs w:val="20"/>
        </w:rPr>
        <w:t>,</w:t>
      </w:r>
      <w:r w:rsidR="006818FA" w:rsidRPr="0018569C">
        <w:rPr>
          <w:rFonts w:ascii="Times New Roman" w:eastAsiaTheme="minorEastAsia" w:hAnsi="Times New Roman"/>
          <w:sz w:val="20"/>
          <w:szCs w:val="20"/>
        </w:rPr>
        <w:t xml:space="preserve"> </w:t>
      </w:r>
      <w:r w:rsidR="006C37A7" w:rsidRPr="0018569C">
        <w:rPr>
          <w:rFonts w:ascii="Times New Roman" w:eastAsiaTheme="minorEastAsia" w:hAnsi="Times New Roman"/>
          <w:sz w:val="20"/>
          <w:szCs w:val="20"/>
        </w:rPr>
        <w:t xml:space="preserve">respectively, </w:t>
      </w:r>
      <w:r w:rsidR="006818FA" w:rsidRPr="0018569C">
        <w:rPr>
          <w:rFonts w:ascii="Times New Roman" w:eastAsiaTheme="minorEastAsia" w:hAnsi="Times New Roman"/>
          <w:sz w:val="20"/>
          <w:szCs w:val="20"/>
        </w:rPr>
        <w:t xml:space="preserve">in </w:t>
      </w:r>
      <w:r w:rsidR="006C37A7" w:rsidRPr="0018569C">
        <w:rPr>
          <w:rFonts w:ascii="Times New Roman" w:eastAsiaTheme="minorEastAsia" w:hAnsi="Times New Roman"/>
          <w:sz w:val="20"/>
          <w:szCs w:val="20"/>
        </w:rPr>
        <w:t xml:space="preserve">the </w:t>
      </w:r>
      <w:r w:rsidR="006818FA" w:rsidRPr="0018569C">
        <w:rPr>
          <w:rFonts w:ascii="Times New Roman" w:eastAsiaTheme="minorEastAsia" w:hAnsi="Times New Roman"/>
          <w:sz w:val="20"/>
          <w:szCs w:val="20"/>
        </w:rPr>
        <w:t xml:space="preserve">growing season </w:t>
      </w:r>
      <w:r w:rsidR="006C37A7" w:rsidRPr="0018569C">
        <w:rPr>
          <w:rFonts w:ascii="Times New Roman" w:eastAsiaTheme="minorEastAsia" w:hAnsi="Times New Roman"/>
          <w:sz w:val="20"/>
          <w:szCs w:val="20"/>
        </w:rPr>
        <w:t xml:space="preserve">due to increased soil water, resulting in enhanced </w:t>
      </w:r>
      <w:r w:rsidR="006818FA" w:rsidRPr="0018569C">
        <w:rPr>
          <w:rFonts w:ascii="Times New Roman" w:eastAsiaTheme="minorEastAsia" w:hAnsi="Times New Roman"/>
          <w:sz w:val="20"/>
          <w:szCs w:val="20"/>
        </w:rPr>
        <w:t xml:space="preserve">NEE </w:t>
      </w:r>
      <w:r w:rsidR="006C37A7" w:rsidRPr="0018569C">
        <w:rPr>
          <w:rFonts w:ascii="Times New Roman" w:eastAsiaTheme="minorEastAsia" w:hAnsi="Times New Roman"/>
          <w:sz w:val="20"/>
          <w:szCs w:val="20"/>
        </w:rPr>
        <w:t xml:space="preserve">of approximately </w:t>
      </w:r>
      <w:r w:rsidR="006818FA" w:rsidRPr="0018569C">
        <w:rPr>
          <w:rFonts w:ascii="Times New Roman" w:eastAsiaTheme="minorEastAsia" w:hAnsi="Times New Roman"/>
          <w:sz w:val="20"/>
          <w:szCs w:val="20"/>
        </w:rPr>
        <w:t>0.01 mg</w:t>
      </w:r>
      <w:r w:rsidR="006C37A7" w:rsidRPr="0018569C">
        <w:rPr>
          <w:rFonts w:ascii="Times New Roman" w:eastAsiaTheme="minorEastAsia" w:hAnsi="Times New Roman"/>
          <w:sz w:val="20"/>
          <w:szCs w:val="20"/>
        </w:rPr>
        <w:t xml:space="preserve"> </w:t>
      </w:r>
      <w:r w:rsidR="006818FA" w:rsidRPr="0018569C">
        <w:rPr>
          <w:rFonts w:ascii="Times New Roman" w:eastAsiaTheme="minorEastAsia" w:hAnsi="Times New Roman"/>
          <w:sz w:val="20"/>
          <w:szCs w:val="20"/>
        </w:rPr>
        <w:t>C m</w:t>
      </w:r>
      <w:r w:rsidR="006818FA" w:rsidRPr="0018569C">
        <w:rPr>
          <w:rFonts w:ascii="Times New Roman" w:eastAsiaTheme="minorEastAsia" w:hAnsi="Times New Roman"/>
          <w:sz w:val="20"/>
          <w:szCs w:val="20"/>
          <w:vertAlign w:val="superscript"/>
        </w:rPr>
        <w:t>-2</w:t>
      </w:r>
      <w:r w:rsidR="006818FA" w:rsidRPr="0018569C">
        <w:rPr>
          <w:rFonts w:ascii="Times New Roman" w:eastAsiaTheme="minorEastAsia" w:hAnsi="Times New Roman"/>
          <w:sz w:val="20"/>
          <w:szCs w:val="20"/>
        </w:rPr>
        <w:t xml:space="preserve"> s</w:t>
      </w:r>
      <w:r w:rsidR="006818FA" w:rsidRPr="0018569C">
        <w:rPr>
          <w:rFonts w:ascii="Times New Roman" w:eastAsiaTheme="minorEastAsia" w:hAnsi="Times New Roman"/>
          <w:sz w:val="20"/>
          <w:szCs w:val="20"/>
          <w:vertAlign w:val="superscript"/>
        </w:rPr>
        <w:t>-1</w:t>
      </w:r>
      <w:r w:rsidR="00595387" w:rsidRPr="0018569C">
        <w:rPr>
          <w:rFonts w:ascii="Times New Roman" w:eastAsiaTheme="minorEastAsia" w:hAnsi="Times New Roman"/>
          <w:sz w:val="20"/>
          <w:szCs w:val="20"/>
        </w:rPr>
        <w:t>. Evapotranspiration in this zone</w:t>
      </w:r>
      <w:r w:rsidR="006818FA" w:rsidRPr="0018569C">
        <w:rPr>
          <w:rFonts w:ascii="Times New Roman" w:eastAsiaTheme="minorEastAsia" w:hAnsi="Times New Roman"/>
          <w:sz w:val="20"/>
          <w:szCs w:val="20"/>
        </w:rPr>
        <w:t xml:space="preserve"> </w:t>
      </w:r>
      <w:r w:rsidR="00595387" w:rsidRPr="0018569C">
        <w:rPr>
          <w:rFonts w:ascii="Times New Roman" w:eastAsiaTheme="minorEastAsia" w:hAnsi="Times New Roman"/>
          <w:sz w:val="20"/>
          <w:szCs w:val="20"/>
        </w:rPr>
        <w:t xml:space="preserve">also </w:t>
      </w:r>
      <w:r w:rsidR="006818FA" w:rsidRPr="0018569C">
        <w:rPr>
          <w:rFonts w:ascii="Times New Roman" w:eastAsiaTheme="minorEastAsia" w:hAnsi="Times New Roman"/>
          <w:sz w:val="20"/>
          <w:szCs w:val="20"/>
        </w:rPr>
        <w:t xml:space="preserve">increased </w:t>
      </w:r>
      <w:r w:rsidR="00595387" w:rsidRPr="0018569C">
        <w:rPr>
          <w:rFonts w:ascii="Times New Roman" w:eastAsiaTheme="minorEastAsia" w:hAnsi="Times New Roman"/>
          <w:sz w:val="20"/>
          <w:szCs w:val="20"/>
        </w:rPr>
        <w:t xml:space="preserve">(by approximately </w:t>
      </w:r>
      <w:r w:rsidR="006818FA" w:rsidRPr="0018569C">
        <w:rPr>
          <w:rFonts w:ascii="Times New Roman" w:eastAsiaTheme="minorEastAsia" w:hAnsi="Times New Roman"/>
          <w:sz w:val="20"/>
          <w:szCs w:val="20"/>
        </w:rPr>
        <w:t xml:space="preserve">3 </w:t>
      </w:r>
      <w:r w:rsidR="00595387" w:rsidRPr="0018569C">
        <w:rPr>
          <w:rFonts w:ascii="Times New Roman" w:eastAsiaTheme="minorEastAsia" w:hAnsi="Times New Roman"/>
          <w:sz w:val="20"/>
          <w:szCs w:val="20"/>
        </w:rPr>
        <w:t>mm d</w:t>
      </w:r>
      <w:r w:rsidR="00595387" w:rsidRPr="0018569C">
        <w:rPr>
          <w:rFonts w:ascii="Times New Roman" w:eastAsiaTheme="minorEastAsia" w:hAnsi="Times New Roman"/>
          <w:sz w:val="20"/>
          <w:szCs w:val="20"/>
          <w:vertAlign w:val="superscript"/>
        </w:rPr>
        <w:t>-1</w:t>
      </w:r>
      <w:r w:rsidR="00595387" w:rsidRPr="0018569C">
        <w:rPr>
          <w:rFonts w:ascii="Times New Roman" w:eastAsiaTheme="minorEastAsia" w:hAnsi="Times New Roman"/>
          <w:sz w:val="20"/>
          <w:szCs w:val="20"/>
        </w:rPr>
        <w:t>)</w:t>
      </w:r>
      <w:r w:rsidR="006818FA" w:rsidRPr="0018569C">
        <w:rPr>
          <w:rFonts w:ascii="Times New Roman" w:eastAsiaTheme="minorEastAsia" w:hAnsi="Times New Roman"/>
          <w:sz w:val="20"/>
          <w:szCs w:val="20"/>
        </w:rPr>
        <w:t xml:space="preserve">. Furthermore, </w:t>
      </w:r>
      <w:r w:rsidR="00595387" w:rsidRPr="0018569C">
        <w:rPr>
          <w:rFonts w:ascii="Times New Roman" w:eastAsiaTheme="minorEastAsia" w:hAnsi="Times New Roman"/>
          <w:sz w:val="20"/>
          <w:szCs w:val="20"/>
        </w:rPr>
        <w:t xml:space="preserve">the </w:t>
      </w:r>
      <w:r w:rsidR="006818FA" w:rsidRPr="0018569C">
        <w:rPr>
          <w:rFonts w:ascii="Times New Roman" w:eastAsiaTheme="minorEastAsia" w:hAnsi="Times New Roman"/>
          <w:sz w:val="20"/>
          <w:szCs w:val="20"/>
        </w:rPr>
        <w:t xml:space="preserve">growing season of riparian vegetation is also extended by </w:t>
      </w:r>
      <w:r w:rsidR="00595387" w:rsidRPr="0018569C">
        <w:rPr>
          <w:rFonts w:ascii="Times New Roman" w:eastAsiaTheme="minorEastAsia" w:hAnsi="Times New Roman"/>
          <w:sz w:val="20"/>
          <w:szCs w:val="20"/>
        </w:rPr>
        <w:t xml:space="preserve">2–3 months due to </w:t>
      </w:r>
      <w:r w:rsidR="006818FA" w:rsidRPr="0018569C">
        <w:rPr>
          <w:rFonts w:ascii="Times New Roman" w:eastAsiaTheme="minorEastAsia" w:hAnsi="Times New Roman"/>
          <w:sz w:val="20"/>
          <w:szCs w:val="20"/>
        </w:rPr>
        <w:t xml:space="preserve">the sustaining water recharge from </w:t>
      </w:r>
      <w:r w:rsidR="00595387" w:rsidRPr="0018569C">
        <w:rPr>
          <w:rFonts w:ascii="Times New Roman" w:eastAsiaTheme="minorEastAsia" w:hAnsi="Times New Roman"/>
          <w:sz w:val="20"/>
          <w:szCs w:val="20"/>
        </w:rPr>
        <w:t xml:space="preserve">the </w:t>
      </w:r>
      <w:r w:rsidR="006818FA" w:rsidRPr="0018569C">
        <w:rPr>
          <w:rFonts w:ascii="Times New Roman" w:eastAsiaTheme="minorEastAsia" w:hAnsi="Times New Roman"/>
          <w:sz w:val="20"/>
          <w:szCs w:val="20"/>
        </w:rPr>
        <w:t>stream</w:t>
      </w:r>
      <w:r w:rsidR="00595387" w:rsidRPr="0018569C">
        <w:rPr>
          <w:rFonts w:ascii="Times New Roman" w:eastAsiaTheme="minorEastAsia" w:hAnsi="Times New Roman"/>
          <w:sz w:val="20"/>
          <w:szCs w:val="20"/>
        </w:rPr>
        <w:t>,</w:t>
      </w:r>
      <w:r w:rsidR="006818FA" w:rsidRPr="0018569C">
        <w:rPr>
          <w:rFonts w:ascii="Times New Roman" w:eastAsiaTheme="minorEastAsia" w:hAnsi="Times New Roman"/>
          <w:sz w:val="20"/>
          <w:szCs w:val="20"/>
        </w:rPr>
        <w:t xml:space="preserve"> and even a short-term </w:t>
      </w:r>
      <w:r w:rsidR="00595387" w:rsidRPr="0018569C">
        <w:rPr>
          <w:rFonts w:ascii="Times New Roman" w:eastAsiaTheme="minorEastAsia" w:hAnsi="Times New Roman"/>
          <w:sz w:val="20"/>
          <w:szCs w:val="20"/>
        </w:rPr>
        <w:t>decline</w:t>
      </w:r>
      <w:r w:rsidR="004D0FB9" w:rsidRPr="0018569C">
        <w:rPr>
          <w:rFonts w:ascii="Times New Roman" w:eastAsiaTheme="minorEastAsia" w:hAnsi="Times New Roman"/>
          <w:sz w:val="20"/>
          <w:szCs w:val="20"/>
        </w:rPr>
        <w:t xml:space="preserve"> </w:t>
      </w:r>
      <w:r w:rsidR="00595387" w:rsidRPr="0018569C">
        <w:rPr>
          <w:rFonts w:ascii="Times New Roman" w:eastAsiaTheme="minorEastAsia" w:hAnsi="Times New Roman"/>
          <w:sz w:val="20"/>
          <w:szCs w:val="20"/>
        </w:rPr>
        <w:t xml:space="preserve">in </w:t>
      </w:r>
      <w:r w:rsidR="004D0FB9" w:rsidRPr="0018569C">
        <w:rPr>
          <w:rFonts w:ascii="Times New Roman" w:eastAsiaTheme="minorEastAsia" w:hAnsi="Times New Roman"/>
          <w:sz w:val="20"/>
          <w:szCs w:val="20"/>
        </w:rPr>
        <w:t xml:space="preserve">river </w:t>
      </w:r>
      <w:r w:rsidR="00595387" w:rsidRPr="0018569C">
        <w:rPr>
          <w:rFonts w:ascii="Times New Roman" w:eastAsiaTheme="minorEastAsia" w:hAnsi="Times New Roman"/>
          <w:sz w:val="20"/>
          <w:szCs w:val="20"/>
        </w:rPr>
        <w:t xml:space="preserve">level </w:t>
      </w:r>
      <w:r w:rsidR="004D0FB9" w:rsidRPr="0018569C">
        <w:rPr>
          <w:rFonts w:ascii="Times New Roman" w:eastAsiaTheme="minorEastAsia" w:hAnsi="Times New Roman"/>
          <w:sz w:val="20"/>
          <w:szCs w:val="20"/>
        </w:rPr>
        <w:t xml:space="preserve">can negatively impact LAI near </w:t>
      </w:r>
      <w:r w:rsidR="00595387" w:rsidRPr="0018569C">
        <w:rPr>
          <w:rFonts w:ascii="Times New Roman" w:eastAsiaTheme="minorEastAsia" w:hAnsi="Times New Roman"/>
          <w:sz w:val="20"/>
          <w:szCs w:val="20"/>
        </w:rPr>
        <w:t xml:space="preserve">the </w:t>
      </w:r>
      <w:r w:rsidR="004D0FB9" w:rsidRPr="0018569C">
        <w:rPr>
          <w:rFonts w:ascii="Times New Roman" w:eastAsiaTheme="minorEastAsia" w:hAnsi="Times New Roman"/>
          <w:sz w:val="20"/>
          <w:szCs w:val="20"/>
        </w:rPr>
        <w:t xml:space="preserve">stream </w:t>
      </w:r>
      <w:r w:rsidR="00595387" w:rsidRPr="0018569C">
        <w:rPr>
          <w:rFonts w:ascii="Times New Roman" w:eastAsiaTheme="minorEastAsia" w:hAnsi="Times New Roman"/>
          <w:sz w:val="20"/>
          <w:szCs w:val="20"/>
        </w:rPr>
        <w:t xml:space="preserve">during the </w:t>
      </w:r>
      <w:r w:rsidR="004D0FB9" w:rsidRPr="0018569C">
        <w:rPr>
          <w:rFonts w:ascii="Times New Roman" w:eastAsiaTheme="minorEastAsia" w:hAnsi="Times New Roman"/>
          <w:sz w:val="20"/>
          <w:szCs w:val="20"/>
        </w:rPr>
        <w:t xml:space="preserve">growing season. </w:t>
      </w:r>
      <w:r w:rsidR="00D0685F" w:rsidRPr="0018569C">
        <w:rPr>
          <w:rFonts w:ascii="Times New Roman" w:eastAsiaTheme="minorEastAsia" w:hAnsi="Times New Roman"/>
          <w:sz w:val="20"/>
          <w:szCs w:val="20"/>
        </w:rPr>
        <w:t>(</w:t>
      </w:r>
      <w:r w:rsidR="00A33106" w:rsidRPr="0018569C">
        <w:rPr>
          <w:rFonts w:ascii="Times New Roman" w:eastAsiaTheme="minorEastAsia" w:hAnsi="Times New Roman"/>
          <w:sz w:val="20"/>
          <w:szCs w:val="20"/>
        </w:rPr>
        <w:t>3</w:t>
      </w:r>
      <w:r w:rsidRPr="0018569C">
        <w:rPr>
          <w:rFonts w:ascii="Times New Roman" w:eastAsiaTheme="minorEastAsia" w:hAnsi="Times New Roman"/>
          <w:sz w:val="20"/>
          <w:szCs w:val="20"/>
        </w:rPr>
        <w:t>)</w:t>
      </w:r>
      <w:r w:rsidR="00595387" w:rsidRPr="0018569C">
        <w:rPr>
          <w:rFonts w:ascii="Times New Roman" w:eastAsiaTheme="minorEastAsia" w:hAnsi="Times New Roman"/>
          <w:sz w:val="20"/>
          <w:szCs w:val="20"/>
        </w:rPr>
        <w:t xml:space="preserve"> </w:t>
      </w:r>
      <w:r w:rsidRPr="0018569C">
        <w:rPr>
          <w:rFonts w:ascii="Times New Roman" w:eastAsiaTheme="minorEastAsia" w:hAnsi="Times New Roman"/>
          <w:sz w:val="20"/>
          <w:szCs w:val="20"/>
        </w:rPr>
        <w:t xml:space="preserve">All impacted ecological and hydrological characteristics are restricted </w:t>
      </w:r>
      <w:r w:rsidR="00595387" w:rsidRPr="0018569C">
        <w:rPr>
          <w:rFonts w:ascii="Times New Roman" w:eastAsiaTheme="minorEastAsia" w:hAnsi="Times New Roman"/>
          <w:sz w:val="20"/>
          <w:szCs w:val="20"/>
        </w:rPr>
        <w:t xml:space="preserve">to an area </w:t>
      </w:r>
      <w:r w:rsidRPr="0018569C">
        <w:rPr>
          <w:rFonts w:ascii="Times New Roman" w:eastAsiaTheme="minorEastAsia" w:hAnsi="Times New Roman"/>
          <w:sz w:val="20"/>
          <w:szCs w:val="20"/>
        </w:rPr>
        <w:t xml:space="preserve">within </w:t>
      </w:r>
      <w:r w:rsidR="00595387" w:rsidRPr="0018569C">
        <w:rPr>
          <w:rFonts w:ascii="Times New Roman" w:eastAsiaTheme="minorEastAsia" w:hAnsi="Times New Roman"/>
          <w:sz w:val="20"/>
          <w:szCs w:val="20"/>
        </w:rPr>
        <w:t xml:space="preserve">approximately </w:t>
      </w:r>
      <w:r w:rsidRPr="0018569C">
        <w:rPr>
          <w:rFonts w:ascii="Times New Roman" w:eastAsiaTheme="minorEastAsia" w:hAnsi="Times New Roman"/>
          <w:sz w:val="20"/>
          <w:szCs w:val="20"/>
        </w:rPr>
        <w:t xml:space="preserve">1 km from </w:t>
      </w:r>
      <w:r w:rsidR="00595387" w:rsidRPr="0018569C">
        <w:rPr>
          <w:rFonts w:ascii="Times New Roman" w:eastAsiaTheme="minorEastAsia" w:hAnsi="Times New Roman"/>
          <w:sz w:val="20"/>
          <w:szCs w:val="20"/>
        </w:rPr>
        <w:t xml:space="preserve">the </w:t>
      </w:r>
      <w:r w:rsidRPr="0018569C">
        <w:rPr>
          <w:rFonts w:ascii="Times New Roman" w:eastAsiaTheme="minorEastAsia" w:hAnsi="Times New Roman"/>
          <w:sz w:val="20"/>
          <w:szCs w:val="20"/>
        </w:rPr>
        <w:t xml:space="preserve">channel, and the effects become stronger </w:t>
      </w:r>
      <w:r w:rsidR="00595387" w:rsidRPr="0018569C">
        <w:rPr>
          <w:rFonts w:ascii="Times New Roman" w:eastAsiaTheme="minorEastAsia" w:hAnsi="Times New Roman"/>
          <w:sz w:val="20"/>
          <w:szCs w:val="20"/>
        </w:rPr>
        <w:t>as distance</w:t>
      </w:r>
      <w:r w:rsidRPr="0018569C">
        <w:rPr>
          <w:rFonts w:ascii="Times New Roman" w:eastAsiaTheme="minorEastAsia" w:hAnsi="Times New Roman"/>
          <w:sz w:val="20"/>
          <w:szCs w:val="20"/>
        </w:rPr>
        <w:t xml:space="preserve"> to the river</w:t>
      </w:r>
      <w:r w:rsidR="00595387" w:rsidRPr="0018569C">
        <w:rPr>
          <w:rFonts w:ascii="Times New Roman" w:eastAsiaTheme="minorEastAsia" w:hAnsi="Times New Roman"/>
          <w:sz w:val="20"/>
          <w:szCs w:val="20"/>
        </w:rPr>
        <w:t xml:space="preserve"> decreases</w:t>
      </w:r>
      <w:r w:rsidRPr="0018569C">
        <w:rPr>
          <w:rFonts w:ascii="Times New Roman" w:eastAsiaTheme="minorEastAsia" w:hAnsi="Times New Roman"/>
          <w:sz w:val="20"/>
          <w:szCs w:val="20"/>
        </w:rPr>
        <w:t xml:space="preserve">. </w:t>
      </w:r>
      <w:r w:rsidR="00595387" w:rsidRPr="0018569C">
        <w:rPr>
          <w:rFonts w:ascii="Times New Roman" w:eastAsiaTheme="minorEastAsia" w:hAnsi="Times New Roman"/>
          <w:sz w:val="20"/>
          <w:szCs w:val="20"/>
        </w:rPr>
        <w:t xml:space="preserve">These </w:t>
      </w:r>
      <w:r w:rsidR="00BD7B3C" w:rsidRPr="0018569C">
        <w:rPr>
          <w:rFonts w:ascii="Times New Roman" w:eastAsiaTheme="minorEastAsia" w:hAnsi="Times New Roman"/>
          <w:sz w:val="20"/>
          <w:szCs w:val="20"/>
        </w:rPr>
        <w:lastRenderedPageBreak/>
        <w:t xml:space="preserve">conclusions highlight the functions of stream-aquifer water interaction on sustaining and controlling the riparian ecological system, and </w:t>
      </w:r>
      <w:r w:rsidR="00595387" w:rsidRPr="0018569C">
        <w:rPr>
          <w:rFonts w:ascii="Times New Roman" w:eastAsiaTheme="minorEastAsia" w:hAnsi="Times New Roman"/>
          <w:sz w:val="20"/>
          <w:szCs w:val="20"/>
        </w:rPr>
        <w:t xml:space="preserve">indicate </w:t>
      </w:r>
      <w:r w:rsidR="00BD7B3C" w:rsidRPr="0018569C">
        <w:rPr>
          <w:rFonts w:ascii="Times New Roman" w:eastAsiaTheme="minorEastAsia" w:hAnsi="Times New Roman"/>
          <w:sz w:val="20"/>
          <w:szCs w:val="20"/>
        </w:rPr>
        <w:t xml:space="preserve">the potential benefits of water regulation, such as </w:t>
      </w:r>
      <w:r w:rsidR="00311DE0" w:rsidRPr="0018569C">
        <w:rPr>
          <w:rFonts w:ascii="Times New Roman" w:eastAsiaTheme="minorEastAsia" w:hAnsi="Times New Roman"/>
          <w:sz w:val="20"/>
          <w:szCs w:val="20"/>
        </w:rPr>
        <w:t xml:space="preserve">through </w:t>
      </w:r>
      <w:r w:rsidR="00BD7B3C" w:rsidRPr="0018569C">
        <w:rPr>
          <w:rFonts w:ascii="Times New Roman" w:eastAsiaTheme="minorEastAsia" w:hAnsi="Times New Roman"/>
          <w:sz w:val="20"/>
          <w:szCs w:val="20"/>
        </w:rPr>
        <w:t xml:space="preserve">artificial stream water </w:t>
      </w:r>
      <w:r w:rsidR="00311DE0" w:rsidRPr="0018569C">
        <w:rPr>
          <w:rFonts w:ascii="Times New Roman" w:eastAsiaTheme="minorEastAsia" w:hAnsi="Times New Roman"/>
          <w:sz w:val="20"/>
          <w:szCs w:val="20"/>
        </w:rPr>
        <w:t>conveyance</w:t>
      </w:r>
      <w:r w:rsidR="00BD7B3C" w:rsidRPr="0018569C">
        <w:rPr>
          <w:rFonts w:ascii="Times New Roman" w:eastAsiaTheme="minorEastAsia" w:hAnsi="Times New Roman"/>
          <w:sz w:val="20"/>
          <w:szCs w:val="20"/>
        </w:rPr>
        <w:t xml:space="preserve">, </w:t>
      </w:r>
      <w:r w:rsidR="00311DE0" w:rsidRPr="0018569C">
        <w:rPr>
          <w:rFonts w:ascii="Times New Roman" w:eastAsiaTheme="minorEastAsia" w:hAnsi="Times New Roman"/>
          <w:sz w:val="20"/>
          <w:szCs w:val="20"/>
        </w:rPr>
        <w:t>to maintain</w:t>
      </w:r>
      <w:r w:rsidR="00BD7B3C" w:rsidRPr="0018569C">
        <w:rPr>
          <w:rFonts w:ascii="Times New Roman" w:eastAsiaTheme="minorEastAsia" w:hAnsi="Times New Roman"/>
          <w:sz w:val="20"/>
          <w:szCs w:val="20"/>
        </w:rPr>
        <w:t xml:space="preserve"> stream flow.</w:t>
      </w:r>
    </w:p>
    <w:p w14:paraId="6B6ED1E6" w14:textId="77777777" w:rsidR="00546A57" w:rsidRPr="0018569C" w:rsidRDefault="00BD7B3C" w:rsidP="00912FA3">
      <w:pPr>
        <w:spacing w:line="360" w:lineRule="auto"/>
        <w:rPr>
          <w:rFonts w:ascii="Times New Roman" w:eastAsiaTheme="minorEastAsia" w:hAnsi="Times New Roman"/>
          <w:sz w:val="20"/>
          <w:szCs w:val="20"/>
        </w:rPr>
      </w:pPr>
      <w:r w:rsidRPr="0018569C">
        <w:rPr>
          <w:rFonts w:ascii="Times New Roman" w:eastAsiaTheme="minorEastAsia" w:hAnsi="Times New Roman"/>
          <w:sz w:val="20"/>
          <w:szCs w:val="20"/>
        </w:rPr>
        <w:t xml:space="preserve">  </w:t>
      </w:r>
      <w:r w:rsidR="006F1F62" w:rsidRPr="0018569C">
        <w:rPr>
          <w:rFonts w:ascii="Times New Roman" w:eastAsiaTheme="minorEastAsia" w:hAnsi="Times New Roman"/>
          <w:sz w:val="20"/>
          <w:szCs w:val="20"/>
        </w:rPr>
        <w:t>However, there are assumptions and limitations</w:t>
      </w:r>
      <w:r w:rsidRPr="0018569C">
        <w:rPr>
          <w:rFonts w:ascii="Times New Roman" w:eastAsiaTheme="minorEastAsia" w:hAnsi="Times New Roman"/>
          <w:sz w:val="20"/>
          <w:szCs w:val="20"/>
        </w:rPr>
        <w:t xml:space="preserve"> of this study</w:t>
      </w:r>
      <w:r w:rsidR="006F1F62" w:rsidRPr="0018569C">
        <w:rPr>
          <w:rFonts w:ascii="Times New Roman" w:eastAsiaTheme="minorEastAsia" w:hAnsi="Times New Roman"/>
          <w:sz w:val="20"/>
          <w:szCs w:val="20"/>
        </w:rPr>
        <w:t xml:space="preserve"> </w:t>
      </w:r>
      <w:r w:rsidR="00311DE0" w:rsidRPr="0018569C">
        <w:rPr>
          <w:rFonts w:ascii="Times New Roman" w:eastAsiaTheme="minorEastAsia" w:hAnsi="Times New Roman"/>
          <w:sz w:val="20"/>
          <w:szCs w:val="20"/>
        </w:rPr>
        <w:t xml:space="preserve">that </w:t>
      </w:r>
      <w:r w:rsidR="006F1F62" w:rsidRPr="0018569C">
        <w:rPr>
          <w:rFonts w:ascii="Times New Roman" w:eastAsiaTheme="minorEastAsia" w:hAnsi="Times New Roman"/>
          <w:sz w:val="20"/>
          <w:szCs w:val="20"/>
        </w:rPr>
        <w:t xml:space="preserve">should be noted. Besides the intrinsic uncertainties of CLM and atmospheric forcing </w:t>
      </w:r>
      <w:r w:rsidR="00837B13" w:rsidRPr="0018569C">
        <w:rPr>
          <w:rFonts w:ascii="Times New Roman" w:eastAsiaTheme="minorEastAsia" w:hAnsi="Times New Roman"/>
          <w:sz w:val="20"/>
          <w:szCs w:val="20"/>
        </w:rPr>
        <w:t>(</w:t>
      </w:r>
      <w:r w:rsidR="006F1F62" w:rsidRPr="0018569C">
        <w:rPr>
          <w:rFonts w:ascii="Times New Roman" w:eastAsiaTheme="minorEastAsia" w:hAnsi="Times New Roman"/>
          <w:sz w:val="20"/>
          <w:szCs w:val="20"/>
        </w:rPr>
        <w:t>Bonan et al.</w:t>
      </w:r>
      <w:r w:rsidR="00311DE0" w:rsidRPr="0018569C">
        <w:rPr>
          <w:rFonts w:ascii="Times New Roman" w:eastAsiaTheme="minorEastAsia" w:hAnsi="Times New Roman"/>
          <w:sz w:val="20"/>
          <w:szCs w:val="20"/>
        </w:rPr>
        <w:t>,</w:t>
      </w:r>
      <w:r w:rsidR="006F1F62" w:rsidRPr="0018569C">
        <w:rPr>
          <w:rFonts w:ascii="Times New Roman" w:eastAsiaTheme="minorEastAsia" w:hAnsi="Times New Roman"/>
          <w:sz w:val="20"/>
          <w:szCs w:val="20"/>
        </w:rPr>
        <w:t xml:space="preserve"> 2011, 2013; Mao et al.</w:t>
      </w:r>
      <w:r w:rsidR="00311DE0" w:rsidRPr="0018569C">
        <w:rPr>
          <w:rFonts w:ascii="Times New Roman" w:eastAsiaTheme="minorEastAsia" w:hAnsi="Times New Roman"/>
          <w:sz w:val="20"/>
          <w:szCs w:val="20"/>
        </w:rPr>
        <w:t>,</w:t>
      </w:r>
      <w:r w:rsidR="006F1F62" w:rsidRPr="0018569C">
        <w:rPr>
          <w:rFonts w:ascii="Times New Roman" w:eastAsiaTheme="minorEastAsia" w:hAnsi="Times New Roman"/>
          <w:sz w:val="20"/>
          <w:szCs w:val="20"/>
        </w:rPr>
        <w:t xml:space="preserve"> 2012; Wang et al.</w:t>
      </w:r>
      <w:r w:rsidR="00311DE0" w:rsidRPr="0018569C">
        <w:rPr>
          <w:rFonts w:ascii="Times New Roman" w:eastAsiaTheme="minorEastAsia" w:hAnsi="Times New Roman"/>
          <w:sz w:val="20"/>
          <w:szCs w:val="20"/>
        </w:rPr>
        <w:t>,</w:t>
      </w:r>
      <w:r w:rsidR="006F1F62" w:rsidRPr="0018569C">
        <w:rPr>
          <w:rFonts w:ascii="Times New Roman" w:eastAsiaTheme="minorEastAsia" w:hAnsi="Times New Roman"/>
          <w:sz w:val="20"/>
          <w:szCs w:val="20"/>
        </w:rPr>
        <w:t xml:space="preserve"> 2013</w:t>
      </w:r>
      <w:r w:rsidR="00837B13" w:rsidRPr="0018569C">
        <w:rPr>
          <w:rFonts w:ascii="Times New Roman" w:eastAsiaTheme="minorEastAsia" w:hAnsi="Times New Roman"/>
          <w:sz w:val="20"/>
          <w:szCs w:val="20"/>
        </w:rPr>
        <w:t>)</w:t>
      </w:r>
      <w:r w:rsidR="00311DE0" w:rsidRPr="0018569C">
        <w:rPr>
          <w:rFonts w:ascii="Times New Roman" w:eastAsiaTheme="minorEastAsia" w:hAnsi="Times New Roman"/>
          <w:sz w:val="20"/>
          <w:szCs w:val="20"/>
        </w:rPr>
        <w:t xml:space="preserve">, </w:t>
      </w:r>
      <w:r w:rsidR="006E4B99" w:rsidRPr="0018569C">
        <w:rPr>
          <w:rFonts w:ascii="Times New Roman" w:eastAsiaTheme="minorEastAsia" w:hAnsi="Times New Roman"/>
          <w:sz w:val="20"/>
          <w:szCs w:val="20"/>
        </w:rPr>
        <w:t>t</w:t>
      </w:r>
      <w:r w:rsidR="006F1F62" w:rsidRPr="0018569C">
        <w:rPr>
          <w:rFonts w:ascii="Times New Roman" w:eastAsiaTheme="minorEastAsia" w:hAnsi="Times New Roman"/>
          <w:sz w:val="20"/>
          <w:szCs w:val="20"/>
        </w:rPr>
        <w:t>he parameters reflecting the land and river conditions</w:t>
      </w:r>
      <w:r w:rsidR="006E4B99" w:rsidRPr="0018569C">
        <w:rPr>
          <w:rFonts w:ascii="Times New Roman" w:eastAsiaTheme="minorEastAsia" w:hAnsi="Times New Roman"/>
          <w:sz w:val="20"/>
          <w:szCs w:val="20"/>
        </w:rPr>
        <w:t xml:space="preserve"> in our scheme</w:t>
      </w:r>
      <w:r w:rsidR="00311DE0" w:rsidRPr="0018569C">
        <w:rPr>
          <w:rFonts w:ascii="Times New Roman" w:eastAsiaTheme="minorEastAsia" w:hAnsi="Times New Roman"/>
          <w:sz w:val="20"/>
          <w:szCs w:val="20"/>
        </w:rPr>
        <w:t>,</w:t>
      </w:r>
      <w:r w:rsidR="006F1F62" w:rsidRPr="0018569C">
        <w:rPr>
          <w:rFonts w:ascii="Times New Roman" w:eastAsiaTheme="minorEastAsia" w:hAnsi="Times New Roman"/>
          <w:sz w:val="20"/>
          <w:szCs w:val="20"/>
        </w:rPr>
        <w:t xml:space="preserve"> such as K</w:t>
      </w:r>
      <w:r w:rsidR="006F1F62" w:rsidRPr="0018569C">
        <w:rPr>
          <w:rFonts w:ascii="Times New Roman" w:eastAsiaTheme="minorEastAsia" w:hAnsi="Times New Roman"/>
          <w:sz w:val="20"/>
          <w:szCs w:val="20"/>
          <w:vertAlign w:val="subscript"/>
        </w:rPr>
        <w:t>j</w:t>
      </w:r>
      <w:r w:rsidR="006F1F62" w:rsidRPr="0018569C">
        <w:rPr>
          <w:rFonts w:ascii="Times New Roman" w:eastAsiaTheme="minorEastAsia" w:hAnsi="Times New Roman"/>
          <w:sz w:val="20"/>
          <w:szCs w:val="20"/>
        </w:rPr>
        <w:t>, K</w:t>
      </w:r>
      <w:r w:rsidR="006F1F62" w:rsidRPr="0018569C">
        <w:rPr>
          <w:rFonts w:ascii="Times New Roman" w:eastAsiaTheme="minorEastAsia" w:hAnsi="Times New Roman"/>
          <w:sz w:val="20"/>
          <w:szCs w:val="20"/>
          <w:vertAlign w:val="subscript"/>
        </w:rPr>
        <w:t>r</w:t>
      </w:r>
      <w:r w:rsidR="006F1F62" w:rsidRPr="0018569C">
        <w:rPr>
          <w:rFonts w:ascii="Times New Roman" w:eastAsiaTheme="minorEastAsia" w:hAnsi="Times New Roman"/>
          <w:sz w:val="20"/>
          <w:szCs w:val="20"/>
        </w:rPr>
        <w:t xml:space="preserve"> and f in </w:t>
      </w:r>
      <w:r w:rsidR="00647D84" w:rsidRPr="0018569C">
        <w:rPr>
          <w:rFonts w:ascii="Times New Roman" w:eastAsiaTheme="minorEastAsia" w:hAnsi="Times New Roman"/>
          <w:sz w:val="20"/>
          <w:szCs w:val="20"/>
        </w:rPr>
        <w:t>Eq.</w:t>
      </w:r>
      <w:r w:rsidR="00311DE0" w:rsidRPr="0018569C">
        <w:rPr>
          <w:rFonts w:ascii="Times New Roman" w:eastAsiaTheme="minorEastAsia" w:hAnsi="Times New Roman"/>
          <w:sz w:val="20"/>
          <w:szCs w:val="20"/>
        </w:rPr>
        <w:t xml:space="preserve"> </w:t>
      </w:r>
      <w:r w:rsidR="006F1F62" w:rsidRPr="0018569C">
        <w:rPr>
          <w:rFonts w:ascii="Times New Roman" w:eastAsiaTheme="minorEastAsia" w:hAnsi="Times New Roman"/>
          <w:sz w:val="20"/>
          <w:szCs w:val="20"/>
        </w:rPr>
        <w:t>(4</w:t>
      </w:r>
      <w:r w:rsidR="00311DE0" w:rsidRPr="0018569C">
        <w:rPr>
          <w:rFonts w:ascii="Times New Roman" w:eastAsiaTheme="minorEastAsia" w:hAnsi="Times New Roman"/>
          <w:sz w:val="20"/>
          <w:szCs w:val="20"/>
        </w:rPr>
        <w:t>)–(</w:t>
      </w:r>
      <w:r w:rsidR="006F1F62" w:rsidRPr="0018569C">
        <w:rPr>
          <w:rFonts w:ascii="Times New Roman" w:eastAsiaTheme="minorEastAsia" w:hAnsi="Times New Roman"/>
          <w:sz w:val="20"/>
          <w:szCs w:val="20"/>
        </w:rPr>
        <w:t>14)</w:t>
      </w:r>
      <w:r w:rsidR="00311DE0" w:rsidRPr="0018569C">
        <w:rPr>
          <w:rFonts w:ascii="Times New Roman" w:eastAsiaTheme="minorEastAsia" w:hAnsi="Times New Roman"/>
          <w:sz w:val="20"/>
          <w:szCs w:val="20"/>
        </w:rPr>
        <w:t>,</w:t>
      </w:r>
      <w:r w:rsidR="006F1F62" w:rsidRPr="0018569C">
        <w:rPr>
          <w:rFonts w:ascii="Times New Roman" w:eastAsiaTheme="minorEastAsia" w:hAnsi="Times New Roman"/>
          <w:sz w:val="20"/>
          <w:szCs w:val="20"/>
        </w:rPr>
        <w:t xml:space="preserve"> are highly parameterized based on some simple assumptions </w:t>
      </w:r>
      <w:r w:rsidR="00311DE0" w:rsidRPr="0018569C">
        <w:rPr>
          <w:rFonts w:ascii="Times New Roman" w:eastAsiaTheme="minorEastAsia" w:hAnsi="Times New Roman"/>
          <w:sz w:val="20"/>
          <w:szCs w:val="20"/>
        </w:rPr>
        <w:t>to facilitate data collection</w:t>
      </w:r>
      <w:r w:rsidR="006F1F62" w:rsidRPr="0018569C">
        <w:rPr>
          <w:rFonts w:ascii="Times New Roman" w:eastAsiaTheme="minorEastAsia" w:hAnsi="Times New Roman"/>
          <w:sz w:val="20"/>
          <w:szCs w:val="20"/>
        </w:rPr>
        <w:t xml:space="preserve"> and computation, while the real states of geological structures and sediment-bedrock profiles are so complex that they are almost impossible to </w:t>
      </w:r>
      <w:r w:rsidR="00311DE0" w:rsidRPr="0018569C">
        <w:rPr>
          <w:rFonts w:ascii="Times New Roman" w:eastAsiaTheme="minorEastAsia" w:hAnsi="Times New Roman"/>
          <w:sz w:val="20"/>
          <w:szCs w:val="20"/>
        </w:rPr>
        <w:t xml:space="preserve">describe </w:t>
      </w:r>
      <w:r w:rsidR="006F1F62" w:rsidRPr="0018569C">
        <w:rPr>
          <w:rFonts w:ascii="Times New Roman" w:eastAsiaTheme="minorEastAsia" w:hAnsi="Times New Roman"/>
          <w:sz w:val="20"/>
          <w:szCs w:val="20"/>
        </w:rPr>
        <w:t>accurately. However</w:t>
      </w:r>
      <w:r w:rsidR="00311DE0" w:rsidRPr="0018569C">
        <w:rPr>
          <w:rFonts w:ascii="Times New Roman" w:eastAsiaTheme="minorEastAsia" w:hAnsi="Times New Roman"/>
          <w:sz w:val="20"/>
          <w:szCs w:val="20"/>
        </w:rPr>
        <w:t>,</w:t>
      </w:r>
      <w:r w:rsidR="006F1F62" w:rsidRPr="0018569C">
        <w:rPr>
          <w:rFonts w:ascii="Times New Roman" w:eastAsiaTheme="minorEastAsia" w:hAnsi="Times New Roman"/>
          <w:sz w:val="20"/>
          <w:szCs w:val="20"/>
        </w:rPr>
        <w:t xml:space="preserve"> </w:t>
      </w:r>
      <w:r w:rsidR="00311DE0" w:rsidRPr="0018569C">
        <w:rPr>
          <w:rFonts w:ascii="Times New Roman" w:eastAsiaTheme="minorEastAsia" w:hAnsi="Times New Roman"/>
          <w:sz w:val="20"/>
          <w:szCs w:val="20"/>
        </w:rPr>
        <w:t>the</w:t>
      </w:r>
      <w:r w:rsidR="006F1F62" w:rsidRPr="0018569C">
        <w:rPr>
          <w:rFonts w:ascii="Times New Roman" w:eastAsiaTheme="minorEastAsia" w:hAnsi="Times New Roman"/>
          <w:sz w:val="20"/>
          <w:szCs w:val="20"/>
        </w:rPr>
        <w:t xml:space="preserve"> sensitivity experiments and </w:t>
      </w:r>
      <w:r w:rsidR="00311DE0" w:rsidRPr="0018569C">
        <w:rPr>
          <w:rFonts w:ascii="Times New Roman" w:eastAsiaTheme="minorEastAsia" w:hAnsi="Times New Roman"/>
          <w:sz w:val="20"/>
          <w:szCs w:val="20"/>
        </w:rPr>
        <w:t xml:space="preserve">comparison of </w:t>
      </w:r>
      <w:r w:rsidR="006F1F62" w:rsidRPr="0018569C">
        <w:rPr>
          <w:rFonts w:ascii="Times New Roman" w:eastAsiaTheme="minorEastAsia" w:hAnsi="Times New Roman"/>
          <w:sz w:val="20"/>
          <w:szCs w:val="20"/>
        </w:rPr>
        <w:t xml:space="preserve">our results with data from multiple sources </w:t>
      </w:r>
      <w:r w:rsidR="00311DE0" w:rsidRPr="0018569C">
        <w:rPr>
          <w:rFonts w:ascii="Times New Roman" w:eastAsiaTheme="minorEastAsia" w:hAnsi="Times New Roman"/>
          <w:sz w:val="20"/>
          <w:szCs w:val="20"/>
        </w:rPr>
        <w:t>(</w:t>
      </w:r>
      <w:r w:rsidR="0011402C" w:rsidRPr="0018569C">
        <w:rPr>
          <w:rFonts w:ascii="Times New Roman" w:eastAsiaTheme="minorEastAsia" w:hAnsi="Times New Roman"/>
          <w:sz w:val="20"/>
          <w:szCs w:val="20"/>
        </w:rPr>
        <w:t>Sect.</w:t>
      </w:r>
      <w:r w:rsidR="006F1F62" w:rsidRPr="0018569C">
        <w:rPr>
          <w:rFonts w:ascii="Times New Roman" w:eastAsiaTheme="minorEastAsia" w:hAnsi="Times New Roman"/>
          <w:sz w:val="20"/>
          <w:szCs w:val="20"/>
        </w:rPr>
        <w:t xml:space="preserve"> </w:t>
      </w:r>
      <w:r w:rsidR="00E61B23" w:rsidRPr="0018569C">
        <w:rPr>
          <w:rFonts w:ascii="Times New Roman" w:eastAsiaTheme="minorEastAsia" w:hAnsi="Times New Roman"/>
          <w:sz w:val="20"/>
          <w:szCs w:val="20"/>
        </w:rPr>
        <w:t>4.1</w:t>
      </w:r>
      <w:r w:rsidR="00311DE0" w:rsidRPr="0018569C">
        <w:rPr>
          <w:rFonts w:ascii="Times New Roman" w:eastAsiaTheme="minorEastAsia" w:hAnsi="Times New Roman"/>
          <w:sz w:val="20"/>
          <w:szCs w:val="20"/>
        </w:rPr>
        <w:t>)</w:t>
      </w:r>
      <w:r w:rsidR="006F1F62" w:rsidRPr="0018569C">
        <w:rPr>
          <w:rFonts w:ascii="Times New Roman" w:eastAsiaTheme="minorEastAsia" w:hAnsi="Times New Roman"/>
          <w:sz w:val="20"/>
          <w:szCs w:val="20"/>
        </w:rPr>
        <w:t xml:space="preserve"> prove </w:t>
      </w:r>
      <w:r w:rsidR="00311DE0" w:rsidRPr="0018569C">
        <w:rPr>
          <w:rFonts w:ascii="Times New Roman" w:eastAsiaTheme="minorEastAsia" w:hAnsi="Times New Roman"/>
          <w:sz w:val="20"/>
          <w:szCs w:val="20"/>
        </w:rPr>
        <w:t xml:space="preserve">that </w:t>
      </w:r>
      <w:r w:rsidR="006F1F62" w:rsidRPr="0018569C">
        <w:rPr>
          <w:rFonts w:ascii="Times New Roman" w:eastAsiaTheme="minorEastAsia" w:hAnsi="Times New Roman"/>
          <w:sz w:val="20"/>
          <w:szCs w:val="20"/>
        </w:rPr>
        <w:t xml:space="preserve">these uncertainties do not </w:t>
      </w:r>
      <w:r w:rsidR="00311DE0" w:rsidRPr="0018569C">
        <w:rPr>
          <w:rFonts w:ascii="Times New Roman" w:eastAsiaTheme="minorEastAsia" w:hAnsi="Times New Roman"/>
          <w:sz w:val="20"/>
          <w:szCs w:val="20"/>
        </w:rPr>
        <w:t>significantly affect the</w:t>
      </w:r>
      <w:r w:rsidR="006F1F62" w:rsidRPr="0018569C">
        <w:rPr>
          <w:rFonts w:ascii="Times New Roman" w:eastAsiaTheme="minorEastAsia" w:hAnsi="Times New Roman"/>
          <w:sz w:val="20"/>
          <w:szCs w:val="20"/>
        </w:rPr>
        <w:t xml:space="preserve"> simulation ability of CLM_RIV. </w:t>
      </w:r>
      <w:r w:rsidR="00311DE0" w:rsidRPr="0018569C">
        <w:rPr>
          <w:rFonts w:ascii="Times New Roman" w:eastAsiaTheme="minorEastAsia" w:hAnsi="Times New Roman"/>
          <w:sz w:val="20"/>
          <w:szCs w:val="20"/>
        </w:rPr>
        <w:t xml:space="preserve">Another </w:t>
      </w:r>
      <w:r w:rsidR="006F1F62" w:rsidRPr="0018569C">
        <w:rPr>
          <w:rFonts w:ascii="Times New Roman" w:eastAsiaTheme="minorEastAsia" w:hAnsi="Times New Roman"/>
          <w:sz w:val="20"/>
          <w:szCs w:val="20"/>
        </w:rPr>
        <w:t xml:space="preserve">restriction </w:t>
      </w:r>
      <w:r w:rsidR="00311DE0" w:rsidRPr="0018569C">
        <w:rPr>
          <w:rFonts w:ascii="Times New Roman" w:eastAsiaTheme="minorEastAsia" w:hAnsi="Times New Roman"/>
          <w:sz w:val="20"/>
          <w:szCs w:val="20"/>
        </w:rPr>
        <w:t xml:space="preserve">on </w:t>
      </w:r>
      <w:r w:rsidR="006F1F62" w:rsidRPr="0018569C">
        <w:rPr>
          <w:rFonts w:ascii="Times New Roman" w:eastAsiaTheme="minorEastAsia" w:hAnsi="Times New Roman"/>
          <w:sz w:val="20"/>
          <w:szCs w:val="20"/>
        </w:rPr>
        <w:t xml:space="preserve">our results is that </w:t>
      </w:r>
      <w:r w:rsidR="006E4B99" w:rsidRPr="0018569C">
        <w:rPr>
          <w:rFonts w:ascii="Times New Roman" w:eastAsiaTheme="minorEastAsia" w:hAnsi="Times New Roman"/>
          <w:sz w:val="20"/>
          <w:szCs w:val="20"/>
        </w:rPr>
        <w:t>human activities</w:t>
      </w:r>
      <w:r w:rsidR="006000DB" w:rsidRPr="0018569C">
        <w:rPr>
          <w:rFonts w:ascii="Times New Roman" w:eastAsiaTheme="minorEastAsia" w:hAnsi="Times New Roman"/>
          <w:sz w:val="20"/>
          <w:szCs w:val="20"/>
        </w:rPr>
        <w:t>,</w:t>
      </w:r>
      <w:r w:rsidR="006E4B99" w:rsidRPr="0018569C">
        <w:rPr>
          <w:rFonts w:ascii="Times New Roman" w:eastAsiaTheme="minorEastAsia" w:hAnsi="Times New Roman"/>
          <w:sz w:val="20"/>
          <w:szCs w:val="20"/>
        </w:rPr>
        <w:t xml:space="preserve"> such as irrigation </w:t>
      </w:r>
      <w:r w:rsidR="006000DB" w:rsidRPr="0018569C">
        <w:rPr>
          <w:rFonts w:ascii="Times New Roman" w:eastAsiaTheme="minorEastAsia" w:hAnsi="Times New Roman"/>
          <w:sz w:val="20"/>
          <w:szCs w:val="20"/>
        </w:rPr>
        <w:t>that</w:t>
      </w:r>
      <w:r w:rsidR="00311DE0" w:rsidRPr="0018569C">
        <w:rPr>
          <w:rFonts w:ascii="Times New Roman" w:eastAsiaTheme="minorEastAsia" w:hAnsi="Times New Roman"/>
          <w:sz w:val="20"/>
          <w:szCs w:val="20"/>
        </w:rPr>
        <w:t xml:space="preserve"> may take place </w:t>
      </w:r>
      <w:r w:rsidR="006E4B99" w:rsidRPr="0018569C">
        <w:rPr>
          <w:rFonts w:ascii="Times New Roman" w:eastAsiaTheme="minorEastAsia" w:hAnsi="Times New Roman"/>
          <w:sz w:val="20"/>
          <w:szCs w:val="20"/>
        </w:rPr>
        <w:t>on riverbanks</w:t>
      </w:r>
      <w:r w:rsidR="006000DB" w:rsidRPr="0018569C">
        <w:rPr>
          <w:rFonts w:ascii="Times New Roman" w:eastAsiaTheme="minorEastAsia" w:hAnsi="Times New Roman"/>
          <w:sz w:val="20"/>
          <w:szCs w:val="20"/>
        </w:rPr>
        <w:t>,</w:t>
      </w:r>
      <w:r w:rsidR="006E4B99" w:rsidRPr="0018569C">
        <w:rPr>
          <w:rFonts w:ascii="Times New Roman" w:eastAsiaTheme="minorEastAsia" w:hAnsi="Times New Roman"/>
          <w:sz w:val="20"/>
          <w:szCs w:val="20"/>
        </w:rPr>
        <w:t xml:space="preserve"> are not </w:t>
      </w:r>
      <w:r w:rsidR="00311DE0" w:rsidRPr="0018569C">
        <w:rPr>
          <w:rFonts w:ascii="Times New Roman" w:eastAsiaTheme="minorEastAsia" w:hAnsi="Times New Roman"/>
          <w:sz w:val="20"/>
          <w:szCs w:val="20"/>
        </w:rPr>
        <w:t xml:space="preserve">considered </w:t>
      </w:r>
      <w:r w:rsidR="006E4B99" w:rsidRPr="0018569C">
        <w:rPr>
          <w:rFonts w:ascii="Times New Roman" w:eastAsiaTheme="minorEastAsia" w:hAnsi="Times New Roman"/>
          <w:sz w:val="20"/>
          <w:szCs w:val="20"/>
        </w:rPr>
        <w:t>in our model</w:t>
      </w:r>
      <w:r w:rsidR="006F1F62" w:rsidRPr="0018569C">
        <w:rPr>
          <w:rFonts w:ascii="Times New Roman" w:eastAsiaTheme="minorEastAsia" w:hAnsi="Times New Roman"/>
          <w:sz w:val="20"/>
          <w:szCs w:val="20"/>
        </w:rPr>
        <w:t xml:space="preserve">. </w:t>
      </w:r>
      <w:r w:rsidR="00311DE0" w:rsidRPr="0018569C">
        <w:rPr>
          <w:rFonts w:ascii="Times New Roman" w:eastAsiaTheme="minorEastAsia" w:hAnsi="Times New Roman"/>
          <w:sz w:val="20"/>
          <w:szCs w:val="20"/>
        </w:rPr>
        <w:t>Such activities could cause</w:t>
      </w:r>
      <w:r w:rsidR="006F1F62" w:rsidRPr="0018569C">
        <w:rPr>
          <w:rFonts w:ascii="Times New Roman" w:eastAsiaTheme="minorEastAsia" w:hAnsi="Times New Roman"/>
          <w:sz w:val="20"/>
          <w:szCs w:val="20"/>
        </w:rPr>
        <w:t xml:space="preserve"> our results </w:t>
      </w:r>
      <w:r w:rsidR="00311DE0" w:rsidRPr="0018569C">
        <w:rPr>
          <w:rFonts w:ascii="Times New Roman" w:eastAsiaTheme="minorEastAsia" w:hAnsi="Times New Roman"/>
          <w:sz w:val="20"/>
          <w:szCs w:val="20"/>
        </w:rPr>
        <w:t xml:space="preserve">to deviate considerably </w:t>
      </w:r>
      <w:r w:rsidR="006F1F62" w:rsidRPr="0018569C">
        <w:rPr>
          <w:rFonts w:ascii="Times New Roman" w:eastAsiaTheme="minorEastAsia" w:hAnsi="Times New Roman"/>
          <w:sz w:val="20"/>
          <w:szCs w:val="20"/>
        </w:rPr>
        <w:t xml:space="preserve">from </w:t>
      </w:r>
      <w:r w:rsidR="00311DE0" w:rsidRPr="0018569C">
        <w:rPr>
          <w:rFonts w:ascii="Times New Roman" w:eastAsiaTheme="minorEastAsia" w:hAnsi="Times New Roman"/>
          <w:sz w:val="20"/>
          <w:szCs w:val="20"/>
        </w:rPr>
        <w:t xml:space="preserve">the </w:t>
      </w:r>
      <w:r w:rsidR="006F1F62" w:rsidRPr="0018569C">
        <w:rPr>
          <w:rFonts w:ascii="Times New Roman" w:eastAsiaTheme="minorEastAsia" w:hAnsi="Times New Roman"/>
          <w:sz w:val="20"/>
          <w:szCs w:val="20"/>
        </w:rPr>
        <w:t xml:space="preserve">real situation. Arguably, the aim of this study </w:t>
      </w:r>
      <w:r w:rsidR="00311DE0" w:rsidRPr="0018569C">
        <w:rPr>
          <w:rFonts w:ascii="Times New Roman" w:eastAsiaTheme="minorEastAsia" w:hAnsi="Times New Roman"/>
          <w:sz w:val="20"/>
          <w:szCs w:val="20"/>
        </w:rPr>
        <w:t xml:space="preserve">was </w:t>
      </w:r>
      <w:r w:rsidR="006F1F62" w:rsidRPr="0018569C">
        <w:rPr>
          <w:rFonts w:ascii="Times New Roman" w:eastAsiaTheme="minorEastAsia" w:hAnsi="Times New Roman"/>
          <w:sz w:val="20"/>
          <w:szCs w:val="20"/>
        </w:rPr>
        <w:t xml:space="preserve">to emphasize the effects of stream-aquifer water interaction (which is a totally natural </w:t>
      </w:r>
      <w:r w:rsidR="00311DE0" w:rsidRPr="0018569C">
        <w:rPr>
          <w:rFonts w:ascii="Times New Roman" w:eastAsiaTheme="minorEastAsia" w:hAnsi="Times New Roman"/>
          <w:sz w:val="20"/>
          <w:szCs w:val="20"/>
        </w:rPr>
        <w:t>process</w:t>
      </w:r>
      <w:r w:rsidR="006F1F62" w:rsidRPr="0018569C">
        <w:rPr>
          <w:rFonts w:ascii="Times New Roman" w:eastAsiaTheme="minorEastAsia" w:hAnsi="Times New Roman"/>
          <w:sz w:val="20"/>
          <w:szCs w:val="20"/>
        </w:rPr>
        <w:t>) on riparian eco-hydrological processes</w:t>
      </w:r>
      <w:r w:rsidR="00311DE0" w:rsidRPr="0018569C">
        <w:rPr>
          <w:rFonts w:ascii="Times New Roman" w:eastAsiaTheme="minorEastAsia" w:hAnsi="Times New Roman"/>
          <w:sz w:val="20"/>
          <w:szCs w:val="20"/>
        </w:rPr>
        <w:t xml:space="preserve">. Thus, </w:t>
      </w:r>
      <w:r w:rsidR="006F1F62" w:rsidRPr="0018569C">
        <w:rPr>
          <w:rFonts w:ascii="Times New Roman" w:eastAsiaTheme="minorEastAsia" w:hAnsi="Times New Roman"/>
          <w:sz w:val="20"/>
          <w:szCs w:val="20"/>
        </w:rPr>
        <w:t>ignoring anthropogenic disturbances</w:t>
      </w:r>
      <w:r w:rsidR="006E4B99" w:rsidRPr="0018569C">
        <w:rPr>
          <w:rFonts w:ascii="Times New Roman" w:eastAsiaTheme="minorEastAsia" w:hAnsi="Times New Roman"/>
          <w:sz w:val="20"/>
          <w:szCs w:val="20"/>
        </w:rPr>
        <w:t xml:space="preserve"> on riverbanks</w:t>
      </w:r>
      <w:r w:rsidR="006F1F62" w:rsidRPr="0018569C">
        <w:rPr>
          <w:rFonts w:ascii="Times New Roman" w:eastAsiaTheme="minorEastAsia" w:hAnsi="Times New Roman"/>
          <w:sz w:val="20"/>
          <w:szCs w:val="20"/>
        </w:rPr>
        <w:t xml:space="preserve"> </w:t>
      </w:r>
      <w:r w:rsidR="005310F0" w:rsidRPr="0018569C">
        <w:rPr>
          <w:rFonts w:ascii="Times New Roman" w:eastAsiaTheme="minorEastAsia" w:hAnsi="Times New Roman"/>
          <w:sz w:val="20"/>
          <w:szCs w:val="20"/>
        </w:rPr>
        <w:t>(</w:t>
      </w:r>
      <w:r w:rsidR="006F1F62" w:rsidRPr="0018569C">
        <w:rPr>
          <w:rFonts w:ascii="Times New Roman" w:eastAsiaTheme="minorEastAsia" w:hAnsi="Times New Roman"/>
          <w:sz w:val="20"/>
          <w:szCs w:val="20"/>
        </w:rPr>
        <w:t>such as crop cultivation, irrigation and water diversion</w:t>
      </w:r>
      <w:r w:rsidR="005310F0" w:rsidRPr="0018569C">
        <w:rPr>
          <w:rFonts w:ascii="Times New Roman" w:eastAsiaTheme="minorEastAsia" w:hAnsi="Times New Roman"/>
          <w:sz w:val="20"/>
          <w:szCs w:val="20"/>
        </w:rPr>
        <w:t>),</w:t>
      </w:r>
      <w:r w:rsidR="006F1F62" w:rsidRPr="0018569C">
        <w:rPr>
          <w:rFonts w:ascii="Times New Roman" w:eastAsiaTheme="minorEastAsia" w:hAnsi="Times New Roman"/>
          <w:sz w:val="20"/>
          <w:szCs w:val="20"/>
        </w:rPr>
        <w:t xml:space="preserve"> which may </w:t>
      </w:r>
      <w:r w:rsidR="005310F0" w:rsidRPr="0018569C">
        <w:rPr>
          <w:rFonts w:ascii="Times New Roman" w:eastAsiaTheme="minorEastAsia" w:hAnsi="Times New Roman"/>
          <w:sz w:val="20"/>
          <w:szCs w:val="20"/>
        </w:rPr>
        <w:t xml:space="preserve">interfere with </w:t>
      </w:r>
      <w:r w:rsidR="006F1F62" w:rsidRPr="0018569C">
        <w:rPr>
          <w:rFonts w:ascii="Times New Roman" w:eastAsiaTheme="minorEastAsia" w:hAnsi="Times New Roman"/>
          <w:sz w:val="20"/>
          <w:szCs w:val="20"/>
        </w:rPr>
        <w:t>the natural influences</w:t>
      </w:r>
      <w:r w:rsidR="005310F0" w:rsidRPr="0018569C">
        <w:rPr>
          <w:rFonts w:ascii="Times New Roman" w:eastAsiaTheme="minorEastAsia" w:hAnsi="Times New Roman"/>
          <w:sz w:val="20"/>
          <w:szCs w:val="20"/>
        </w:rPr>
        <w:t xml:space="preserve"> we simulated,</w:t>
      </w:r>
      <w:r w:rsidR="006F1F62" w:rsidRPr="0018569C">
        <w:rPr>
          <w:rFonts w:ascii="Times New Roman" w:eastAsiaTheme="minorEastAsia" w:hAnsi="Times New Roman"/>
          <w:sz w:val="20"/>
          <w:szCs w:val="20"/>
        </w:rPr>
        <w:t xml:space="preserve"> </w:t>
      </w:r>
      <w:r w:rsidR="005310F0" w:rsidRPr="0018569C">
        <w:rPr>
          <w:rFonts w:ascii="Times New Roman" w:eastAsiaTheme="minorEastAsia" w:hAnsi="Times New Roman"/>
          <w:sz w:val="20"/>
          <w:szCs w:val="20"/>
        </w:rPr>
        <w:t>was a</w:t>
      </w:r>
      <w:r w:rsidR="006F1F62" w:rsidRPr="0018569C">
        <w:rPr>
          <w:rFonts w:ascii="Times New Roman" w:eastAsiaTheme="minorEastAsia" w:hAnsi="Times New Roman"/>
          <w:sz w:val="20"/>
          <w:szCs w:val="20"/>
        </w:rPr>
        <w:t xml:space="preserve"> reasonable </w:t>
      </w:r>
      <w:r w:rsidR="005310F0" w:rsidRPr="0018569C">
        <w:rPr>
          <w:rFonts w:ascii="Times New Roman" w:eastAsiaTheme="minorEastAsia" w:hAnsi="Times New Roman"/>
          <w:sz w:val="20"/>
          <w:szCs w:val="20"/>
        </w:rPr>
        <w:t xml:space="preserve">approach </w:t>
      </w:r>
      <w:r w:rsidR="006F1F62" w:rsidRPr="0018569C">
        <w:rPr>
          <w:rFonts w:ascii="Times New Roman" w:eastAsiaTheme="minorEastAsia" w:hAnsi="Times New Roman"/>
          <w:sz w:val="20"/>
          <w:szCs w:val="20"/>
        </w:rPr>
        <w:t xml:space="preserve">in this research. </w:t>
      </w:r>
    </w:p>
    <w:p w14:paraId="15776283" w14:textId="2F36AD2F" w:rsidR="00404814" w:rsidRPr="0018569C" w:rsidRDefault="006F1F62" w:rsidP="00912FA3">
      <w:pPr>
        <w:spacing w:line="360" w:lineRule="auto"/>
        <w:ind w:firstLineChars="100" w:firstLine="200"/>
        <w:rPr>
          <w:rFonts w:ascii="Times New Roman" w:hAnsi="Times New Roman"/>
          <w:kern w:val="0"/>
          <w:sz w:val="20"/>
          <w:szCs w:val="20"/>
        </w:rPr>
      </w:pPr>
      <w:r w:rsidRPr="0018569C">
        <w:rPr>
          <w:rFonts w:ascii="Times New Roman" w:eastAsiaTheme="minorEastAsia" w:hAnsi="Times New Roman"/>
          <w:sz w:val="20"/>
          <w:szCs w:val="20"/>
        </w:rPr>
        <w:t xml:space="preserve">Some future studies are also </w:t>
      </w:r>
      <w:r w:rsidR="005310F0" w:rsidRPr="0018569C">
        <w:rPr>
          <w:rFonts w:ascii="Times New Roman" w:eastAsiaTheme="minorEastAsia" w:hAnsi="Times New Roman"/>
          <w:sz w:val="20"/>
          <w:szCs w:val="20"/>
        </w:rPr>
        <w:t>needed</w:t>
      </w:r>
      <w:r w:rsidRPr="0018569C">
        <w:rPr>
          <w:rFonts w:ascii="Times New Roman" w:eastAsiaTheme="minorEastAsia" w:hAnsi="Times New Roman"/>
          <w:sz w:val="20"/>
          <w:szCs w:val="20"/>
        </w:rPr>
        <w:t xml:space="preserve">. To overcome the uncertainties of parameterization, more systematic experiments to test </w:t>
      </w:r>
      <w:r w:rsidR="005310F0" w:rsidRPr="0018569C">
        <w:rPr>
          <w:rFonts w:ascii="Times New Roman" w:eastAsiaTheme="minorEastAsia" w:hAnsi="Times New Roman"/>
          <w:sz w:val="20"/>
          <w:szCs w:val="20"/>
        </w:rPr>
        <w:t xml:space="preserve">the </w:t>
      </w:r>
      <w:r w:rsidRPr="0018569C">
        <w:rPr>
          <w:rFonts w:ascii="Times New Roman" w:eastAsiaTheme="minorEastAsia" w:hAnsi="Times New Roman"/>
          <w:sz w:val="20"/>
          <w:szCs w:val="20"/>
        </w:rPr>
        <w:t xml:space="preserve">sensitivity of </w:t>
      </w:r>
      <w:r w:rsidR="005310F0" w:rsidRPr="0018569C">
        <w:rPr>
          <w:rFonts w:ascii="Times New Roman" w:eastAsiaTheme="minorEastAsia" w:hAnsi="Times New Roman"/>
          <w:sz w:val="20"/>
          <w:szCs w:val="20"/>
        </w:rPr>
        <w:t xml:space="preserve">model </w:t>
      </w:r>
      <w:r w:rsidRPr="0018569C">
        <w:rPr>
          <w:rFonts w:ascii="Times New Roman" w:eastAsiaTheme="minorEastAsia" w:hAnsi="Times New Roman"/>
          <w:sz w:val="20"/>
          <w:szCs w:val="20"/>
        </w:rPr>
        <w:t xml:space="preserve">parameters </w:t>
      </w:r>
      <w:r w:rsidR="005310F0" w:rsidRPr="0018569C">
        <w:rPr>
          <w:rFonts w:ascii="Times New Roman" w:eastAsiaTheme="minorEastAsia" w:hAnsi="Times New Roman"/>
          <w:sz w:val="20"/>
          <w:szCs w:val="20"/>
        </w:rPr>
        <w:t xml:space="preserve">should </w:t>
      </w:r>
      <w:r w:rsidRPr="0018569C">
        <w:rPr>
          <w:rFonts w:ascii="Times New Roman" w:eastAsiaTheme="minorEastAsia" w:hAnsi="Times New Roman"/>
          <w:sz w:val="20"/>
          <w:szCs w:val="20"/>
        </w:rPr>
        <w:t xml:space="preserve">be </w:t>
      </w:r>
      <w:r w:rsidR="005310F0" w:rsidRPr="0018569C">
        <w:rPr>
          <w:rFonts w:ascii="Times New Roman" w:eastAsiaTheme="minorEastAsia" w:hAnsi="Times New Roman"/>
          <w:sz w:val="20"/>
          <w:szCs w:val="20"/>
        </w:rPr>
        <w:t>conducted,</w:t>
      </w:r>
      <w:r w:rsidRPr="0018569C">
        <w:rPr>
          <w:rFonts w:ascii="Times New Roman" w:eastAsiaTheme="minorEastAsia" w:hAnsi="Times New Roman"/>
          <w:sz w:val="20"/>
          <w:szCs w:val="20"/>
        </w:rPr>
        <w:t xml:space="preserve"> and corresponding observations or more sophisticated estimation approaches for key parameters relating to stream-aquifer interaction are needed</w:t>
      </w:r>
      <w:del w:id="635" w:author="作者">
        <w:r w:rsidRPr="0018569C" w:rsidDel="00081879">
          <w:rPr>
            <w:rFonts w:ascii="Times New Roman" w:eastAsiaTheme="minorEastAsia" w:hAnsi="Times New Roman"/>
            <w:sz w:val="20"/>
            <w:szCs w:val="20"/>
          </w:rPr>
          <w:delText xml:space="preserve">. </w:delText>
        </w:r>
        <w:r w:rsidR="005310F0" w:rsidRPr="0018569C" w:rsidDel="00081879">
          <w:rPr>
            <w:rFonts w:ascii="Times New Roman" w:eastAsiaTheme="minorEastAsia" w:hAnsi="Times New Roman"/>
            <w:sz w:val="20"/>
            <w:szCs w:val="20"/>
          </w:rPr>
          <w:delText>Applying</w:delText>
        </w:r>
        <w:r w:rsidRPr="0018569C" w:rsidDel="00081879">
          <w:rPr>
            <w:rFonts w:ascii="Times New Roman" w:eastAsiaTheme="minorEastAsia" w:hAnsi="Times New Roman"/>
            <w:sz w:val="20"/>
            <w:szCs w:val="20"/>
          </w:rPr>
          <w:delText xml:space="preserve"> our model to other typical </w:delText>
        </w:r>
        <w:r w:rsidR="005310F0" w:rsidRPr="0018569C" w:rsidDel="00081879">
          <w:rPr>
            <w:rFonts w:ascii="Times New Roman" w:eastAsiaTheme="minorEastAsia" w:hAnsi="Times New Roman"/>
            <w:sz w:val="20"/>
            <w:szCs w:val="20"/>
          </w:rPr>
          <w:delText xml:space="preserve">regions (even </w:delText>
        </w:r>
        <w:r w:rsidR="009470B9" w:rsidRPr="0018569C" w:rsidDel="00081879">
          <w:rPr>
            <w:rFonts w:ascii="Times New Roman" w:eastAsiaTheme="minorEastAsia" w:hAnsi="Times New Roman"/>
            <w:sz w:val="20"/>
            <w:szCs w:val="20"/>
          </w:rPr>
          <w:delText>at</w:delText>
        </w:r>
        <w:r w:rsidR="005310F0" w:rsidRPr="0018569C" w:rsidDel="00081879">
          <w:rPr>
            <w:rFonts w:ascii="Times New Roman" w:eastAsiaTheme="minorEastAsia" w:hAnsi="Times New Roman"/>
            <w:sz w:val="20"/>
            <w:szCs w:val="20"/>
          </w:rPr>
          <w:delText xml:space="preserve"> a global scale) having </w:delText>
        </w:r>
        <w:r w:rsidRPr="0018569C" w:rsidDel="00081879">
          <w:rPr>
            <w:rFonts w:ascii="Times New Roman" w:eastAsiaTheme="minorEastAsia" w:hAnsi="Times New Roman"/>
            <w:sz w:val="20"/>
            <w:szCs w:val="20"/>
          </w:rPr>
          <w:delText xml:space="preserve">different climatic and hydrological environments </w:delText>
        </w:r>
        <w:r w:rsidR="005310F0" w:rsidRPr="0018569C" w:rsidDel="00081879">
          <w:rPr>
            <w:rFonts w:ascii="Times New Roman" w:eastAsiaTheme="minorEastAsia" w:hAnsi="Times New Roman"/>
            <w:sz w:val="20"/>
            <w:szCs w:val="20"/>
          </w:rPr>
          <w:delText>is</w:delText>
        </w:r>
        <w:r w:rsidRPr="0018569C" w:rsidDel="00081879">
          <w:rPr>
            <w:rFonts w:ascii="Times New Roman" w:eastAsiaTheme="minorEastAsia" w:hAnsi="Times New Roman"/>
            <w:sz w:val="20"/>
            <w:szCs w:val="20"/>
          </w:rPr>
          <w:delText xml:space="preserve"> expected</w:delText>
        </w:r>
      </w:del>
      <w:r w:rsidRPr="0018569C">
        <w:rPr>
          <w:rFonts w:ascii="Times New Roman" w:eastAsiaTheme="minorEastAsia" w:hAnsi="Times New Roman"/>
          <w:sz w:val="20"/>
          <w:szCs w:val="20"/>
        </w:rPr>
        <w:t xml:space="preserve">. Finally a land-river-atmosphere interaction model </w:t>
      </w:r>
      <w:r w:rsidR="005310F0" w:rsidRPr="0018569C">
        <w:rPr>
          <w:rFonts w:ascii="Times New Roman" w:eastAsiaTheme="minorEastAsia" w:hAnsi="Times New Roman"/>
          <w:sz w:val="20"/>
          <w:szCs w:val="20"/>
        </w:rPr>
        <w:t xml:space="preserve">that </w:t>
      </w:r>
      <w:r w:rsidRPr="0018569C">
        <w:rPr>
          <w:rFonts w:ascii="Times New Roman" w:eastAsiaTheme="minorEastAsia" w:hAnsi="Times New Roman"/>
          <w:sz w:val="20"/>
          <w:szCs w:val="20"/>
        </w:rPr>
        <w:t xml:space="preserve">can simulate the water and energy exchange between each component is </w:t>
      </w:r>
      <w:r w:rsidR="009470B9" w:rsidRPr="0018569C">
        <w:rPr>
          <w:rFonts w:ascii="Times New Roman" w:eastAsiaTheme="minorEastAsia" w:hAnsi="Times New Roman"/>
          <w:sz w:val="20"/>
          <w:szCs w:val="20"/>
        </w:rPr>
        <w:t>needed</w:t>
      </w:r>
      <w:r w:rsidRPr="0018569C">
        <w:rPr>
          <w:rFonts w:ascii="Times New Roman" w:eastAsiaTheme="minorEastAsia" w:hAnsi="Times New Roman"/>
          <w:sz w:val="20"/>
          <w:szCs w:val="20"/>
        </w:rPr>
        <w:t xml:space="preserve"> for </w:t>
      </w:r>
      <w:r w:rsidR="009470B9" w:rsidRPr="0018569C">
        <w:rPr>
          <w:rFonts w:ascii="Times New Roman" w:eastAsiaTheme="minorEastAsia" w:hAnsi="Times New Roman"/>
          <w:sz w:val="20"/>
          <w:szCs w:val="20"/>
        </w:rPr>
        <w:t xml:space="preserve">studying </w:t>
      </w:r>
      <w:r w:rsidRPr="0018569C">
        <w:rPr>
          <w:rFonts w:ascii="Times New Roman" w:eastAsiaTheme="minorEastAsia" w:hAnsi="Times New Roman"/>
          <w:sz w:val="20"/>
          <w:szCs w:val="20"/>
        </w:rPr>
        <w:t>the more comprehensive effects of stream water flows.</w:t>
      </w:r>
    </w:p>
    <w:p w14:paraId="200AFC1B" w14:textId="77777777" w:rsidR="0085443E" w:rsidRPr="0018569C" w:rsidRDefault="0085443E" w:rsidP="00912FA3">
      <w:pPr>
        <w:spacing w:line="360" w:lineRule="auto"/>
        <w:rPr>
          <w:rFonts w:ascii="Times New Roman" w:hAnsi="Times New Roman"/>
          <w:kern w:val="0"/>
          <w:sz w:val="20"/>
          <w:szCs w:val="20"/>
        </w:rPr>
      </w:pPr>
    </w:p>
    <w:p w14:paraId="60765A58" w14:textId="013C4ECD" w:rsidR="00FA1DDA" w:rsidRPr="0018569C" w:rsidRDefault="00404814" w:rsidP="00912FA3">
      <w:pPr>
        <w:autoSpaceDE w:val="0"/>
        <w:autoSpaceDN w:val="0"/>
        <w:adjustRightInd w:val="0"/>
        <w:spacing w:line="360" w:lineRule="auto"/>
        <w:rPr>
          <w:rFonts w:ascii="Times New Roman" w:hAnsi="Times New Roman"/>
          <w:sz w:val="20"/>
          <w:szCs w:val="20"/>
        </w:rPr>
      </w:pPr>
      <w:r w:rsidRPr="0018569C">
        <w:rPr>
          <w:rFonts w:ascii="Times New Roman" w:hAnsi="Times New Roman"/>
          <w:b/>
          <w:kern w:val="0"/>
          <w:sz w:val="20"/>
          <w:szCs w:val="20"/>
        </w:rPr>
        <w:t>Acknowledgements</w:t>
      </w:r>
      <w:r w:rsidRPr="0018569C">
        <w:rPr>
          <w:rFonts w:ascii="Times New Roman" w:hAnsi="Times New Roman"/>
          <w:b/>
          <w:kern w:val="0"/>
          <w:sz w:val="20"/>
          <w:szCs w:val="20"/>
        </w:rPr>
        <w:tab/>
      </w:r>
      <w:r w:rsidRPr="0018569C">
        <w:rPr>
          <w:rFonts w:ascii="Times New Roman" w:hAnsi="Times New Roman"/>
          <w:sz w:val="20"/>
          <w:szCs w:val="20"/>
        </w:rPr>
        <w:t xml:space="preserve">This study </w:t>
      </w:r>
      <w:r w:rsidR="004354B5" w:rsidRPr="0018569C">
        <w:rPr>
          <w:rFonts w:ascii="Times New Roman" w:hAnsi="Times New Roman"/>
          <w:sz w:val="20"/>
          <w:szCs w:val="20"/>
        </w:rPr>
        <w:t xml:space="preserve">was </w:t>
      </w:r>
      <w:r w:rsidRPr="0018569C">
        <w:rPr>
          <w:rFonts w:ascii="Times New Roman" w:hAnsi="Times New Roman"/>
          <w:sz w:val="20"/>
          <w:szCs w:val="20"/>
        </w:rPr>
        <w:t>supported by the National Natural Science</w:t>
      </w:r>
      <w:r w:rsidR="00AB30C5" w:rsidRPr="0018569C">
        <w:rPr>
          <w:rFonts w:ascii="Times New Roman" w:hAnsi="Times New Roman"/>
          <w:sz w:val="20"/>
          <w:szCs w:val="20"/>
        </w:rPr>
        <w:t xml:space="preserve"> </w:t>
      </w:r>
      <w:r w:rsidRPr="0018569C">
        <w:rPr>
          <w:rFonts w:ascii="Times New Roman" w:hAnsi="Times New Roman"/>
          <w:sz w:val="20"/>
          <w:szCs w:val="20"/>
        </w:rPr>
        <w:t xml:space="preserve">Foundation of China </w:t>
      </w:r>
      <w:r w:rsidR="00562D3E" w:rsidRPr="0018569C">
        <w:rPr>
          <w:rFonts w:ascii="Times New Roman" w:hAnsi="Times New Roman"/>
          <w:sz w:val="20"/>
          <w:szCs w:val="20"/>
        </w:rPr>
        <w:t>(</w:t>
      </w:r>
      <w:r w:rsidR="004354B5" w:rsidRPr="0018569C">
        <w:rPr>
          <w:rFonts w:ascii="Times New Roman" w:hAnsi="Times New Roman"/>
          <w:sz w:val="20"/>
          <w:szCs w:val="20"/>
        </w:rPr>
        <w:t>Grant</w:t>
      </w:r>
      <w:r w:rsidR="00225E7F" w:rsidRPr="0018569C">
        <w:rPr>
          <w:rFonts w:ascii="Times New Roman" w:hAnsi="Times New Roman"/>
          <w:sz w:val="20"/>
          <w:szCs w:val="20"/>
        </w:rPr>
        <w:t>s</w:t>
      </w:r>
      <w:r w:rsidR="00562D3E" w:rsidRPr="0018569C">
        <w:rPr>
          <w:rFonts w:ascii="Times New Roman" w:hAnsi="Times New Roman"/>
          <w:sz w:val="20"/>
          <w:szCs w:val="20"/>
        </w:rPr>
        <w:t xml:space="preserve"> </w:t>
      </w:r>
      <w:r w:rsidRPr="0018569C">
        <w:rPr>
          <w:rFonts w:ascii="Times New Roman" w:hAnsi="Times New Roman"/>
          <w:sz w:val="20"/>
          <w:szCs w:val="20"/>
        </w:rPr>
        <w:t>91125016</w:t>
      </w:r>
      <w:ins w:id="636" w:author="作者">
        <w:r w:rsidR="000C0133">
          <w:rPr>
            <w:rFonts w:ascii="Times New Roman" w:hAnsi="Times New Roman"/>
            <w:sz w:val="20"/>
            <w:szCs w:val="20"/>
          </w:rPr>
          <w:t>,</w:t>
        </w:r>
      </w:ins>
      <w:del w:id="637" w:author="作者">
        <w:r w:rsidR="00A7349C" w:rsidRPr="0018569C" w:rsidDel="000C0133">
          <w:rPr>
            <w:rFonts w:ascii="Times New Roman" w:hAnsi="Times New Roman"/>
            <w:sz w:val="20"/>
            <w:szCs w:val="20"/>
          </w:rPr>
          <w:delText xml:space="preserve"> and</w:delText>
        </w:r>
      </w:del>
      <w:r w:rsidR="00A7349C" w:rsidRPr="0018569C">
        <w:rPr>
          <w:rFonts w:ascii="Times New Roman" w:hAnsi="Times New Roman"/>
          <w:sz w:val="20"/>
          <w:szCs w:val="20"/>
        </w:rPr>
        <w:t xml:space="preserve"> </w:t>
      </w:r>
      <w:r w:rsidR="00562D3E" w:rsidRPr="0018569C">
        <w:rPr>
          <w:rFonts w:ascii="Times New Roman" w:hAnsi="Times New Roman"/>
          <w:sz w:val="20"/>
          <w:szCs w:val="20"/>
        </w:rPr>
        <w:t>41575096</w:t>
      </w:r>
      <w:ins w:id="638" w:author="作者">
        <w:r w:rsidR="000C0133">
          <w:rPr>
            <w:rFonts w:ascii="Times New Roman" w:hAnsi="Times New Roman" w:hint="eastAsia"/>
            <w:sz w:val="20"/>
            <w:szCs w:val="20"/>
          </w:rPr>
          <w:t xml:space="preserve"> and </w:t>
        </w:r>
        <w:r w:rsidR="000C0133" w:rsidRPr="000C0133">
          <w:rPr>
            <w:rFonts w:ascii="Times New Roman" w:hAnsi="Times New Roman"/>
            <w:sz w:val="20"/>
            <w:szCs w:val="20"/>
          </w:rPr>
          <w:t>41305066</w:t>
        </w:r>
      </w:ins>
      <w:r w:rsidR="00562D3E" w:rsidRPr="0018569C">
        <w:rPr>
          <w:rFonts w:ascii="Times New Roman" w:hAnsi="Times New Roman"/>
          <w:sz w:val="20"/>
          <w:szCs w:val="20"/>
        </w:rPr>
        <w:t xml:space="preserve">) and </w:t>
      </w:r>
      <w:r w:rsidR="004354B5" w:rsidRPr="0018569C">
        <w:rPr>
          <w:rFonts w:ascii="Times New Roman" w:hAnsi="Times New Roman"/>
          <w:sz w:val="20"/>
          <w:szCs w:val="20"/>
        </w:rPr>
        <w:t xml:space="preserve">by </w:t>
      </w:r>
      <w:r w:rsidR="00A7349C" w:rsidRPr="0018569C">
        <w:rPr>
          <w:rFonts w:ascii="Times New Roman" w:hAnsi="Times New Roman"/>
          <w:sz w:val="20"/>
          <w:szCs w:val="20"/>
        </w:rPr>
        <w:t xml:space="preserve">the Chinese Academy of Sciences Strategic Priority Research Program under </w:t>
      </w:r>
      <w:r w:rsidR="004354B5" w:rsidRPr="0018569C">
        <w:rPr>
          <w:rFonts w:ascii="Times New Roman" w:hAnsi="Times New Roman"/>
          <w:sz w:val="20"/>
          <w:szCs w:val="20"/>
        </w:rPr>
        <w:t xml:space="preserve">Grant </w:t>
      </w:r>
      <w:r w:rsidR="00A7349C" w:rsidRPr="0018569C">
        <w:rPr>
          <w:rFonts w:ascii="Times New Roman" w:hAnsi="Times New Roman"/>
          <w:sz w:val="20"/>
          <w:szCs w:val="20"/>
        </w:rPr>
        <w:t>XDA05110102</w:t>
      </w:r>
      <w:r w:rsidRPr="0018569C">
        <w:rPr>
          <w:rFonts w:ascii="Times New Roman" w:hAnsi="Times New Roman"/>
          <w:sz w:val="20"/>
          <w:szCs w:val="20"/>
        </w:rPr>
        <w:t>.</w:t>
      </w:r>
      <w:r w:rsidR="00A7349C" w:rsidRPr="0018569C">
        <w:rPr>
          <w:rFonts w:ascii="Times New Roman" w:hAnsi="Times New Roman"/>
          <w:sz w:val="20"/>
          <w:szCs w:val="20"/>
        </w:rPr>
        <w:t xml:space="preserve"> </w:t>
      </w:r>
      <w:r w:rsidRPr="0018569C">
        <w:rPr>
          <w:rFonts w:ascii="Times New Roman" w:hAnsi="Times New Roman"/>
          <w:sz w:val="20"/>
          <w:szCs w:val="20"/>
        </w:rPr>
        <w:t>We would like to thank</w:t>
      </w:r>
      <w:r w:rsidR="00085F33">
        <w:rPr>
          <w:rFonts w:ascii="Times New Roman" w:hAnsi="Times New Roman"/>
          <w:sz w:val="20"/>
          <w:szCs w:val="20"/>
        </w:rPr>
        <w:t xml:space="preserve"> Xing Yuan</w:t>
      </w:r>
      <w:r w:rsidR="00085F33">
        <w:rPr>
          <w:rFonts w:ascii="Times New Roman" w:hAnsi="Times New Roman" w:hint="eastAsia"/>
          <w:sz w:val="20"/>
          <w:szCs w:val="20"/>
        </w:rPr>
        <w:t xml:space="preserve">, </w:t>
      </w:r>
      <w:r w:rsidR="006836BB" w:rsidRPr="0018569C">
        <w:rPr>
          <w:rFonts w:ascii="Times New Roman" w:hAnsi="Times New Roman"/>
          <w:sz w:val="20"/>
          <w:szCs w:val="20"/>
        </w:rPr>
        <w:t>Xiangjun Tian</w:t>
      </w:r>
      <w:r w:rsidR="00085F33">
        <w:rPr>
          <w:rFonts w:ascii="Times New Roman" w:hAnsi="Times New Roman" w:hint="eastAsia"/>
          <w:sz w:val="20"/>
          <w:szCs w:val="20"/>
        </w:rPr>
        <w:t xml:space="preserve"> and Yuanyaun Wang</w:t>
      </w:r>
      <w:r w:rsidR="00FA1DDA" w:rsidRPr="0018569C">
        <w:rPr>
          <w:rFonts w:ascii="Times New Roman" w:hAnsi="Times New Roman"/>
          <w:sz w:val="20"/>
          <w:szCs w:val="20"/>
        </w:rPr>
        <w:t xml:space="preserve"> </w:t>
      </w:r>
      <w:r w:rsidRPr="0018569C">
        <w:rPr>
          <w:rFonts w:ascii="Times New Roman" w:hAnsi="Times New Roman"/>
          <w:sz w:val="20"/>
          <w:szCs w:val="20"/>
        </w:rPr>
        <w:t xml:space="preserve">for their assistance </w:t>
      </w:r>
      <w:r w:rsidR="00E0087D" w:rsidRPr="0018569C">
        <w:rPr>
          <w:rFonts w:ascii="Times New Roman" w:hAnsi="Times New Roman"/>
          <w:sz w:val="20"/>
          <w:szCs w:val="20"/>
        </w:rPr>
        <w:t>with</w:t>
      </w:r>
      <w:r w:rsidR="00EF4027" w:rsidRPr="0018569C">
        <w:rPr>
          <w:rFonts w:ascii="Times New Roman" w:hAnsi="Times New Roman"/>
          <w:sz w:val="20"/>
          <w:szCs w:val="20"/>
        </w:rPr>
        <w:t xml:space="preserve"> this work and helpful discussion</w:t>
      </w:r>
      <w:r w:rsidR="00A7349C" w:rsidRPr="0018569C">
        <w:rPr>
          <w:rFonts w:ascii="Times New Roman" w:hAnsi="Times New Roman"/>
          <w:sz w:val="20"/>
          <w:szCs w:val="20"/>
        </w:rPr>
        <w:t>.</w:t>
      </w:r>
    </w:p>
    <w:p w14:paraId="3774C733" w14:textId="77777777" w:rsidR="002D0D0C" w:rsidRPr="00F82612" w:rsidRDefault="00404814" w:rsidP="00912FA3">
      <w:pPr>
        <w:widowControl/>
        <w:spacing w:line="360" w:lineRule="auto"/>
        <w:jc w:val="left"/>
        <w:rPr>
          <w:rFonts w:ascii="Times New Roman" w:hAnsi="Times New Roman"/>
          <w:b/>
          <w:kern w:val="0"/>
          <w:sz w:val="20"/>
          <w:szCs w:val="20"/>
        </w:rPr>
      </w:pPr>
      <w:del w:id="639" w:author="作者">
        <w:r w:rsidRPr="005977FF" w:rsidDel="00A84EB7">
          <w:rPr>
            <w:rFonts w:ascii="Times New Roman" w:hAnsi="Times New Roman"/>
            <w:sz w:val="24"/>
            <w:szCs w:val="24"/>
          </w:rPr>
          <w:lastRenderedPageBreak/>
          <w:br w:type="page"/>
        </w:r>
      </w:del>
      <w:r w:rsidRPr="00F82612">
        <w:rPr>
          <w:rFonts w:ascii="Times New Roman" w:hAnsi="Times New Roman"/>
          <w:b/>
          <w:kern w:val="0"/>
          <w:sz w:val="20"/>
          <w:szCs w:val="20"/>
        </w:rPr>
        <w:t>References</w:t>
      </w:r>
    </w:p>
    <w:p w14:paraId="65CB34B8" w14:textId="77777777" w:rsidR="0092604F" w:rsidRDefault="0092604F" w:rsidP="0092604F">
      <w:pPr>
        <w:widowControl/>
        <w:spacing w:line="360" w:lineRule="auto"/>
        <w:ind w:left="400" w:hangingChars="200" w:hanging="400"/>
        <w:jc w:val="left"/>
        <w:rPr>
          <w:ins w:id="640" w:author="作者"/>
          <w:rFonts w:ascii="Times New Roman" w:hAnsi="Times New Roman"/>
          <w:kern w:val="0"/>
          <w:sz w:val="20"/>
          <w:szCs w:val="20"/>
        </w:rPr>
      </w:pPr>
      <w:ins w:id="641" w:author="作者">
        <w:r w:rsidRPr="00FE4727">
          <w:rPr>
            <w:rFonts w:ascii="Times New Roman" w:hAnsi="Times New Roman"/>
            <w:kern w:val="0"/>
            <w:sz w:val="20"/>
            <w:szCs w:val="20"/>
          </w:rPr>
          <w:t>Arnold, J., Muttiah, R. S., Srinivasan, R., and Allen, P.: Regional estimation of base flow and groundwater recharge in the Upper Mississippi river ba</w:t>
        </w:r>
        <w:r>
          <w:rPr>
            <w:rFonts w:ascii="Times New Roman" w:hAnsi="Times New Roman"/>
            <w:kern w:val="0"/>
            <w:sz w:val="20"/>
            <w:szCs w:val="20"/>
          </w:rPr>
          <w:t>sin, J Hydrol, 227, 21-40, 2000.</w:t>
        </w:r>
      </w:ins>
    </w:p>
    <w:p w14:paraId="5D1CCD41" w14:textId="2B4AA454" w:rsidR="0092604F" w:rsidRDefault="0092604F" w:rsidP="0092604F">
      <w:pPr>
        <w:widowControl/>
        <w:spacing w:line="360" w:lineRule="auto"/>
        <w:ind w:left="400" w:hangingChars="200" w:hanging="400"/>
        <w:jc w:val="left"/>
        <w:rPr>
          <w:ins w:id="642" w:author="作者"/>
          <w:rFonts w:ascii="Times New Roman" w:hAnsi="Times New Roman"/>
          <w:kern w:val="0"/>
          <w:sz w:val="20"/>
          <w:szCs w:val="20"/>
        </w:rPr>
      </w:pPr>
      <w:ins w:id="643" w:author="作者">
        <w:r w:rsidRPr="0092604F">
          <w:rPr>
            <w:rFonts w:ascii="Times New Roman" w:hAnsi="Times New Roman"/>
            <w:kern w:val="0"/>
            <w:sz w:val="20"/>
            <w:szCs w:val="20"/>
          </w:rPr>
          <w:t>Baskaran, S., Ransley, T., Brodie, R., and Baker, P.: Investigating groundwater–river interactions using environmental tracers, Australian Journal of Earth Sciences, 56, 13-19, 2009.</w:t>
        </w:r>
      </w:ins>
    </w:p>
    <w:p w14:paraId="5F0808E1" w14:textId="0A511FAA" w:rsidR="0092604F" w:rsidRDefault="0092604F" w:rsidP="0092604F">
      <w:pPr>
        <w:widowControl/>
        <w:spacing w:line="360" w:lineRule="auto"/>
        <w:ind w:left="400" w:hangingChars="200" w:hanging="400"/>
        <w:jc w:val="left"/>
        <w:rPr>
          <w:ins w:id="644" w:author="作者"/>
          <w:rFonts w:ascii="Times New Roman" w:hAnsi="Times New Roman"/>
          <w:kern w:val="0"/>
          <w:sz w:val="20"/>
          <w:szCs w:val="20"/>
        </w:rPr>
      </w:pPr>
      <w:ins w:id="645" w:author="作者">
        <w:r w:rsidRPr="0092604F">
          <w:rPr>
            <w:rFonts w:ascii="Times New Roman" w:hAnsi="Times New Roman"/>
            <w:kern w:val="0"/>
            <w:sz w:val="20"/>
            <w:szCs w:val="20"/>
          </w:rPr>
          <w:t>Bear, J.: Dynamics of Fluids in Porous Media, 1972.</w:t>
        </w:r>
      </w:ins>
    </w:p>
    <w:p w14:paraId="433068B5" w14:textId="667B48B8" w:rsidR="0092604F" w:rsidRDefault="0092604F" w:rsidP="0092604F">
      <w:pPr>
        <w:widowControl/>
        <w:spacing w:line="360" w:lineRule="auto"/>
        <w:ind w:left="400" w:hangingChars="200" w:hanging="400"/>
        <w:jc w:val="left"/>
        <w:rPr>
          <w:ins w:id="646" w:author="作者"/>
          <w:rFonts w:ascii="Times New Roman" w:hAnsi="Times New Roman"/>
          <w:kern w:val="0"/>
          <w:sz w:val="20"/>
          <w:szCs w:val="20"/>
        </w:rPr>
      </w:pPr>
      <w:ins w:id="647" w:author="作者">
        <w:r w:rsidRPr="0092604F">
          <w:rPr>
            <w:rFonts w:ascii="Times New Roman" w:hAnsi="Times New Roman" w:hint="eastAsia"/>
            <w:kern w:val="0"/>
            <w:sz w:val="20"/>
            <w:szCs w:val="20"/>
          </w:rPr>
          <w:t>Bonan, G. B., Hartman, M. D., Parton, W. J., and Wieder, W. R.: Evaluating litter decomposition in earth system models with long</w:t>
        </w:r>
        <w:r w:rsidRPr="0092604F">
          <w:rPr>
            <w:rFonts w:ascii="Times New Roman" w:hAnsi="Times New Roman" w:hint="eastAsia"/>
            <w:kern w:val="0"/>
            <w:sz w:val="20"/>
            <w:szCs w:val="20"/>
          </w:rPr>
          <w:t>‐</w:t>
        </w:r>
        <w:r w:rsidRPr="0092604F">
          <w:rPr>
            <w:rFonts w:ascii="Times New Roman" w:hAnsi="Times New Roman" w:hint="eastAsia"/>
            <w:kern w:val="0"/>
            <w:sz w:val="20"/>
            <w:szCs w:val="20"/>
          </w:rPr>
          <w:t>term litterbag experiments: an example using the Community Land Model version 4 (CLM4), Global change biology, 19, 957-974, 201</w:t>
        </w:r>
        <w:r w:rsidRPr="0092604F">
          <w:rPr>
            <w:rFonts w:ascii="Times New Roman" w:hAnsi="Times New Roman"/>
            <w:kern w:val="0"/>
            <w:sz w:val="20"/>
            <w:szCs w:val="20"/>
          </w:rPr>
          <w:t>3.</w:t>
        </w:r>
      </w:ins>
    </w:p>
    <w:p w14:paraId="5022CFB3" w14:textId="0BD34D43" w:rsidR="0092604F" w:rsidRDefault="0092604F" w:rsidP="0092604F">
      <w:pPr>
        <w:widowControl/>
        <w:spacing w:line="360" w:lineRule="auto"/>
        <w:ind w:left="400" w:hangingChars="200" w:hanging="400"/>
        <w:jc w:val="left"/>
        <w:rPr>
          <w:ins w:id="648" w:author="作者"/>
          <w:rFonts w:ascii="Times New Roman" w:hAnsi="Times New Roman"/>
          <w:kern w:val="0"/>
          <w:sz w:val="20"/>
          <w:szCs w:val="20"/>
        </w:rPr>
      </w:pPr>
      <w:ins w:id="649" w:author="作者">
        <w:r w:rsidRPr="0092604F">
          <w:rPr>
            <w:rFonts w:ascii="Times New Roman" w:hAnsi="Times New Roman"/>
            <w:kern w:val="0"/>
            <w:sz w:val="20"/>
            <w:szCs w:val="20"/>
          </w:rPr>
          <w:t>Bonan, G. B., Lawrence, P. J., Oleson, K. W., Levis, S., Jung, M., Reichstein, M., Lawrence, D. M., and Swenson, S. C.: Improving canopy processes in the Community Land Model version 4 (CLM4) using global flux fields empirically inferred from FLUXNET data, Journal of Geophysical Research: Biogeosciences (2005–2012), 116, 2011.</w:t>
        </w:r>
      </w:ins>
    </w:p>
    <w:p w14:paraId="0A153232" w14:textId="0646D4F4" w:rsidR="0092604F" w:rsidRDefault="0092604F">
      <w:pPr>
        <w:widowControl/>
        <w:spacing w:line="360" w:lineRule="auto"/>
        <w:ind w:left="400" w:hangingChars="200" w:hanging="400"/>
        <w:jc w:val="left"/>
        <w:rPr>
          <w:ins w:id="650" w:author="作者"/>
          <w:rFonts w:ascii="Times New Roman" w:hAnsi="Times New Roman"/>
          <w:kern w:val="0"/>
          <w:sz w:val="20"/>
          <w:szCs w:val="20"/>
        </w:rPr>
        <w:pPrChange w:id="651" w:author="作者">
          <w:pPr>
            <w:widowControl/>
            <w:jc w:val="left"/>
          </w:pPr>
        </w:pPrChange>
      </w:pPr>
      <w:ins w:id="652" w:author="作者">
        <w:r w:rsidRPr="0092604F">
          <w:rPr>
            <w:rFonts w:ascii="Times New Roman" w:hAnsi="Times New Roman"/>
            <w:kern w:val="0"/>
            <w:sz w:val="20"/>
            <w:szCs w:val="20"/>
          </w:rPr>
          <w:t>Chen, F., and Xie, Z. H.: Effects of interbasin water transfer on regional climate: A case study of the Middle Route of the South-to-North Water Transfer Project in China, J Geop</w:t>
        </w:r>
        <w:r>
          <w:rPr>
            <w:rFonts w:ascii="Times New Roman" w:hAnsi="Times New Roman"/>
            <w:kern w:val="0"/>
            <w:sz w:val="20"/>
            <w:szCs w:val="20"/>
          </w:rPr>
          <w:t>hys Res-Atmos, 115, Artn D11112</w:t>
        </w:r>
        <w:r>
          <w:rPr>
            <w:rFonts w:ascii="Times New Roman" w:hAnsi="Times New Roman" w:hint="eastAsia"/>
            <w:kern w:val="0"/>
            <w:sz w:val="20"/>
            <w:szCs w:val="20"/>
          </w:rPr>
          <w:t xml:space="preserve">, </w:t>
        </w:r>
        <w:r w:rsidRPr="0092604F">
          <w:rPr>
            <w:rFonts w:ascii="Times New Roman" w:hAnsi="Times New Roman"/>
            <w:kern w:val="0"/>
            <w:sz w:val="20"/>
            <w:szCs w:val="20"/>
          </w:rPr>
          <w:t>Doi 10.1029/2009jd012611, 2010.</w:t>
        </w:r>
      </w:ins>
    </w:p>
    <w:p w14:paraId="04135546" w14:textId="079C45F2" w:rsidR="0092604F" w:rsidRDefault="0092604F">
      <w:pPr>
        <w:widowControl/>
        <w:spacing w:line="360" w:lineRule="auto"/>
        <w:ind w:left="400" w:hangingChars="200" w:hanging="400"/>
        <w:jc w:val="left"/>
        <w:rPr>
          <w:ins w:id="653" w:author="作者"/>
          <w:rFonts w:ascii="Times New Roman" w:hAnsi="Times New Roman"/>
          <w:kern w:val="0"/>
          <w:sz w:val="20"/>
          <w:szCs w:val="20"/>
        </w:rPr>
        <w:pPrChange w:id="654" w:author="作者">
          <w:pPr>
            <w:widowControl/>
            <w:jc w:val="left"/>
          </w:pPr>
        </w:pPrChange>
      </w:pPr>
      <w:ins w:id="655" w:author="作者">
        <w:r w:rsidRPr="0092604F">
          <w:rPr>
            <w:rFonts w:ascii="Times New Roman" w:hAnsi="Times New Roman"/>
            <w:kern w:val="0"/>
            <w:sz w:val="20"/>
            <w:szCs w:val="20"/>
          </w:rPr>
          <w:t>Chen, F., and Xie, Z. H.: Effects of crop growth and development on regional climate: a case study over East Asian monsoon area, Clim Dynam, 38, 2291-2305, 10.1007/s00382-011-1125-y, 2012.</w:t>
        </w:r>
      </w:ins>
    </w:p>
    <w:p w14:paraId="13BCC041" w14:textId="19EF9115" w:rsidR="0092604F" w:rsidRDefault="0092604F">
      <w:pPr>
        <w:widowControl/>
        <w:spacing w:line="360" w:lineRule="auto"/>
        <w:ind w:left="400" w:hangingChars="200" w:hanging="400"/>
        <w:jc w:val="left"/>
        <w:rPr>
          <w:ins w:id="656" w:author="作者"/>
          <w:rFonts w:ascii="Times New Roman" w:hAnsi="Times New Roman"/>
          <w:kern w:val="0"/>
          <w:sz w:val="20"/>
          <w:szCs w:val="20"/>
        </w:rPr>
        <w:pPrChange w:id="657" w:author="作者">
          <w:pPr>
            <w:widowControl/>
            <w:jc w:val="left"/>
          </w:pPr>
        </w:pPrChange>
      </w:pPr>
      <w:ins w:id="658" w:author="作者">
        <w:r w:rsidRPr="0092604F">
          <w:rPr>
            <w:rFonts w:ascii="Times New Roman" w:hAnsi="Times New Roman"/>
            <w:kern w:val="0"/>
            <w:sz w:val="20"/>
            <w:szCs w:val="20"/>
          </w:rPr>
          <w:t>Chen, Y., Zhang, D. Q., Sun, Y. B., Liu, X. N., Wang, N. Z., and Savenije, H. H. G.: Water demand management: A case study of the Heihe River Basin in China, Phys Chem Earth, 30, 408-419</w:t>
        </w:r>
        <w:r>
          <w:rPr>
            <w:rFonts w:ascii="Times New Roman" w:hAnsi="Times New Roman"/>
            <w:kern w:val="0"/>
            <w:sz w:val="20"/>
            <w:szCs w:val="20"/>
          </w:rPr>
          <w:t>.</w:t>
        </w:r>
      </w:ins>
    </w:p>
    <w:p w14:paraId="6DC0D671" w14:textId="4579F2FF" w:rsidR="0092604F" w:rsidRDefault="0092604F">
      <w:pPr>
        <w:widowControl/>
        <w:spacing w:line="360" w:lineRule="auto"/>
        <w:ind w:left="400" w:hangingChars="200" w:hanging="400"/>
        <w:jc w:val="left"/>
        <w:rPr>
          <w:ins w:id="659" w:author="作者"/>
          <w:rFonts w:ascii="Times New Roman" w:hAnsi="Times New Roman"/>
          <w:kern w:val="0"/>
          <w:sz w:val="20"/>
          <w:szCs w:val="20"/>
        </w:rPr>
        <w:pPrChange w:id="660" w:author="作者">
          <w:pPr>
            <w:widowControl/>
            <w:jc w:val="left"/>
          </w:pPr>
        </w:pPrChange>
      </w:pPr>
      <w:ins w:id="661" w:author="作者">
        <w:r w:rsidRPr="0092604F">
          <w:rPr>
            <w:rFonts w:ascii="Times New Roman" w:hAnsi="Times New Roman"/>
            <w:kern w:val="0"/>
            <w:sz w:val="20"/>
            <w:szCs w:val="20"/>
          </w:rPr>
          <w:t>Chen, Y. N., Chen, Y. P., Xu, C. C., Ye, Z. X., Li, Z. Q., Zhu, C. G., and Ma, X. D.: Effects of ecological water conveyance on groundwater dynamics and riparian vegetation in the lower reaches of Tarim River, China, Hydrol Process, 24, 170-177, 10.1002/hyp.7429, 2010.</w:t>
        </w:r>
      </w:ins>
    </w:p>
    <w:p w14:paraId="02918FC8" w14:textId="590D8BBA" w:rsidR="0092604F" w:rsidRDefault="0092604F">
      <w:pPr>
        <w:widowControl/>
        <w:spacing w:line="360" w:lineRule="auto"/>
        <w:ind w:left="400" w:hangingChars="200" w:hanging="400"/>
        <w:jc w:val="left"/>
        <w:rPr>
          <w:ins w:id="662" w:author="作者"/>
          <w:rFonts w:ascii="Times New Roman" w:hAnsi="Times New Roman"/>
          <w:kern w:val="0"/>
          <w:sz w:val="20"/>
          <w:szCs w:val="20"/>
        </w:rPr>
        <w:pPrChange w:id="663" w:author="作者">
          <w:pPr>
            <w:widowControl/>
            <w:jc w:val="left"/>
          </w:pPr>
        </w:pPrChange>
      </w:pPr>
      <w:ins w:id="664" w:author="作者">
        <w:r w:rsidRPr="0092604F">
          <w:rPr>
            <w:rFonts w:ascii="Times New Roman" w:hAnsi="Times New Roman"/>
            <w:kern w:val="0"/>
            <w:sz w:val="20"/>
            <w:szCs w:val="20"/>
          </w:rPr>
          <w:t>Chen, Y. N., Zhang, X. L., Zhu, X. M., Li, W. H., Zhang, Y. M., Xu, H. L., Zhang, H. F., and Chen, Y. P.: Analysis on the ecological benefits of the stream water conveyance to the dried-up river of the lower reaches of Tarim River, China, Sci China Ser D, 47, 1053-1064, 10.1360/03yd0101, 2004.</w:t>
        </w:r>
      </w:ins>
    </w:p>
    <w:p w14:paraId="6634D2E2" w14:textId="45DFB385" w:rsidR="0092604F" w:rsidRDefault="0092604F">
      <w:pPr>
        <w:widowControl/>
        <w:spacing w:line="360" w:lineRule="auto"/>
        <w:ind w:left="400" w:hangingChars="200" w:hanging="400"/>
        <w:jc w:val="left"/>
        <w:rPr>
          <w:ins w:id="665" w:author="作者"/>
          <w:rFonts w:ascii="Times New Roman" w:hAnsi="Times New Roman"/>
          <w:kern w:val="0"/>
          <w:sz w:val="20"/>
          <w:szCs w:val="20"/>
        </w:rPr>
        <w:pPrChange w:id="666" w:author="作者">
          <w:pPr>
            <w:widowControl/>
            <w:jc w:val="left"/>
          </w:pPr>
        </w:pPrChange>
      </w:pPr>
      <w:ins w:id="667" w:author="作者">
        <w:r w:rsidRPr="0092604F">
          <w:rPr>
            <w:rFonts w:ascii="Times New Roman" w:hAnsi="Times New Roman"/>
            <w:kern w:val="0"/>
            <w:sz w:val="20"/>
            <w:szCs w:val="20"/>
          </w:rPr>
          <w:lastRenderedPageBreak/>
          <w:t>Contreras, S., Jobbagy, E. G., Villagra, P. E., Nosetto, M. D., and Puigdefabregas, J.: Remote sensing estimates of supplementary water consumption by arid ecosystems of central Argentina, J Hydrol, 397, 10-22, 10.1016/j.jhydrol.2010.11.014, 2011.</w:t>
        </w:r>
      </w:ins>
    </w:p>
    <w:p w14:paraId="31F6BFB9" w14:textId="3CF255EB" w:rsidR="0092604F" w:rsidRDefault="0092604F">
      <w:pPr>
        <w:widowControl/>
        <w:spacing w:line="360" w:lineRule="auto"/>
        <w:ind w:left="400" w:hangingChars="200" w:hanging="400"/>
        <w:jc w:val="left"/>
        <w:rPr>
          <w:ins w:id="668" w:author="作者"/>
          <w:rFonts w:ascii="Times New Roman" w:hAnsi="Times New Roman"/>
          <w:kern w:val="0"/>
          <w:sz w:val="20"/>
          <w:szCs w:val="20"/>
        </w:rPr>
        <w:pPrChange w:id="669" w:author="作者">
          <w:pPr>
            <w:widowControl/>
            <w:jc w:val="left"/>
          </w:pPr>
        </w:pPrChange>
      </w:pPr>
      <w:ins w:id="670" w:author="作者">
        <w:r w:rsidRPr="0092604F">
          <w:rPr>
            <w:rFonts w:ascii="Times New Roman" w:hAnsi="Times New Roman"/>
            <w:kern w:val="0"/>
            <w:sz w:val="20"/>
            <w:szCs w:val="20"/>
          </w:rPr>
          <w:t>Di, Z. H., Xie, Z. H., Yuan, X., Tian, X. J., Luo, Z. D., and Chen, Y. N.: Prediction of water table depths under soil water-groundwater interaction and stream water conveyance, Sci China Earth Sci, 54, 420-430, DOI 10.1007/s11430-010-4050-8, 2011.</w:t>
        </w:r>
      </w:ins>
    </w:p>
    <w:p w14:paraId="5C675D79" w14:textId="4D4D2E71" w:rsidR="0092604F" w:rsidRDefault="0092604F">
      <w:pPr>
        <w:widowControl/>
        <w:spacing w:line="360" w:lineRule="auto"/>
        <w:ind w:left="400" w:hangingChars="200" w:hanging="400"/>
        <w:jc w:val="left"/>
        <w:rPr>
          <w:ins w:id="671" w:author="作者"/>
          <w:rFonts w:ascii="Times New Roman" w:hAnsi="Times New Roman"/>
          <w:kern w:val="0"/>
          <w:sz w:val="20"/>
          <w:szCs w:val="20"/>
        </w:rPr>
        <w:pPrChange w:id="672" w:author="作者">
          <w:pPr>
            <w:widowControl/>
            <w:jc w:val="left"/>
          </w:pPr>
        </w:pPrChange>
      </w:pPr>
      <w:ins w:id="673" w:author="作者">
        <w:r w:rsidRPr="0092604F">
          <w:rPr>
            <w:rFonts w:ascii="Times New Roman" w:hAnsi="Times New Roman"/>
            <w:kern w:val="0"/>
            <w:sz w:val="20"/>
            <w:szCs w:val="20"/>
          </w:rPr>
          <w:t>Fan, Y.: Groundwater in the Earth's critical zone: Relevance to large-scale patterns and processes, Water Resour Res, 51, 3052-3069, 10.1002/2015WR017037, 2015.</w:t>
        </w:r>
      </w:ins>
    </w:p>
    <w:p w14:paraId="33B11225" w14:textId="76A0ABD8" w:rsidR="0092604F" w:rsidRDefault="0092604F">
      <w:pPr>
        <w:widowControl/>
        <w:spacing w:line="360" w:lineRule="auto"/>
        <w:ind w:left="400" w:hangingChars="200" w:hanging="400"/>
        <w:jc w:val="left"/>
        <w:rPr>
          <w:ins w:id="674" w:author="作者"/>
          <w:rFonts w:ascii="Times New Roman" w:hAnsi="Times New Roman"/>
          <w:kern w:val="0"/>
          <w:sz w:val="20"/>
          <w:szCs w:val="20"/>
        </w:rPr>
        <w:pPrChange w:id="675" w:author="作者">
          <w:pPr>
            <w:widowControl/>
            <w:jc w:val="left"/>
          </w:pPr>
        </w:pPrChange>
      </w:pPr>
      <w:ins w:id="676" w:author="作者">
        <w:r w:rsidRPr="0092604F">
          <w:rPr>
            <w:rFonts w:ascii="Times New Roman" w:hAnsi="Times New Roman"/>
            <w:kern w:val="0"/>
            <w:sz w:val="20"/>
            <w:szCs w:val="20"/>
          </w:rPr>
          <w:t>Fan, Y., and Miguez-Macho, G.: Potential groundwater contribution to Amazon evapotranspiration, Hydrol Earth Syst Sc, 14, 2039-2056, 10.5194/hess-14-2039-2010, 2010.</w:t>
        </w:r>
      </w:ins>
    </w:p>
    <w:p w14:paraId="67D4D19D" w14:textId="6DAB3EFD" w:rsidR="0092604F" w:rsidRDefault="0092604F">
      <w:pPr>
        <w:widowControl/>
        <w:spacing w:line="360" w:lineRule="auto"/>
        <w:ind w:left="400" w:hangingChars="200" w:hanging="400"/>
        <w:jc w:val="left"/>
        <w:rPr>
          <w:ins w:id="677" w:author="作者"/>
          <w:rFonts w:ascii="Times New Roman" w:hAnsi="Times New Roman"/>
          <w:kern w:val="0"/>
          <w:sz w:val="20"/>
          <w:szCs w:val="20"/>
        </w:rPr>
        <w:pPrChange w:id="678" w:author="作者">
          <w:pPr>
            <w:widowControl/>
            <w:jc w:val="left"/>
          </w:pPr>
        </w:pPrChange>
      </w:pPr>
      <w:ins w:id="679" w:author="作者">
        <w:r w:rsidRPr="0092604F">
          <w:rPr>
            <w:rFonts w:ascii="Times New Roman" w:hAnsi="Times New Roman"/>
            <w:kern w:val="0"/>
            <w:sz w:val="20"/>
            <w:szCs w:val="20"/>
          </w:rPr>
          <w:t>Fan, Y., and Miguez-Macho, G.: A simple hydrologic framework for simulating wetlands in climate and earth system models, Clim Dynam, 37, 253-278, 10.1007/s00382-010-0829-8, 2011.</w:t>
        </w:r>
      </w:ins>
    </w:p>
    <w:p w14:paraId="06FF66AC" w14:textId="26D1D37A" w:rsidR="0092604F" w:rsidRDefault="0092604F">
      <w:pPr>
        <w:widowControl/>
        <w:spacing w:line="360" w:lineRule="auto"/>
        <w:ind w:left="400" w:hangingChars="200" w:hanging="400"/>
        <w:jc w:val="left"/>
        <w:rPr>
          <w:ins w:id="680" w:author="作者"/>
          <w:rFonts w:ascii="Times New Roman" w:hAnsi="Times New Roman"/>
          <w:kern w:val="0"/>
          <w:sz w:val="20"/>
          <w:szCs w:val="20"/>
        </w:rPr>
        <w:pPrChange w:id="681" w:author="作者">
          <w:pPr>
            <w:widowControl/>
            <w:jc w:val="left"/>
          </w:pPr>
        </w:pPrChange>
      </w:pPr>
      <w:ins w:id="682" w:author="作者">
        <w:r w:rsidRPr="0092604F">
          <w:rPr>
            <w:rFonts w:ascii="Times New Roman" w:hAnsi="Times New Roman"/>
            <w:kern w:val="0"/>
            <w:sz w:val="20"/>
            <w:szCs w:val="20"/>
          </w:rPr>
          <w:t>Fan, Y., Miguez-Macho, G., Weaver, C. P., Walko, R., and Robock, A.: Incorporating water table dynamics in climate modeling: 1. Water table observations and equilibrium water table simulations, J Geop</w:t>
        </w:r>
        <w:r>
          <w:rPr>
            <w:rFonts w:ascii="Times New Roman" w:hAnsi="Times New Roman"/>
            <w:kern w:val="0"/>
            <w:sz w:val="20"/>
            <w:szCs w:val="20"/>
          </w:rPr>
          <w:t>hys Res-Atmos, 112, Artn D10125</w:t>
        </w:r>
        <w:r>
          <w:rPr>
            <w:rFonts w:ascii="Times New Roman" w:hAnsi="Times New Roman" w:hint="eastAsia"/>
            <w:kern w:val="0"/>
            <w:sz w:val="20"/>
            <w:szCs w:val="20"/>
          </w:rPr>
          <w:t xml:space="preserve">, </w:t>
        </w:r>
        <w:r w:rsidRPr="0092604F">
          <w:rPr>
            <w:rFonts w:ascii="Times New Roman" w:hAnsi="Times New Roman"/>
            <w:kern w:val="0"/>
            <w:sz w:val="20"/>
            <w:szCs w:val="20"/>
          </w:rPr>
          <w:t>10.1029/2006jd008111, 2007.</w:t>
        </w:r>
      </w:ins>
    </w:p>
    <w:p w14:paraId="79F79DCF" w14:textId="462452C1" w:rsidR="0092604F" w:rsidRDefault="0092604F">
      <w:pPr>
        <w:widowControl/>
        <w:spacing w:line="360" w:lineRule="auto"/>
        <w:ind w:left="400" w:hangingChars="200" w:hanging="400"/>
        <w:jc w:val="left"/>
        <w:rPr>
          <w:ins w:id="683" w:author="作者"/>
          <w:rFonts w:ascii="Times New Roman" w:hAnsi="Times New Roman"/>
          <w:kern w:val="0"/>
          <w:sz w:val="20"/>
          <w:szCs w:val="20"/>
        </w:rPr>
        <w:pPrChange w:id="684" w:author="作者">
          <w:pPr>
            <w:widowControl/>
            <w:jc w:val="left"/>
          </w:pPr>
        </w:pPrChange>
      </w:pPr>
      <w:ins w:id="685" w:author="作者">
        <w:r w:rsidRPr="0092604F">
          <w:rPr>
            <w:rFonts w:ascii="Times New Roman" w:hAnsi="Times New Roman"/>
            <w:kern w:val="0"/>
            <w:sz w:val="20"/>
            <w:szCs w:val="20"/>
          </w:rPr>
          <w:t>Gent, P. R., Danabasoglu, G., Donner, L. J., Holland, M. M., Hunke, E. C., Jayne, S. R., Lawrence, D. M., Neale, R. B., Rasch, P. J., Vertenstein, M., Worley, P. H., Yang, Z. L., and Zhang, M. H.: The Community Climate System Model Version 4, J Climate, 24, 4973-4991, Doi 10.1175/2011jcli4083.1, 2011.</w:t>
        </w:r>
      </w:ins>
    </w:p>
    <w:p w14:paraId="349431AC" w14:textId="2616A953" w:rsidR="0092604F" w:rsidRDefault="0092604F">
      <w:pPr>
        <w:widowControl/>
        <w:spacing w:line="360" w:lineRule="auto"/>
        <w:ind w:left="400" w:hangingChars="200" w:hanging="400"/>
        <w:jc w:val="left"/>
        <w:rPr>
          <w:ins w:id="686" w:author="作者"/>
          <w:rFonts w:ascii="Times New Roman" w:hAnsi="Times New Roman"/>
          <w:kern w:val="0"/>
          <w:sz w:val="20"/>
          <w:szCs w:val="20"/>
        </w:rPr>
        <w:pPrChange w:id="687" w:author="作者">
          <w:pPr>
            <w:widowControl/>
            <w:jc w:val="left"/>
          </w:pPr>
        </w:pPrChange>
      </w:pPr>
      <w:ins w:id="688" w:author="作者">
        <w:r w:rsidRPr="0092604F">
          <w:rPr>
            <w:rFonts w:ascii="Times New Roman" w:hAnsi="Times New Roman"/>
            <w:kern w:val="0"/>
            <w:sz w:val="20"/>
            <w:szCs w:val="20"/>
          </w:rPr>
          <w:t>Hirano, A., Welch, R., and Lang, H.: Mapping from ASTER stereo image data: DEM validation and accuracy assessment, ISPRS Journal of Photogrammetry and Remote Sensing, 57, 356-370, 2003.</w:t>
        </w:r>
      </w:ins>
    </w:p>
    <w:p w14:paraId="7BD9649D" w14:textId="1F0025E9" w:rsidR="0092604F" w:rsidRDefault="0092604F">
      <w:pPr>
        <w:widowControl/>
        <w:spacing w:line="360" w:lineRule="auto"/>
        <w:ind w:left="400" w:hangingChars="200" w:hanging="400"/>
        <w:jc w:val="left"/>
        <w:rPr>
          <w:ins w:id="689" w:author="作者"/>
          <w:rFonts w:ascii="Times New Roman" w:hAnsi="Times New Roman"/>
          <w:kern w:val="0"/>
          <w:sz w:val="20"/>
          <w:szCs w:val="20"/>
        </w:rPr>
        <w:pPrChange w:id="690" w:author="作者">
          <w:pPr>
            <w:widowControl/>
            <w:jc w:val="left"/>
          </w:pPr>
        </w:pPrChange>
      </w:pPr>
      <w:ins w:id="691" w:author="作者">
        <w:r w:rsidRPr="0092604F">
          <w:rPr>
            <w:rFonts w:ascii="Times New Roman" w:hAnsi="Times New Roman"/>
            <w:kern w:val="0"/>
            <w:sz w:val="20"/>
            <w:szCs w:val="20"/>
          </w:rPr>
          <w:t>Hurrell, J. W., Holland, M. M., Gent, P. R., Ghan, S., Kay, J. E., Kushner, P. J., Lamarque, J. F., Large, W. G., Lawrence, D., Lindsay, K., Lipscomb, W. H., Long, M. C., Mahowald, N., Marsh, D. R., Neale, R. B., Rasch, P., Vavrus, S., Vertenstein, M., Bader, D., Collins, W. D., Hack, J. J., Kiehl, J., and Marshall, S.: The Community Earth System Model A Framework for Collaborative Research, B Am Meteorol Soc, 94, 1339-1360, Doi 10.1175/Bams-D-12-00121.1, 2013.</w:t>
        </w:r>
      </w:ins>
    </w:p>
    <w:p w14:paraId="17292CDC" w14:textId="13DF8409" w:rsidR="0092604F" w:rsidRDefault="0092604F">
      <w:pPr>
        <w:widowControl/>
        <w:spacing w:line="360" w:lineRule="auto"/>
        <w:ind w:left="400" w:hangingChars="200" w:hanging="400"/>
        <w:jc w:val="left"/>
        <w:rPr>
          <w:ins w:id="692" w:author="作者"/>
          <w:rFonts w:ascii="Times New Roman" w:hAnsi="Times New Roman"/>
          <w:kern w:val="0"/>
          <w:sz w:val="20"/>
          <w:szCs w:val="20"/>
        </w:rPr>
        <w:pPrChange w:id="693" w:author="作者">
          <w:pPr>
            <w:widowControl/>
            <w:jc w:val="left"/>
          </w:pPr>
        </w:pPrChange>
      </w:pPr>
      <w:ins w:id="694" w:author="作者">
        <w:r w:rsidRPr="0092604F">
          <w:rPr>
            <w:rFonts w:ascii="Times New Roman" w:hAnsi="Times New Roman"/>
            <w:kern w:val="0"/>
            <w:sz w:val="20"/>
            <w:szCs w:val="20"/>
          </w:rPr>
          <w:lastRenderedPageBreak/>
          <w:t>Jobbagy, E. G., Nosetto, M. D., Villagra, P. E., and Jackson, R. B.: Water subsidies from mountains to deserts: their role in sustaining groundwater-fed oases in a sandy landscape, Ecol Appl, 21, 678-694, Doi 10.1890/09-1427.1, 2011.</w:t>
        </w:r>
      </w:ins>
    </w:p>
    <w:p w14:paraId="1492A3FF" w14:textId="16A9F65C" w:rsidR="0092604F" w:rsidRDefault="0092604F">
      <w:pPr>
        <w:widowControl/>
        <w:spacing w:line="360" w:lineRule="auto"/>
        <w:ind w:left="400" w:hangingChars="200" w:hanging="400"/>
        <w:jc w:val="left"/>
        <w:rPr>
          <w:ins w:id="695" w:author="作者"/>
          <w:rFonts w:ascii="Times New Roman" w:hAnsi="Times New Roman"/>
          <w:kern w:val="0"/>
          <w:sz w:val="20"/>
          <w:szCs w:val="20"/>
        </w:rPr>
        <w:pPrChange w:id="696" w:author="作者">
          <w:pPr>
            <w:widowControl/>
            <w:jc w:val="left"/>
          </w:pPr>
        </w:pPrChange>
      </w:pPr>
      <w:ins w:id="697" w:author="作者">
        <w:r w:rsidRPr="0092604F">
          <w:rPr>
            <w:rFonts w:ascii="Times New Roman" w:hAnsi="Times New Roman"/>
            <w:kern w:val="0"/>
            <w:sz w:val="20"/>
            <w:szCs w:val="20"/>
          </w:rPr>
          <w:t>Kluzek, E.: CESM research tools: CLM4 in CESM1. 0.4 user’s guide documentation, National Centers for Atmospheric Research, Boulder, 2012.</w:t>
        </w:r>
      </w:ins>
    </w:p>
    <w:p w14:paraId="29C45FE1" w14:textId="12AD3977" w:rsidR="0092604F" w:rsidRDefault="0092604F">
      <w:pPr>
        <w:widowControl/>
        <w:spacing w:line="360" w:lineRule="auto"/>
        <w:ind w:left="400" w:hangingChars="200" w:hanging="400"/>
        <w:jc w:val="left"/>
        <w:rPr>
          <w:ins w:id="698" w:author="作者"/>
          <w:rFonts w:ascii="Times New Roman" w:hAnsi="Times New Roman"/>
          <w:kern w:val="0"/>
          <w:sz w:val="20"/>
          <w:szCs w:val="20"/>
        </w:rPr>
        <w:pPrChange w:id="699" w:author="作者">
          <w:pPr>
            <w:widowControl/>
            <w:jc w:val="left"/>
          </w:pPr>
        </w:pPrChange>
      </w:pPr>
      <w:ins w:id="700" w:author="作者">
        <w:r w:rsidRPr="0092604F">
          <w:rPr>
            <w:rFonts w:ascii="Times New Roman" w:hAnsi="Times New Roman"/>
            <w:kern w:val="0"/>
            <w:sz w:val="20"/>
            <w:szCs w:val="20"/>
          </w:rPr>
          <w:t>Li, H., Sun, D., Yu, Y., Wang, H., Liu, Y., Liu, Q., Du, Y., Wang, H., and Cao, B.: Evaluation of the VIIRS and MODIS LST products in an arid area of Northwest China, Remote Sensing of Environment, 142, 111-121, 2014.</w:t>
        </w:r>
      </w:ins>
    </w:p>
    <w:p w14:paraId="56B1B83D" w14:textId="66EF3DE7" w:rsidR="0092604F" w:rsidRDefault="0092604F">
      <w:pPr>
        <w:widowControl/>
        <w:spacing w:line="360" w:lineRule="auto"/>
        <w:ind w:left="400" w:hangingChars="200" w:hanging="400"/>
        <w:jc w:val="left"/>
        <w:rPr>
          <w:ins w:id="701" w:author="作者"/>
          <w:rFonts w:ascii="Times New Roman" w:hAnsi="Times New Roman"/>
          <w:kern w:val="0"/>
          <w:sz w:val="20"/>
          <w:szCs w:val="20"/>
        </w:rPr>
        <w:pPrChange w:id="702" w:author="作者">
          <w:pPr>
            <w:widowControl/>
            <w:jc w:val="left"/>
          </w:pPr>
        </w:pPrChange>
      </w:pPr>
      <w:ins w:id="703" w:author="作者">
        <w:r w:rsidRPr="0092604F">
          <w:rPr>
            <w:rFonts w:ascii="Times New Roman" w:hAnsi="Times New Roman"/>
            <w:kern w:val="0"/>
            <w:sz w:val="20"/>
            <w:szCs w:val="20"/>
          </w:rPr>
          <w:t>Li, X., Cheng, G. D., Liu, S. M., Xiao, Q., Ma, M. G., Jin, R., Che, T., Liu, Q. H., Wang, W. Z., Qi, Y., Wen, J. G., Li, H. Y., Zhu, G. F., Guo, J. W., Ran, Y. H., Wang, S. G., Zhu, Z. L., Zhou, J., Hu, X. L., and Xu, Z. W.: Heihe Watershed Allied Telemetry Experimental Research (HiWATER): Scientific Objectives and Experimental Design, B Am Meteorol Soc, 94, 1145-1160, 10.1175/Bams-D-12-00154.1, 2013.</w:t>
        </w:r>
      </w:ins>
    </w:p>
    <w:p w14:paraId="5FE867BC" w14:textId="6186A2C2" w:rsidR="0092604F" w:rsidRDefault="0092604F">
      <w:pPr>
        <w:widowControl/>
        <w:spacing w:line="360" w:lineRule="auto"/>
        <w:ind w:left="400" w:hangingChars="200" w:hanging="400"/>
        <w:jc w:val="left"/>
        <w:rPr>
          <w:ins w:id="704" w:author="作者"/>
          <w:rFonts w:ascii="Times New Roman" w:hAnsi="Times New Roman"/>
          <w:kern w:val="0"/>
          <w:sz w:val="20"/>
          <w:szCs w:val="20"/>
        </w:rPr>
        <w:pPrChange w:id="705" w:author="作者">
          <w:pPr>
            <w:widowControl/>
            <w:jc w:val="left"/>
          </w:pPr>
        </w:pPrChange>
      </w:pPr>
      <w:ins w:id="706" w:author="作者">
        <w:r w:rsidRPr="0092604F">
          <w:rPr>
            <w:rFonts w:ascii="Times New Roman" w:hAnsi="Times New Roman"/>
            <w:kern w:val="0"/>
            <w:sz w:val="20"/>
            <w:szCs w:val="20"/>
          </w:rPr>
          <w:t>Li, X., Lu, L., Cheng, G. D., and Xiao, H. L.: Quantifying landscape structure of the Heihe River Basin, north-west China using FRAGSTATS, J Arid Environ, 48, 521-535, DOI 10.1006/jare.2000.0715, 2001.</w:t>
        </w:r>
      </w:ins>
    </w:p>
    <w:p w14:paraId="0C7F1700" w14:textId="281B14B6" w:rsidR="0092604F" w:rsidRDefault="0092604F">
      <w:pPr>
        <w:widowControl/>
        <w:spacing w:line="360" w:lineRule="auto"/>
        <w:ind w:left="400" w:hangingChars="200" w:hanging="400"/>
        <w:jc w:val="left"/>
        <w:rPr>
          <w:ins w:id="707" w:author="作者"/>
          <w:rFonts w:ascii="Times New Roman" w:hAnsi="Times New Roman"/>
          <w:kern w:val="0"/>
          <w:sz w:val="20"/>
          <w:szCs w:val="20"/>
        </w:rPr>
        <w:pPrChange w:id="708" w:author="作者">
          <w:pPr>
            <w:widowControl/>
            <w:jc w:val="left"/>
          </w:pPr>
        </w:pPrChange>
      </w:pPr>
      <w:ins w:id="709" w:author="作者">
        <w:r w:rsidRPr="0092604F">
          <w:rPr>
            <w:rFonts w:ascii="Times New Roman" w:hAnsi="Times New Roman"/>
            <w:kern w:val="0"/>
            <w:sz w:val="20"/>
            <w:szCs w:val="20"/>
          </w:rPr>
          <w:t>Li, X., Nan, Z., Cheng, G., Ding, Y., Wu, L., Wang, L., Wang, J., Ran, Y., Li, H., and Pan, X.: Toward an improved data stewardship and service for environmental and ecological science data in West China, Int J Digit Earth, 4, 347-359, 2011.</w:t>
        </w:r>
      </w:ins>
    </w:p>
    <w:p w14:paraId="48380158" w14:textId="7D7998A5" w:rsidR="0092604F" w:rsidRDefault="0092604F">
      <w:pPr>
        <w:widowControl/>
        <w:spacing w:line="360" w:lineRule="auto"/>
        <w:ind w:left="400" w:hangingChars="200" w:hanging="400"/>
        <w:jc w:val="left"/>
        <w:rPr>
          <w:ins w:id="710" w:author="作者"/>
          <w:rFonts w:ascii="Times New Roman" w:hAnsi="Times New Roman"/>
          <w:kern w:val="0"/>
          <w:sz w:val="20"/>
          <w:szCs w:val="20"/>
        </w:rPr>
        <w:pPrChange w:id="711" w:author="作者">
          <w:pPr>
            <w:widowControl/>
            <w:jc w:val="left"/>
          </w:pPr>
        </w:pPrChange>
      </w:pPr>
      <w:ins w:id="712" w:author="作者">
        <w:r w:rsidRPr="0092604F">
          <w:rPr>
            <w:rFonts w:ascii="Times New Roman" w:hAnsi="Times New Roman"/>
            <w:kern w:val="0"/>
            <w:sz w:val="20"/>
            <w:szCs w:val="20"/>
          </w:rPr>
          <w:t>Liang, X., and Xie, Z. H.: Important factors in land-atmosphere interactions: surface runoff generations and interactions between surface and groundwater, Global Planet Change, 38, 101-114, 10.1016/S0921-8181(03)00012-2, 2003.</w:t>
        </w:r>
      </w:ins>
    </w:p>
    <w:p w14:paraId="00963854" w14:textId="75EB4BD3" w:rsidR="0092604F" w:rsidRDefault="008954A3">
      <w:pPr>
        <w:widowControl/>
        <w:spacing w:line="360" w:lineRule="auto"/>
        <w:ind w:left="400" w:hangingChars="200" w:hanging="400"/>
        <w:jc w:val="left"/>
        <w:rPr>
          <w:ins w:id="713" w:author="作者"/>
          <w:rFonts w:ascii="Times New Roman" w:hAnsi="Times New Roman"/>
          <w:kern w:val="0"/>
          <w:sz w:val="20"/>
          <w:szCs w:val="20"/>
        </w:rPr>
        <w:pPrChange w:id="714" w:author="作者">
          <w:pPr>
            <w:widowControl/>
            <w:jc w:val="left"/>
          </w:pPr>
        </w:pPrChange>
      </w:pPr>
      <w:ins w:id="715" w:author="作者">
        <w:r w:rsidRPr="008954A3">
          <w:rPr>
            <w:rFonts w:ascii="Times New Roman" w:hAnsi="Times New Roman"/>
            <w:kern w:val="0"/>
            <w:sz w:val="20"/>
            <w:szCs w:val="20"/>
          </w:rPr>
          <w:t>Liang, X., Xie, Z. H., and Huang, M. Y.: A new parameterization for surface and groundwater interactions and its impact on water budgets with the variable infiltration capacity (VIC) land surface model, J Ge</w:t>
        </w:r>
        <w:r>
          <w:rPr>
            <w:rFonts w:ascii="Times New Roman" w:hAnsi="Times New Roman"/>
            <w:kern w:val="0"/>
            <w:sz w:val="20"/>
            <w:szCs w:val="20"/>
          </w:rPr>
          <w:t>ophys Res-Atmos, 108, Artn 8613</w:t>
        </w:r>
        <w:r>
          <w:rPr>
            <w:rFonts w:ascii="Times New Roman" w:hAnsi="Times New Roman" w:hint="eastAsia"/>
            <w:kern w:val="0"/>
            <w:sz w:val="20"/>
            <w:szCs w:val="20"/>
          </w:rPr>
          <w:t xml:space="preserve">, </w:t>
        </w:r>
        <w:r w:rsidRPr="008954A3">
          <w:rPr>
            <w:rFonts w:ascii="Times New Roman" w:hAnsi="Times New Roman"/>
            <w:kern w:val="0"/>
            <w:sz w:val="20"/>
            <w:szCs w:val="20"/>
          </w:rPr>
          <w:t>10.1029/2002jd003090, 2003.</w:t>
        </w:r>
      </w:ins>
    </w:p>
    <w:p w14:paraId="291C056A" w14:textId="2E36C846" w:rsidR="008954A3" w:rsidRDefault="008954A3">
      <w:pPr>
        <w:widowControl/>
        <w:spacing w:line="360" w:lineRule="auto"/>
        <w:ind w:left="400" w:hangingChars="200" w:hanging="400"/>
        <w:jc w:val="left"/>
        <w:rPr>
          <w:ins w:id="716" w:author="作者"/>
          <w:rFonts w:ascii="Times New Roman" w:hAnsi="Times New Roman"/>
          <w:kern w:val="0"/>
          <w:sz w:val="20"/>
          <w:szCs w:val="20"/>
        </w:rPr>
        <w:pPrChange w:id="717" w:author="作者">
          <w:pPr>
            <w:widowControl/>
            <w:jc w:val="left"/>
          </w:pPr>
        </w:pPrChange>
      </w:pPr>
      <w:ins w:id="718" w:author="作者">
        <w:r w:rsidRPr="008954A3">
          <w:rPr>
            <w:rFonts w:ascii="Times New Roman" w:hAnsi="Times New Roman"/>
            <w:kern w:val="0"/>
            <w:sz w:val="20"/>
            <w:szCs w:val="20"/>
          </w:rPr>
          <w:t>Lindsay, K., Bonan, G. B., Doney, S. C., Hoffman, F. M., Lawrence, D. M., Long, M. C., Mahowald, N. M., Moore, J. K., Randerson, J. T., and Thornton, P. E.: Preindustrial-Control and Twentieth-Century Carbon Cycle Experiments with the Earth System Model CESM1(BGC), J Climate, 27, 8981-9005, Doi 10.1175/Jcli-D-12-00565.1, 2014.</w:t>
        </w:r>
      </w:ins>
    </w:p>
    <w:p w14:paraId="7B1F3D2F" w14:textId="10C161FA" w:rsidR="008954A3" w:rsidRDefault="008954A3">
      <w:pPr>
        <w:widowControl/>
        <w:spacing w:line="360" w:lineRule="auto"/>
        <w:ind w:left="400" w:hangingChars="200" w:hanging="400"/>
        <w:jc w:val="left"/>
        <w:rPr>
          <w:ins w:id="719" w:author="作者"/>
          <w:rFonts w:ascii="Times New Roman" w:hAnsi="Times New Roman"/>
          <w:kern w:val="0"/>
          <w:sz w:val="20"/>
          <w:szCs w:val="20"/>
        </w:rPr>
        <w:pPrChange w:id="720" w:author="作者">
          <w:pPr>
            <w:widowControl/>
            <w:jc w:val="left"/>
          </w:pPr>
        </w:pPrChange>
      </w:pPr>
      <w:ins w:id="721" w:author="作者">
        <w:r w:rsidRPr="008954A3">
          <w:rPr>
            <w:rFonts w:ascii="Times New Roman" w:hAnsi="Times New Roman"/>
            <w:kern w:val="0"/>
            <w:sz w:val="20"/>
            <w:szCs w:val="20"/>
          </w:rPr>
          <w:lastRenderedPageBreak/>
          <w:t>Liu, J., Chen, R., Song, Y., Yang, Y., Qing, W., Han, C., and Liu, Z.: Observations of precipitation type using a time-lapse camera in a mountainous region and calculation of the rain/snow proportion based on the critical air temperature, Environ Earth Sci, 73, 1545-1554, 10.1007/s12665-014-3506-0, 2014.</w:t>
        </w:r>
      </w:ins>
    </w:p>
    <w:p w14:paraId="65D87468" w14:textId="728CAFB1" w:rsidR="008954A3" w:rsidRDefault="008954A3">
      <w:pPr>
        <w:widowControl/>
        <w:spacing w:line="360" w:lineRule="auto"/>
        <w:ind w:left="400" w:hangingChars="200" w:hanging="400"/>
        <w:jc w:val="left"/>
        <w:rPr>
          <w:ins w:id="722" w:author="作者"/>
          <w:rFonts w:ascii="Times New Roman" w:hAnsi="Times New Roman"/>
          <w:kern w:val="0"/>
          <w:sz w:val="20"/>
          <w:szCs w:val="20"/>
        </w:rPr>
        <w:pPrChange w:id="723" w:author="作者">
          <w:pPr>
            <w:widowControl/>
            <w:jc w:val="left"/>
          </w:pPr>
        </w:pPrChange>
      </w:pPr>
      <w:ins w:id="724" w:author="作者">
        <w:r w:rsidRPr="008954A3">
          <w:rPr>
            <w:rFonts w:ascii="Times New Roman" w:hAnsi="Times New Roman"/>
            <w:kern w:val="0"/>
            <w:sz w:val="20"/>
            <w:szCs w:val="20"/>
          </w:rPr>
          <w:t>Lu, L., Li, X., and Cheng, G. D.: Landscape evolution in the middle Heihe River Basin of north-west China during the last decade, J Arid Environ, 53, 395-408, 10.1006/jare.2002.1032, 2003.</w:t>
        </w:r>
      </w:ins>
    </w:p>
    <w:p w14:paraId="335ECEC0" w14:textId="2044C87C" w:rsidR="008954A3" w:rsidRDefault="008954A3">
      <w:pPr>
        <w:widowControl/>
        <w:spacing w:line="360" w:lineRule="auto"/>
        <w:ind w:left="400" w:hangingChars="200" w:hanging="400"/>
        <w:jc w:val="left"/>
        <w:rPr>
          <w:ins w:id="725" w:author="作者"/>
          <w:rFonts w:ascii="Times New Roman" w:hAnsi="Times New Roman"/>
          <w:kern w:val="0"/>
          <w:sz w:val="20"/>
          <w:szCs w:val="20"/>
        </w:rPr>
        <w:pPrChange w:id="726" w:author="作者">
          <w:pPr>
            <w:widowControl/>
            <w:jc w:val="left"/>
          </w:pPr>
        </w:pPrChange>
      </w:pPr>
      <w:ins w:id="727" w:author="作者">
        <w:r w:rsidRPr="008954A3">
          <w:rPr>
            <w:rFonts w:ascii="Times New Roman" w:hAnsi="Times New Roman"/>
            <w:kern w:val="0"/>
            <w:sz w:val="20"/>
            <w:szCs w:val="20"/>
          </w:rPr>
          <w:t>Mao, J., Thornton, P. E., Shi, X., Zhao, M., and Post, W. M.: Remote Sensing Evaluation of CLM4 GPP for the Period 2000-09*, J Climate, 25, 5327-5342, 2012.</w:t>
        </w:r>
      </w:ins>
    </w:p>
    <w:p w14:paraId="718642F3" w14:textId="130D87AE" w:rsidR="008954A3" w:rsidRDefault="008954A3">
      <w:pPr>
        <w:widowControl/>
        <w:spacing w:line="360" w:lineRule="auto"/>
        <w:ind w:left="400" w:hangingChars="200" w:hanging="400"/>
        <w:jc w:val="left"/>
        <w:rPr>
          <w:ins w:id="728" w:author="作者"/>
          <w:rFonts w:ascii="Times New Roman" w:hAnsi="Times New Roman"/>
          <w:kern w:val="0"/>
          <w:sz w:val="20"/>
          <w:szCs w:val="20"/>
        </w:rPr>
        <w:pPrChange w:id="729" w:author="作者">
          <w:pPr>
            <w:widowControl/>
            <w:jc w:val="left"/>
          </w:pPr>
        </w:pPrChange>
      </w:pPr>
      <w:ins w:id="730" w:author="作者">
        <w:r w:rsidRPr="008954A3">
          <w:rPr>
            <w:rFonts w:ascii="Times New Roman" w:hAnsi="Times New Roman"/>
            <w:kern w:val="0"/>
            <w:sz w:val="20"/>
            <w:szCs w:val="20"/>
          </w:rPr>
          <w:t>Maxwell, R. M., Chow, F. K., and Kollet, S. J.: The groundwater-land-surface-atmosphere connection: Soil moisture effects on the atmospheric boundary layer in fully-coupled simulations, Adv Water Resour, 30, 2447-2466, 10.1016/j.advwatres.2007.05.018, 2007.</w:t>
        </w:r>
      </w:ins>
    </w:p>
    <w:p w14:paraId="5C65A4A3" w14:textId="4F5EA74B" w:rsidR="008954A3" w:rsidRDefault="008954A3">
      <w:pPr>
        <w:widowControl/>
        <w:spacing w:line="360" w:lineRule="auto"/>
        <w:ind w:left="400" w:hangingChars="200" w:hanging="400"/>
        <w:jc w:val="left"/>
        <w:rPr>
          <w:ins w:id="731" w:author="作者"/>
          <w:rFonts w:ascii="Times New Roman" w:hAnsi="Times New Roman"/>
          <w:kern w:val="0"/>
          <w:sz w:val="20"/>
          <w:szCs w:val="20"/>
        </w:rPr>
        <w:pPrChange w:id="732" w:author="作者">
          <w:pPr>
            <w:widowControl/>
            <w:jc w:val="left"/>
          </w:pPr>
        </w:pPrChange>
      </w:pPr>
      <w:ins w:id="733" w:author="作者">
        <w:r w:rsidRPr="008954A3">
          <w:rPr>
            <w:rFonts w:ascii="Times New Roman" w:hAnsi="Times New Roman"/>
            <w:kern w:val="0"/>
            <w:sz w:val="20"/>
            <w:szCs w:val="20"/>
          </w:rPr>
          <w:t>Maxwell, R. M., and Kollet, S. J.: Interdependence of groundwater dynamics and land-energy feedbacks under climate change, Nat Geosci, 1, 665-669, Doi 10.1038/Ngeo315, 2008.</w:t>
        </w:r>
      </w:ins>
    </w:p>
    <w:p w14:paraId="640946B3" w14:textId="6AFC9147" w:rsidR="008954A3" w:rsidRDefault="008954A3">
      <w:pPr>
        <w:widowControl/>
        <w:spacing w:line="360" w:lineRule="auto"/>
        <w:ind w:left="400" w:hangingChars="200" w:hanging="400"/>
        <w:jc w:val="left"/>
        <w:rPr>
          <w:ins w:id="734" w:author="作者"/>
          <w:rFonts w:ascii="Times New Roman" w:hAnsi="Times New Roman"/>
          <w:kern w:val="0"/>
          <w:sz w:val="20"/>
          <w:szCs w:val="20"/>
        </w:rPr>
        <w:pPrChange w:id="735" w:author="作者">
          <w:pPr>
            <w:widowControl/>
            <w:jc w:val="left"/>
          </w:pPr>
        </w:pPrChange>
      </w:pPr>
      <w:ins w:id="736" w:author="作者">
        <w:r w:rsidRPr="008954A3">
          <w:rPr>
            <w:rFonts w:ascii="Times New Roman" w:hAnsi="Times New Roman"/>
            <w:kern w:val="0"/>
            <w:sz w:val="20"/>
            <w:szCs w:val="20"/>
          </w:rPr>
          <w:t>Miguez-Macho, G., Fan, Y., Weaver, C. P., Walko, R., and Robock, A.: Incorporating water table dynamics in climate modeling: 2. Formulation, validation, and soil moisture simulation, J Geop</w:t>
        </w:r>
        <w:r>
          <w:rPr>
            <w:rFonts w:ascii="Times New Roman" w:hAnsi="Times New Roman"/>
            <w:kern w:val="0"/>
            <w:sz w:val="20"/>
            <w:szCs w:val="20"/>
          </w:rPr>
          <w:t>hys Res-Atmos, 112, Artn D13108</w:t>
        </w:r>
        <w:r>
          <w:rPr>
            <w:rFonts w:ascii="Times New Roman" w:hAnsi="Times New Roman" w:hint="eastAsia"/>
            <w:kern w:val="0"/>
            <w:sz w:val="20"/>
            <w:szCs w:val="20"/>
          </w:rPr>
          <w:t xml:space="preserve">, </w:t>
        </w:r>
        <w:r w:rsidRPr="008954A3">
          <w:rPr>
            <w:rFonts w:ascii="Times New Roman" w:hAnsi="Times New Roman"/>
            <w:kern w:val="0"/>
            <w:sz w:val="20"/>
            <w:szCs w:val="20"/>
          </w:rPr>
          <w:t>10.1029/2006jd008112, 2007.</w:t>
        </w:r>
      </w:ins>
    </w:p>
    <w:p w14:paraId="765E4155" w14:textId="0323F5C9" w:rsidR="008954A3" w:rsidRDefault="008954A3">
      <w:pPr>
        <w:widowControl/>
        <w:spacing w:line="360" w:lineRule="auto"/>
        <w:ind w:left="400" w:hangingChars="200" w:hanging="400"/>
        <w:jc w:val="left"/>
        <w:rPr>
          <w:ins w:id="737" w:author="作者"/>
          <w:rFonts w:ascii="Times New Roman" w:hAnsi="Times New Roman"/>
          <w:kern w:val="0"/>
          <w:sz w:val="20"/>
          <w:szCs w:val="20"/>
        </w:rPr>
        <w:pPrChange w:id="738" w:author="作者">
          <w:pPr>
            <w:widowControl/>
            <w:jc w:val="left"/>
          </w:pPr>
        </w:pPrChange>
      </w:pPr>
      <w:ins w:id="739" w:author="作者">
        <w:r w:rsidRPr="008954A3">
          <w:rPr>
            <w:rFonts w:ascii="Times New Roman" w:hAnsi="Times New Roman"/>
            <w:kern w:val="0"/>
            <w:sz w:val="20"/>
            <w:szCs w:val="20"/>
          </w:rPr>
          <w:t>Milly, P. C., Dunne, K. A., and Vecchia, A. V.: Global pattern of trends in streamflow and water availability in a changing climate, Nature, 438, 347-350, 2005.</w:t>
        </w:r>
      </w:ins>
    </w:p>
    <w:p w14:paraId="51699313" w14:textId="345C3273" w:rsidR="008954A3" w:rsidRDefault="008954A3">
      <w:pPr>
        <w:widowControl/>
        <w:spacing w:line="360" w:lineRule="auto"/>
        <w:ind w:left="400" w:hangingChars="200" w:hanging="400"/>
        <w:jc w:val="left"/>
        <w:rPr>
          <w:ins w:id="740" w:author="作者"/>
          <w:rFonts w:ascii="Times New Roman" w:hAnsi="Times New Roman"/>
          <w:kern w:val="0"/>
          <w:sz w:val="20"/>
          <w:szCs w:val="20"/>
        </w:rPr>
        <w:pPrChange w:id="741" w:author="作者">
          <w:pPr>
            <w:widowControl/>
            <w:jc w:val="left"/>
          </w:pPr>
        </w:pPrChange>
      </w:pPr>
      <w:ins w:id="742" w:author="作者">
        <w:r w:rsidRPr="008954A3">
          <w:rPr>
            <w:rFonts w:ascii="Times New Roman" w:hAnsi="Times New Roman"/>
            <w:kern w:val="0"/>
            <w:sz w:val="20"/>
            <w:szCs w:val="20"/>
          </w:rPr>
          <w:t>Nepstad, D. C., Decarvalho, C. R., Davidson, E. A., Jipp, P. H., Lefebvre, P. A., Negreiros, G. H., Dasilva, E. D., Stone, T. A., Trumbore, S. E., and Vieira, S.: The Role of Deep Roots in the Hydrological and Carbon Cycles of Amazonian Forests and Pastures, Nature, 372, 666-669, Doi 10.1038/372666a0, 1994.</w:t>
        </w:r>
      </w:ins>
    </w:p>
    <w:p w14:paraId="64B48224" w14:textId="6C17BAD5" w:rsidR="008954A3" w:rsidRDefault="008954A3">
      <w:pPr>
        <w:widowControl/>
        <w:spacing w:line="360" w:lineRule="auto"/>
        <w:ind w:left="400" w:hangingChars="200" w:hanging="400"/>
        <w:jc w:val="left"/>
        <w:rPr>
          <w:ins w:id="743" w:author="作者"/>
          <w:rFonts w:ascii="Times New Roman" w:hAnsi="Times New Roman"/>
          <w:kern w:val="0"/>
          <w:sz w:val="20"/>
          <w:szCs w:val="20"/>
        </w:rPr>
        <w:pPrChange w:id="744" w:author="作者">
          <w:pPr>
            <w:widowControl/>
            <w:jc w:val="left"/>
          </w:pPr>
        </w:pPrChange>
      </w:pPr>
      <w:ins w:id="745" w:author="作者">
        <w:r w:rsidRPr="008954A3">
          <w:rPr>
            <w:rFonts w:ascii="Times New Roman" w:hAnsi="Times New Roman"/>
            <w:kern w:val="0"/>
            <w:sz w:val="20"/>
            <w:szCs w:val="20"/>
          </w:rPr>
          <w:t>Oleson, K., Lawrence, D., Bonan, G., Drewniak, B., Huang, M., Koven, C., Levis, S., Li, F., Riley, W., and Subin, Z.: Technical Description of version 4.5 of the Community Land Model (CLM), NCAR, National Center for Atmospheric Research (NCAR) Boulder, Colorado, 2013.</w:t>
        </w:r>
      </w:ins>
    </w:p>
    <w:p w14:paraId="44511BEC" w14:textId="4264C17E" w:rsidR="008954A3" w:rsidRDefault="008954A3">
      <w:pPr>
        <w:widowControl/>
        <w:spacing w:line="360" w:lineRule="auto"/>
        <w:ind w:left="400" w:hangingChars="200" w:hanging="400"/>
        <w:jc w:val="left"/>
        <w:rPr>
          <w:ins w:id="746" w:author="作者"/>
          <w:rFonts w:ascii="Times New Roman" w:hAnsi="Times New Roman"/>
          <w:kern w:val="0"/>
          <w:sz w:val="20"/>
          <w:szCs w:val="20"/>
        </w:rPr>
        <w:pPrChange w:id="747" w:author="作者">
          <w:pPr>
            <w:widowControl/>
            <w:jc w:val="left"/>
          </w:pPr>
        </w:pPrChange>
      </w:pPr>
      <w:ins w:id="748" w:author="作者">
        <w:r w:rsidRPr="008954A3">
          <w:rPr>
            <w:rFonts w:ascii="Times New Roman" w:hAnsi="Times New Roman"/>
            <w:kern w:val="0"/>
            <w:sz w:val="20"/>
            <w:szCs w:val="20"/>
          </w:rPr>
          <w:t>Ouyang, Z., Zhao, T., Wang, X., and Miao, H.: Ecosystem services analyses and valuation of China terrestrial surface water system, Acta Ecologica Sinica, 24, 2091-2099, 2003.</w:t>
        </w:r>
      </w:ins>
    </w:p>
    <w:p w14:paraId="0603F36A" w14:textId="6EC535B5" w:rsidR="008954A3" w:rsidRDefault="008954A3">
      <w:pPr>
        <w:widowControl/>
        <w:spacing w:line="360" w:lineRule="auto"/>
        <w:ind w:left="400" w:hangingChars="200" w:hanging="400"/>
        <w:jc w:val="left"/>
        <w:rPr>
          <w:ins w:id="749" w:author="作者"/>
          <w:rFonts w:ascii="Times New Roman" w:hAnsi="Times New Roman"/>
          <w:kern w:val="0"/>
          <w:sz w:val="20"/>
          <w:szCs w:val="20"/>
        </w:rPr>
        <w:pPrChange w:id="750" w:author="作者">
          <w:pPr>
            <w:widowControl/>
            <w:jc w:val="left"/>
          </w:pPr>
        </w:pPrChange>
      </w:pPr>
      <w:ins w:id="751" w:author="作者">
        <w:r w:rsidRPr="008954A3">
          <w:rPr>
            <w:rFonts w:ascii="Times New Roman" w:hAnsi="Times New Roman"/>
            <w:kern w:val="0"/>
            <w:sz w:val="20"/>
            <w:szCs w:val="20"/>
          </w:rPr>
          <w:lastRenderedPageBreak/>
          <w:t>Qi, S. Z., and Luo, F.: Water environmental degradation of the Heihe River Basin in arid northwestern China, Environ Monit Assess, 108, 205-215, 10.1007/s10661-005-3912-6, 2005.</w:t>
        </w:r>
      </w:ins>
    </w:p>
    <w:p w14:paraId="5ECB9653" w14:textId="4054B856" w:rsidR="008954A3" w:rsidRDefault="008954A3">
      <w:pPr>
        <w:widowControl/>
        <w:spacing w:line="360" w:lineRule="auto"/>
        <w:ind w:left="400" w:hangingChars="200" w:hanging="400"/>
        <w:jc w:val="left"/>
        <w:rPr>
          <w:ins w:id="752" w:author="作者"/>
          <w:rFonts w:ascii="Times New Roman" w:hAnsi="Times New Roman"/>
          <w:kern w:val="0"/>
          <w:sz w:val="20"/>
          <w:szCs w:val="20"/>
        </w:rPr>
        <w:pPrChange w:id="753" w:author="作者">
          <w:pPr>
            <w:widowControl/>
            <w:jc w:val="left"/>
          </w:pPr>
        </w:pPrChange>
      </w:pPr>
      <w:ins w:id="754" w:author="作者">
        <w:r w:rsidRPr="008954A3">
          <w:rPr>
            <w:rFonts w:ascii="Times New Roman" w:hAnsi="Times New Roman"/>
            <w:kern w:val="0"/>
            <w:sz w:val="20"/>
            <w:szCs w:val="20"/>
          </w:rPr>
          <w:t>Ran, Y., Li, X., Lu, L., and Li, Z.: Large-scale land cover mapping with the integration of multi-source information based on the Dempster–Shafer theory, International Journal of Geographical Information Science, 26, 169-191, 2012.</w:t>
        </w:r>
      </w:ins>
    </w:p>
    <w:p w14:paraId="2932A70B" w14:textId="64AE87C6" w:rsidR="008954A3" w:rsidRDefault="008954A3">
      <w:pPr>
        <w:widowControl/>
        <w:spacing w:line="360" w:lineRule="auto"/>
        <w:ind w:left="400" w:hangingChars="200" w:hanging="400"/>
        <w:jc w:val="left"/>
        <w:rPr>
          <w:ins w:id="755" w:author="作者"/>
          <w:rFonts w:ascii="Times New Roman" w:hAnsi="Times New Roman"/>
          <w:kern w:val="0"/>
          <w:sz w:val="20"/>
          <w:szCs w:val="20"/>
        </w:rPr>
        <w:pPrChange w:id="756" w:author="作者">
          <w:pPr>
            <w:widowControl/>
            <w:jc w:val="left"/>
          </w:pPr>
        </w:pPrChange>
      </w:pPr>
      <w:ins w:id="757" w:author="作者">
        <w:r w:rsidRPr="008954A3">
          <w:rPr>
            <w:rFonts w:ascii="Times New Roman" w:hAnsi="Times New Roman"/>
            <w:kern w:val="0"/>
            <w:sz w:val="20"/>
            <w:szCs w:val="20"/>
          </w:rPr>
          <w:t>Scanlon, B. R., Healy, R. W., and Cook, P. G.: Choosing appropriate techniques for quantifying groundwater recharge, Hydrogeol J, 10, 18-39, 2002.</w:t>
        </w:r>
      </w:ins>
    </w:p>
    <w:p w14:paraId="2A496065" w14:textId="261AEDED" w:rsidR="008954A3" w:rsidRDefault="008954A3">
      <w:pPr>
        <w:widowControl/>
        <w:spacing w:line="360" w:lineRule="auto"/>
        <w:ind w:left="400" w:hangingChars="200" w:hanging="400"/>
        <w:jc w:val="left"/>
        <w:rPr>
          <w:ins w:id="758" w:author="作者"/>
          <w:rFonts w:ascii="Times New Roman" w:hAnsi="Times New Roman"/>
          <w:kern w:val="0"/>
          <w:sz w:val="20"/>
          <w:szCs w:val="20"/>
        </w:rPr>
        <w:pPrChange w:id="759" w:author="作者">
          <w:pPr>
            <w:widowControl/>
            <w:jc w:val="left"/>
          </w:pPr>
        </w:pPrChange>
      </w:pPr>
      <w:ins w:id="760" w:author="作者">
        <w:r w:rsidRPr="008954A3">
          <w:rPr>
            <w:rFonts w:ascii="Times New Roman" w:hAnsi="Times New Roman"/>
            <w:kern w:val="0"/>
            <w:sz w:val="20"/>
            <w:szCs w:val="20"/>
          </w:rPr>
          <w:t>Schär, C., Lüthi, D., Beyerle, U., and Heise, E.: The soil-precipitation feedback: A process study with a regional climate model, J Climate, 12, 722-741, 1999.</w:t>
        </w:r>
      </w:ins>
    </w:p>
    <w:p w14:paraId="3B77C5D5" w14:textId="797C39C5" w:rsidR="008954A3" w:rsidRDefault="008954A3">
      <w:pPr>
        <w:widowControl/>
        <w:spacing w:line="360" w:lineRule="auto"/>
        <w:ind w:left="400" w:hangingChars="200" w:hanging="400"/>
        <w:jc w:val="left"/>
        <w:rPr>
          <w:ins w:id="761" w:author="作者"/>
          <w:rFonts w:ascii="Times New Roman" w:hAnsi="Times New Roman"/>
          <w:kern w:val="0"/>
          <w:sz w:val="20"/>
          <w:szCs w:val="20"/>
        </w:rPr>
        <w:pPrChange w:id="762" w:author="作者">
          <w:pPr>
            <w:widowControl/>
            <w:jc w:val="left"/>
          </w:pPr>
        </w:pPrChange>
      </w:pPr>
      <w:ins w:id="763" w:author="作者">
        <w:r w:rsidRPr="008954A3">
          <w:rPr>
            <w:rFonts w:ascii="Times New Roman" w:hAnsi="Times New Roman"/>
            <w:kern w:val="0"/>
            <w:sz w:val="20"/>
            <w:szCs w:val="20"/>
          </w:rPr>
          <w:t>Shangguan, W., Dai, Y., Liu, B., Ye, A., and Yuan, H.: A soil particle-size distribution dataset for regional land and climate modelling in China, Geoderma, 171, 85-91, 2012.</w:t>
        </w:r>
      </w:ins>
    </w:p>
    <w:p w14:paraId="2BC80121" w14:textId="36B32A05" w:rsidR="008954A3" w:rsidRDefault="008954A3">
      <w:pPr>
        <w:widowControl/>
        <w:spacing w:line="360" w:lineRule="auto"/>
        <w:ind w:left="400" w:hangingChars="200" w:hanging="400"/>
        <w:jc w:val="left"/>
        <w:rPr>
          <w:ins w:id="764" w:author="作者"/>
          <w:rFonts w:ascii="Times New Roman" w:hAnsi="Times New Roman"/>
          <w:kern w:val="0"/>
          <w:sz w:val="20"/>
          <w:szCs w:val="20"/>
        </w:rPr>
        <w:pPrChange w:id="765" w:author="作者">
          <w:pPr>
            <w:widowControl/>
            <w:jc w:val="left"/>
          </w:pPr>
        </w:pPrChange>
      </w:pPr>
      <w:ins w:id="766" w:author="作者">
        <w:r w:rsidRPr="008954A3">
          <w:rPr>
            <w:rFonts w:ascii="Times New Roman" w:hAnsi="Times New Roman"/>
            <w:kern w:val="0"/>
            <w:sz w:val="20"/>
            <w:szCs w:val="20"/>
          </w:rPr>
          <w:t>Shen, Y., and Chen, Y.: Global perspective on hydrology, water balance, and water resources management in arid basins, Hydrol Process, 24, 129-135, 2010.</w:t>
        </w:r>
      </w:ins>
    </w:p>
    <w:p w14:paraId="1D32CAA7" w14:textId="65BEA722" w:rsidR="008954A3" w:rsidRDefault="008954A3">
      <w:pPr>
        <w:widowControl/>
        <w:spacing w:line="360" w:lineRule="auto"/>
        <w:ind w:left="400" w:hangingChars="200" w:hanging="400"/>
        <w:jc w:val="left"/>
        <w:rPr>
          <w:ins w:id="767" w:author="作者"/>
          <w:rFonts w:ascii="Times New Roman" w:hAnsi="Times New Roman"/>
          <w:kern w:val="0"/>
          <w:sz w:val="20"/>
          <w:szCs w:val="20"/>
        </w:rPr>
        <w:pPrChange w:id="768" w:author="作者">
          <w:pPr>
            <w:widowControl/>
            <w:jc w:val="left"/>
          </w:pPr>
        </w:pPrChange>
      </w:pPr>
      <w:ins w:id="769" w:author="作者">
        <w:r w:rsidRPr="008954A3">
          <w:rPr>
            <w:rFonts w:ascii="Times New Roman" w:hAnsi="Times New Roman"/>
            <w:kern w:val="0"/>
            <w:sz w:val="20"/>
            <w:szCs w:val="20"/>
          </w:rPr>
          <w:t>Tachikawa, T., Kaku, M., Iwasaki, A., Gesch, D., Oimoen, M., Zhang, Z., Danielson, J., Krieger, T., Curtis, B., and Haase, J.: ASTER Global Digital Elevation Model Version 2–Summary of Validation Results, ASTER GDEM Validation Team (http://www. jspacesystems. or. jp/ersdac/GDEM/ver2Validation/Summary_GDEM2_v alidation_report_final. pdf), 2011.</w:t>
        </w:r>
      </w:ins>
    </w:p>
    <w:p w14:paraId="67512482" w14:textId="72B8FADD" w:rsidR="008954A3" w:rsidRDefault="008954A3">
      <w:pPr>
        <w:widowControl/>
        <w:spacing w:line="360" w:lineRule="auto"/>
        <w:ind w:left="400" w:hangingChars="200" w:hanging="400"/>
        <w:jc w:val="left"/>
        <w:rPr>
          <w:ins w:id="770" w:author="作者"/>
          <w:rFonts w:ascii="Times New Roman" w:hAnsi="Times New Roman"/>
          <w:kern w:val="0"/>
          <w:sz w:val="20"/>
          <w:szCs w:val="20"/>
        </w:rPr>
        <w:pPrChange w:id="771" w:author="作者">
          <w:pPr>
            <w:widowControl/>
            <w:jc w:val="left"/>
          </w:pPr>
        </w:pPrChange>
      </w:pPr>
      <w:ins w:id="772" w:author="作者">
        <w:r w:rsidRPr="008954A3">
          <w:rPr>
            <w:rFonts w:ascii="Times New Roman" w:hAnsi="Times New Roman"/>
            <w:kern w:val="0"/>
            <w:sz w:val="20"/>
            <w:szCs w:val="20"/>
          </w:rPr>
          <w:t>Tsur, Y., and Graham-Tomasi, T.: The buffer value of groundwater with stochastic surface water supplies, Journal of environmental economics and management, 21, 201-224, 1991.</w:t>
        </w:r>
      </w:ins>
    </w:p>
    <w:p w14:paraId="135FFA6A" w14:textId="1562D4B5" w:rsidR="008954A3" w:rsidRDefault="008954A3">
      <w:pPr>
        <w:widowControl/>
        <w:spacing w:line="360" w:lineRule="auto"/>
        <w:ind w:left="400" w:hangingChars="200" w:hanging="400"/>
        <w:jc w:val="left"/>
        <w:rPr>
          <w:ins w:id="773" w:author="作者"/>
          <w:rFonts w:ascii="Times New Roman" w:hAnsi="Times New Roman"/>
          <w:kern w:val="0"/>
          <w:sz w:val="20"/>
          <w:szCs w:val="20"/>
        </w:rPr>
        <w:pPrChange w:id="774" w:author="作者">
          <w:pPr>
            <w:widowControl/>
            <w:jc w:val="left"/>
          </w:pPr>
        </w:pPrChange>
      </w:pPr>
      <w:ins w:id="775" w:author="作者">
        <w:r w:rsidRPr="008954A3">
          <w:rPr>
            <w:rFonts w:ascii="Times New Roman" w:hAnsi="Times New Roman"/>
            <w:kern w:val="0"/>
            <w:sz w:val="20"/>
            <w:szCs w:val="20"/>
          </w:rPr>
          <w:t>Wang, K., Mao, J., Dickinson, R. E., Shi, X., Post, W. M., Zhu, Z., and Myneni, R. B.: Evaluation of CLM4 solar radiation partitioning scheme using remote sensing and site level FPAR datasets, Remote Sensing, 5, 2857-2882, 2013.</w:t>
        </w:r>
      </w:ins>
    </w:p>
    <w:p w14:paraId="32801CD9" w14:textId="1D8A144E" w:rsidR="008954A3" w:rsidRDefault="008954A3">
      <w:pPr>
        <w:widowControl/>
        <w:spacing w:line="360" w:lineRule="auto"/>
        <w:ind w:left="400" w:hangingChars="200" w:hanging="400"/>
        <w:jc w:val="left"/>
        <w:rPr>
          <w:ins w:id="776" w:author="作者"/>
          <w:rFonts w:ascii="Times New Roman" w:hAnsi="Times New Roman"/>
          <w:kern w:val="0"/>
          <w:sz w:val="20"/>
          <w:szCs w:val="20"/>
        </w:rPr>
        <w:pPrChange w:id="777" w:author="作者">
          <w:pPr>
            <w:widowControl/>
            <w:jc w:val="left"/>
          </w:pPr>
        </w:pPrChange>
      </w:pPr>
      <w:ins w:id="778" w:author="作者">
        <w:r w:rsidRPr="008954A3">
          <w:rPr>
            <w:rFonts w:ascii="Times New Roman" w:hAnsi="Times New Roman"/>
            <w:kern w:val="0"/>
            <w:sz w:val="20"/>
            <w:szCs w:val="20"/>
          </w:rPr>
          <w:t>Wu, J. K., Ding, Y., Ye, B., Yang, Q., Zhang, X., and Wang, J.: Spatio-temporal variation of stable isotopes in precipitation in the Heihe River Basin, Northwestern China, Environ Earth Sci, 61, 1123-1134, 10.1007/s12665-009-0432-7, 2010.</w:t>
        </w:r>
      </w:ins>
    </w:p>
    <w:p w14:paraId="7AB1A7F8" w14:textId="1A52207B" w:rsidR="008954A3" w:rsidRDefault="008954A3">
      <w:pPr>
        <w:widowControl/>
        <w:spacing w:line="360" w:lineRule="auto"/>
        <w:ind w:left="400" w:hangingChars="200" w:hanging="400"/>
        <w:jc w:val="left"/>
        <w:rPr>
          <w:ins w:id="779" w:author="作者"/>
          <w:rFonts w:ascii="Times New Roman" w:hAnsi="Times New Roman"/>
          <w:kern w:val="0"/>
          <w:sz w:val="20"/>
          <w:szCs w:val="20"/>
        </w:rPr>
        <w:pPrChange w:id="780" w:author="作者">
          <w:pPr>
            <w:widowControl/>
            <w:jc w:val="left"/>
          </w:pPr>
        </w:pPrChange>
      </w:pPr>
      <w:ins w:id="781" w:author="作者">
        <w:r w:rsidRPr="008954A3">
          <w:rPr>
            <w:rFonts w:ascii="Times New Roman" w:hAnsi="Times New Roman"/>
            <w:kern w:val="0"/>
            <w:sz w:val="20"/>
            <w:szCs w:val="20"/>
          </w:rPr>
          <w:t>Xie, Z. H., Di, Z. H., Luo, Z. D., and Ma, Q.: A Quasi-Three-Dimensional Variably Saturated Groundwater Flow Model for Climate Modeling, J Hydrometeorol, 13, 27-46, Doi 10.1175/Jhm-D-10-05019.1, 2012.</w:t>
        </w:r>
      </w:ins>
    </w:p>
    <w:p w14:paraId="08FFD02D" w14:textId="2C6B9C59" w:rsidR="008954A3" w:rsidRDefault="008954A3">
      <w:pPr>
        <w:widowControl/>
        <w:spacing w:line="360" w:lineRule="auto"/>
        <w:ind w:left="400" w:hangingChars="200" w:hanging="400"/>
        <w:jc w:val="left"/>
        <w:rPr>
          <w:ins w:id="782" w:author="作者"/>
          <w:rFonts w:ascii="Times New Roman" w:hAnsi="Times New Roman"/>
          <w:kern w:val="0"/>
          <w:sz w:val="20"/>
          <w:szCs w:val="20"/>
        </w:rPr>
        <w:pPrChange w:id="783" w:author="作者">
          <w:pPr>
            <w:widowControl/>
            <w:jc w:val="left"/>
          </w:pPr>
        </w:pPrChange>
      </w:pPr>
      <w:ins w:id="784" w:author="作者">
        <w:r w:rsidRPr="008954A3">
          <w:rPr>
            <w:rFonts w:ascii="Times New Roman" w:hAnsi="Times New Roman"/>
            <w:kern w:val="0"/>
            <w:sz w:val="20"/>
            <w:szCs w:val="20"/>
          </w:rPr>
          <w:lastRenderedPageBreak/>
          <w:t>Xie, Z. H., and Yuan, X.: Prediction of water table under stream-aquifer interactions over an arid region, Hydrol Process, 24, 160-169, Doi 10.1002/Hyp.7434, 2010.</w:t>
        </w:r>
      </w:ins>
    </w:p>
    <w:p w14:paraId="450A3C44" w14:textId="7B91C281" w:rsidR="008954A3" w:rsidRDefault="005F3E37">
      <w:pPr>
        <w:widowControl/>
        <w:spacing w:line="360" w:lineRule="auto"/>
        <w:ind w:left="400" w:hangingChars="200" w:hanging="400"/>
        <w:jc w:val="left"/>
        <w:rPr>
          <w:ins w:id="785" w:author="作者"/>
          <w:rFonts w:ascii="Times New Roman" w:hAnsi="Times New Roman"/>
          <w:kern w:val="0"/>
          <w:sz w:val="20"/>
          <w:szCs w:val="20"/>
        </w:rPr>
        <w:pPrChange w:id="786" w:author="作者">
          <w:pPr>
            <w:widowControl/>
            <w:jc w:val="left"/>
          </w:pPr>
        </w:pPrChange>
      </w:pPr>
      <w:ins w:id="787" w:author="作者">
        <w:r w:rsidRPr="005F3E37">
          <w:rPr>
            <w:rFonts w:ascii="Times New Roman" w:hAnsi="Times New Roman"/>
            <w:kern w:val="0"/>
            <w:sz w:val="20"/>
            <w:szCs w:val="20"/>
          </w:rPr>
          <w:t>Xie, Z. H., Zeng, N., Wang, H. J., Lin, Z., Tian, X. J., and Jia, B. H.: Past, present and future of the carbon cycle, Natl Sci Rev, 1, 18-21, 10.1093/nsr/nwt021, 2014.</w:t>
        </w:r>
      </w:ins>
    </w:p>
    <w:p w14:paraId="25520D49" w14:textId="6438839B" w:rsidR="005F3E37" w:rsidRDefault="003A081B">
      <w:pPr>
        <w:widowControl/>
        <w:spacing w:line="360" w:lineRule="auto"/>
        <w:ind w:left="400" w:hangingChars="200" w:hanging="400"/>
        <w:jc w:val="left"/>
        <w:rPr>
          <w:ins w:id="788" w:author="作者"/>
          <w:rFonts w:ascii="Times New Roman" w:hAnsi="Times New Roman"/>
          <w:kern w:val="0"/>
          <w:sz w:val="20"/>
          <w:szCs w:val="20"/>
        </w:rPr>
        <w:pPrChange w:id="789" w:author="作者">
          <w:pPr>
            <w:widowControl/>
            <w:jc w:val="left"/>
          </w:pPr>
        </w:pPrChange>
      </w:pPr>
      <w:ins w:id="790" w:author="作者">
        <w:r w:rsidRPr="003A081B">
          <w:rPr>
            <w:rFonts w:ascii="Times New Roman" w:hAnsi="Times New Roman"/>
            <w:kern w:val="0"/>
            <w:sz w:val="20"/>
            <w:szCs w:val="20"/>
          </w:rPr>
          <w:t>Yu, Y., Xie, Z. H., and Zeng, X. B.: Impacts of modified Richards equation on RegCM4 regional climate modeling over East Asia, J Geophys Res-Atmos, 119, 12642-12659, Doi 10.1002/2014jd021872, 2014.</w:t>
        </w:r>
      </w:ins>
    </w:p>
    <w:p w14:paraId="4C3B7A49" w14:textId="20E435DA" w:rsidR="003A081B" w:rsidRDefault="003A081B">
      <w:pPr>
        <w:widowControl/>
        <w:spacing w:line="360" w:lineRule="auto"/>
        <w:ind w:left="400" w:hangingChars="200" w:hanging="400"/>
        <w:jc w:val="left"/>
        <w:rPr>
          <w:ins w:id="791" w:author="作者"/>
          <w:rFonts w:ascii="Times New Roman" w:hAnsi="Times New Roman"/>
          <w:kern w:val="0"/>
          <w:sz w:val="20"/>
          <w:szCs w:val="20"/>
        </w:rPr>
        <w:pPrChange w:id="792" w:author="作者">
          <w:pPr>
            <w:widowControl/>
            <w:jc w:val="left"/>
          </w:pPr>
        </w:pPrChange>
      </w:pPr>
      <w:ins w:id="793" w:author="作者">
        <w:r w:rsidRPr="003A081B">
          <w:rPr>
            <w:rFonts w:ascii="Times New Roman" w:hAnsi="Times New Roman"/>
            <w:kern w:val="0"/>
            <w:sz w:val="20"/>
            <w:szCs w:val="20"/>
          </w:rPr>
          <w:t>Zhao, W., and Cheng, G.: Review of several problems on the study of eco-hydrological processes in arid zones, Chinese Sci Bull, 47, 353-360, 2002.</w:t>
        </w:r>
      </w:ins>
    </w:p>
    <w:p w14:paraId="4E065A25" w14:textId="5C6349BC" w:rsidR="003A081B" w:rsidRDefault="003A081B">
      <w:pPr>
        <w:widowControl/>
        <w:spacing w:line="360" w:lineRule="auto"/>
        <w:ind w:left="400" w:hangingChars="200" w:hanging="400"/>
        <w:jc w:val="left"/>
        <w:rPr>
          <w:ins w:id="794" w:author="作者"/>
          <w:rFonts w:ascii="Times New Roman" w:hAnsi="Times New Roman"/>
          <w:kern w:val="0"/>
          <w:sz w:val="20"/>
          <w:szCs w:val="20"/>
        </w:rPr>
        <w:pPrChange w:id="795" w:author="作者">
          <w:pPr>
            <w:widowControl/>
            <w:jc w:val="left"/>
          </w:pPr>
        </w:pPrChange>
      </w:pPr>
      <w:ins w:id="796" w:author="作者">
        <w:r w:rsidRPr="003A081B">
          <w:rPr>
            <w:rFonts w:ascii="Times New Roman" w:hAnsi="Times New Roman"/>
            <w:kern w:val="0"/>
            <w:sz w:val="20"/>
            <w:szCs w:val="20"/>
          </w:rPr>
          <w:t>Zou, J., Xie, Z. H., Yu, Y., Zhan, C. S., and Sun, Q.: Climatic responses to anthropogenic groundwater exploitation: a case study of the Haihe River Basin, Northern China, Clim Dynam, 42, 2125-2145, DOI 10.1007/s00382-013-1995-2, 2014.</w:t>
        </w:r>
      </w:ins>
    </w:p>
    <w:p w14:paraId="125E39EA" w14:textId="3AFBFF1A" w:rsidR="003A081B" w:rsidRPr="008954A3" w:rsidRDefault="003A081B">
      <w:pPr>
        <w:widowControl/>
        <w:spacing w:line="360" w:lineRule="auto"/>
        <w:ind w:left="400" w:hangingChars="200" w:hanging="400"/>
        <w:jc w:val="left"/>
        <w:rPr>
          <w:ins w:id="797" w:author="作者"/>
          <w:rFonts w:ascii="Times New Roman" w:hAnsi="Times New Roman"/>
          <w:kern w:val="0"/>
          <w:sz w:val="20"/>
          <w:szCs w:val="20"/>
        </w:rPr>
        <w:pPrChange w:id="798" w:author="作者">
          <w:pPr>
            <w:widowControl/>
            <w:jc w:val="left"/>
          </w:pPr>
        </w:pPrChange>
      </w:pPr>
      <w:ins w:id="799" w:author="作者">
        <w:r w:rsidRPr="003A081B">
          <w:rPr>
            <w:rFonts w:ascii="Times New Roman" w:hAnsi="Times New Roman"/>
            <w:kern w:val="0"/>
            <w:sz w:val="20"/>
            <w:szCs w:val="20"/>
          </w:rPr>
          <w:t>Zou, J., Xie, Z. H., Zhan, C. S., Qin, P. H., Sun, Q., Jia, B. H., and Xia, J.: Effects of anthropogenic groundwater exploitation on land surface processes: A case study of the Haihe River Basin, northern China, J Hydrol, 524, 625-641, DOI 10.1016/j.jhydrol.2015.03.026, 2015.</w:t>
        </w:r>
        <w:r w:rsidR="00A84EB7">
          <w:rPr>
            <w:rFonts w:ascii="Times New Roman" w:hAnsi="Times New Roman"/>
            <w:kern w:val="0"/>
            <w:sz w:val="20"/>
            <w:szCs w:val="20"/>
          </w:rPr>
          <w:t>8</w:t>
        </w:r>
      </w:ins>
    </w:p>
    <w:p w14:paraId="73855E24" w14:textId="77777777" w:rsidR="0092604F" w:rsidDel="009C6553" w:rsidRDefault="0092604F">
      <w:pPr>
        <w:widowControl/>
        <w:jc w:val="left"/>
        <w:rPr>
          <w:ins w:id="800" w:author="作者"/>
          <w:del w:id="801" w:author="作者"/>
          <w:rFonts w:ascii="Times New Roman" w:hAnsi="Times New Roman"/>
          <w:kern w:val="0"/>
          <w:sz w:val="20"/>
          <w:szCs w:val="20"/>
        </w:rPr>
      </w:pPr>
      <w:ins w:id="802" w:author="作者">
        <w:r>
          <w:rPr>
            <w:rFonts w:ascii="Times New Roman" w:hAnsi="Times New Roman"/>
            <w:kern w:val="0"/>
            <w:sz w:val="20"/>
            <w:szCs w:val="20"/>
          </w:rPr>
          <w:br w:type="page"/>
        </w:r>
      </w:ins>
    </w:p>
    <w:p w14:paraId="160AB237" w14:textId="745CA188" w:rsidR="004D4940" w:rsidRPr="00F82612" w:rsidDel="009C6553" w:rsidRDefault="00FE4727" w:rsidP="00912FA3">
      <w:pPr>
        <w:widowControl/>
        <w:spacing w:line="360" w:lineRule="auto"/>
        <w:ind w:left="400" w:hangingChars="200" w:hanging="400"/>
        <w:jc w:val="left"/>
        <w:rPr>
          <w:del w:id="803" w:author="作者"/>
          <w:rFonts w:ascii="Times New Roman" w:hAnsi="Times New Roman"/>
          <w:kern w:val="0"/>
          <w:sz w:val="20"/>
          <w:szCs w:val="20"/>
        </w:rPr>
      </w:pPr>
      <w:del w:id="804" w:author="作者">
        <w:r w:rsidRPr="00FE4727" w:rsidDel="009C6553">
          <w:rPr>
            <w:rFonts w:ascii="Times New Roman" w:hAnsi="Times New Roman"/>
            <w:kern w:val="0"/>
            <w:sz w:val="20"/>
            <w:szCs w:val="20"/>
          </w:rPr>
          <w:delText>Arnold, J., Muttiah, R. S., Srinivasan, R., and Allen, P.: Regional estimation of base flow and groundwater recharge in the Upper Mississippi river ba</w:delText>
        </w:r>
        <w:r w:rsidDel="009C6553">
          <w:rPr>
            <w:rFonts w:ascii="Times New Roman" w:hAnsi="Times New Roman"/>
            <w:kern w:val="0"/>
            <w:sz w:val="20"/>
            <w:szCs w:val="20"/>
          </w:rPr>
          <w:delText>sin, J Hydrol, 227, 21-40, 2000</w:delText>
        </w:r>
        <w:r w:rsidR="00252A6A" w:rsidDel="009C6553">
          <w:rPr>
            <w:rFonts w:ascii="Times New Roman" w:hAnsi="Times New Roman"/>
            <w:kern w:val="0"/>
            <w:sz w:val="20"/>
            <w:szCs w:val="20"/>
          </w:rPr>
          <w:delText>.</w:delText>
        </w:r>
      </w:del>
    </w:p>
    <w:p w14:paraId="3363B4C8" w14:textId="6753A343" w:rsidR="00B22BEC" w:rsidRPr="00F82612" w:rsidDel="009C6553" w:rsidRDefault="00FE4727" w:rsidP="00912FA3">
      <w:pPr>
        <w:widowControl/>
        <w:spacing w:line="360" w:lineRule="auto"/>
        <w:ind w:left="400" w:hangingChars="200" w:hanging="400"/>
        <w:jc w:val="left"/>
        <w:rPr>
          <w:del w:id="805" w:author="作者"/>
          <w:rFonts w:ascii="Times New Roman" w:hAnsi="Times New Roman"/>
          <w:kern w:val="0"/>
          <w:sz w:val="20"/>
          <w:szCs w:val="20"/>
        </w:rPr>
      </w:pPr>
      <w:del w:id="806" w:author="作者">
        <w:r w:rsidRPr="00FE4727" w:rsidDel="009C6553">
          <w:rPr>
            <w:rFonts w:ascii="Times New Roman" w:hAnsi="Times New Roman"/>
            <w:kern w:val="0"/>
            <w:sz w:val="20"/>
            <w:szCs w:val="20"/>
          </w:rPr>
          <w:delText xml:space="preserve">Baskaran, S., Ransley, T., Brodie, R., and Baker, P.: Investigating groundwater–river interactions using environmental tracers, Australian Journal of </w:delText>
        </w:r>
        <w:r w:rsidDel="009C6553">
          <w:rPr>
            <w:rFonts w:ascii="Times New Roman" w:hAnsi="Times New Roman"/>
            <w:kern w:val="0"/>
            <w:sz w:val="20"/>
            <w:szCs w:val="20"/>
          </w:rPr>
          <w:delText>Earth Sciences, 56, 13-19, 2009</w:delText>
        </w:r>
        <w:r w:rsidR="00252A6A" w:rsidDel="009C6553">
          <w:rPr>
            <w:rFonts w:ascii="Times New Roman" w:hAnsi="Times New Roman"/>
            <w:kern w:val="0"/>
            <w:sz w:val="20"/>
            <w:szCs w:val="20"/>
          </w:rPr>
          <w:delText>.</w:delText>
        </w:r>
      </w:del>
    </w:p>
    <w:p w14:paraId="131B3D77" w14:textId="618FD8B6" w:rsidR="00B22BEC" w:rsidDel="009C6553" w:rsidRDefault="00FE4727" w:rsidP="00912FA3">
      <w:pPr>
        <w:widowControl/>
        <w:spacing w:line="360" w:lineRule="auto"/>
        <w:ind w:left="400" w:hangingChars="200" w:hanging="400"/>
        <w:jc w:val="left"/>
        <w:rPr>
          <w:del w:id="807" w:author="作者"/>
          <w:rFonts w:ascii="Times New Roman" w:hAnsi="Times New Roman"/>
          <w:kern w:val="0"/>
          <w:sz w:val="20"/>
          <w:szCs w:val="20"/>
        </w:rPr>
      </w:pPr>
      <w:del w:id="808" w:author="作者">
        <w:r w:rsidRPr="00FE4727" w:rsidDel="009C6553">
          <w:rPr>
            <w:rFonts w:ascii="Times New Roman" w:hAnsi="Times New Roman"/>
            <w:kern w:val="0"/>
            <w:sz w:val="20"/>
            <w:szCs w:val="20"/>
          </w:rPr>
          <w:delText>Bear, J.: Dynamics of Fluids in Porous Media, 1972.</w:delText>
        </w:r>
        <w:r w:rsidR="00B22BEC" w:rsidRPr="00F82612" w:rsidDel="009C6553">
          <w:rPr>
            <w:rFonts w:ascii="Times New Roman" w:hAnsi="Times New Roman"/>
            <w:kern w:val="0"/>
            <w:sz w:val="20"/>
            <w:szCs w:val="20"/>
          </w:rPr>
          <w:delText xml:space="preserve"> </w:delText>
        </w:r>
      </w:del>
    </w:p>
    <w:p w14:paraId="1711CBC9" w14:textId="6CF5851A" w:rsidR="00303789" w:rsidRPr="00F82612" w:rsidDel="009C6553" w:rsidRDefault="00303789" w:rsidP="00303789">
      <w:pPr>
        <w:widowControl/>
        <w:spacing w:line="360" w:lineRule="auto"/>
        <w:ind w:left="400" w:hangingChars="200" w:hanging="400"/>
        <w:jc w:val="left"/>
        <w:rPr>
          <w:del w:id="809" w:author="作者"/>
          <w:rFonts w:ascii="Times New Roman" w:hAnsi="Times New Roman"/>
          <w:kern w:val="0"/>
          <w:sz w:val="20"/>
          <w:szCs w:val="20"/>
        </w:rPr>
      </w:pPr>
      <w:del w:id="810" w:author="作者">
        <w:r w:rsidRPr="00FE4727" w:rsidDel="009C6553">
          <w:rPr>
            <w:rFonts w:ascii="Times New Roman" w:hAnsi="Times New Roman" w:hint="eastAsia"/>
            <w:kern w:val="0"/>
            <w:sz w:val="20"/>
            <w:szCs w:val="20"/>
          </w:rPr>
          <w:delText>Bonan, G. B., Hartman, M. D., Parton, W. J., and Wieder, W. R.: Evaluating litter decomposition in earth system models with long</w:delText>
        </w:r>
        <w:r w:rsidRPr="00FE4727" w:rsidDel="009C6553">
          <w:rPr>
            <w:rFonts w:ascii="Times New Roman" w:hAnsi="Times New Roman" w:hint="eastAsia"/>
            <w:kern w:val="0"/>
            <w:sz w:val="20"/>
            <w:szCs w:val="20"/>
          </w:rPr>
          <w:delText>‐</w:delText>
        </w:r>
        <w:r w:rsidRPr="00FE4727" w:rsidDel="009C6553">
          <w:rPr>
            <w:rFonts w:ascii="Times New Roman" w:hAnsi="Times New Roman" w:hint="eastAsia"/>
            <w:kern w:val="0"/>
            <w:sz w:val="20"/>
            <w:szCs w:val="20"/>
          </w:rPr>
          <w:delText>term litterbag experiments: an example using the Community Land Model version 4 (CLM4), Global change biology, 19, 957-974, 201</w:delText>
        </w:r>
        <w:r w:rsidDel="009C6553">
          <w:rPr>
            <w:rFonts w:ascii="Times New Roman" w:hAnsi="Times New Roman"/>
            <w:kern w:val="0"/>
            <w:sz w:val="20"/>
            <w:szCs w:val="20"/>
          </w:rPr>
          <w:delText>3</w:delText>
        </w:r>
        <w:r w:rsidR="00252A6A" w:rsidDel="009C6553">
          <w:rPr>
            <w:rFonts w:ascii="Times New Roman" w:hAnsi="Times New Roman"/>
            <w:kern w:val="0"/>
            <w:sz w:val="20"/>
            <w:szCs w:val="20"/>
          </w:rPr>
          <w:delText>.</w:delText>
        </w:r>
      </w:del>
    </w:p>
    <w:p w14:paraId="20C3916C" w14:textId="47406021" w:rsidR="00B22BEC" w:rsidRPr="00F82612" w:rsidDel="009C6553" w:rsidRDefault="00FE4727" w:rsidP="00912FA3">
      <w:pPr>
        <w:widowControl/>
        <w:spacing w:line="360" w:lineRule="auto"/>
        <w:ind w:left="400" w:hangingChars="200" w:hanging="400"/>
        <w:jc w:val="left"/>
        <w:rPr>
          <w:del w:id="811" w:author="作者"/>
          <w:rFonts w:ascii="Times New Roman" w:hAnsi="Times New Roman"/>
          <w:kern w:val="0"/>
          <w:sz w:val="20"/>
          <w:szCs w:val="20"/>
        </w:rPr>
      </w:pPr>
      <w:del w:id="812" w:author="作者">
        <w:r w:rsidRPr="00FE4727" w:rsidDel="009C6553">
          <w:rPr>
            <w:rFonts w:ascii="Times New Roman" w:hAnsi="Times New Roman"/>
            <w:kern w:val="0"/>
            <w:sz w:val="20"/>
            <w:szCs w:val="20"/>
          </w:rPr>
          <w:delText>Bonan, G. B., Lawrence, P. J., Oleson, K. W., Levis, S., Jung, M., Reichstein, M., Lawrence, D. M., and Swenson, S. C.: Improving canopy processes in the Community Land Model version 4 (CLM4) using global flux fields empirically inferred from FLUXNET data, Journal of Geophysical Research: Biogeosciences (2005–2012), 116, 2011</w:delText>
        </w:r>
        <w:r w:rsidR="00252A6A" w:rsidDel="009C6553">
          <w:rPr>
            <w:rFonts w:ascii="Times New Roman" w:hAnsi="Times New Roman"/>
            <w:kern w:val="0"/>
            <w:sz w:val="20"/>
            <w:szCs w:val="20"/>
          </w:rPr>
          <w:delText>.</w:delText>
        </w:r>
      </w:del>
    </w:p>
    <w:p w14:paraId="09AEA6F1" w14:textId="55BAFF8C" w:rsidR="003823A9" w:rsidRPr="00F82612" w:rsidDel="009C6553" w:rsidRDefault="001C452C" w:rsidP="001C452C">
      <w:pPr>
        <w:widowControl/>
        <w:spacing w:line="360" w:lineRule="auto"/>
        <w:ind w:left="400" w:hangingChars="200" w:hanging="400"/>
        <w:jc w:val="left"/>
        <w:rPr>
          <w:del w:id="813" w:author="作者"/>
          <w:rFonts w:ascii="Times New Roman" w:hAnsi="Times New Roman"/>
          <w:kern w:val="0"/>
          <w:sz w:val="20"/>
          <w:szCs w:val="20"/>
        </w:rPr>
      </w:pPr>
      <w:del w:id="814" w:author="作者">
        <w:r w:rsidRPr="001C452C" w:rsidDel="009C6553">
          <w:rPr>
            <w:rFonts w:ascii="Times New Roman" w:hAnsi="Times New Roman"/>
            <w:kern w:val="0"/>
            <w:sz w:val="20"/>
            <w:szCs w:val="20"/>
          </w:rPr>
          <w:delText>Chen, F., and Xie, Z. H.: Effects of interbasin water transfer on regional climate: A case study of the Middle Route of the South-to-North Water Transfer Project in China, J Geop</w:delText>
        </w:r>
        <w:r w:rsidDel="009C6553">
          <w:rPr>
            <w:rFonts w:ascii="Times New Roman" w:hAnsi="Times New Roman"/>
            <w:kern w:val="0"/>
            <w:sz w:val="20"/>
            <w:szCs w:val="20"/>
          </w:rPr>
          <w:delText>hys Res-Atmos, 115, Artn D11112</w:delText>
        </w:r>
        <w:r w:rsidDel="009C6553">
          <w:rPr>
            <w:rFonts w:ascii="Times New Roman" w:hAnsi="Times New Roman" w:hint="eastAsia"/>
            <w:kern w:val="0"/>
            <w:sz w:val="20"/>
            <w:szCs w:val="20"/>
          </w:rPr>
          <w:delText xml:space="preserve">, </w:delText>
        </w:r>
        <w:r w:rsidRPr="001C452C" w:rsidDel="009C6553">
          <w:rPr>
            <w:rFonts w:ascii="Times New Roman" w:hAnsi="Times New Roman"/>
            <w:kern w:val="0"/>
            <w:sz w:val="20"/>
            <w:szCs w:val="20"/>
          </w:rPr>
          <w:delText>Doi 10.1029/2009jd012611, 2010.</w:delText>
        </w:r>
        <w:r w:rsidR="008E37EB" w:rsidRPr="00F82612" w:rsidDel="009C6553">
          <w:rPr>
            <w:rFonts w:ascii="Times New Roman" w:hAnsi="Times New Roman"/>
            <w:kern w:val="0"/>
            <w:sz w:val="20"/>
            <w:szCs w:val="20"/>
          </w:rPr>
          <w:delText xml:space="preserve"> </w:delText>
        </w:r>
      </w:del>
    </w:p>
    <w:p w14:paraId="0C4722B4" w14:textId="7BDF3C37" w:rsidR="008E37EB" w:rsidDel="009C6553" w:rsidRDefault="00D2649A" w:rsidP="00912FA3">
      <w:pPr>
        <w:widowControl/>
        <w:spacing w:line="360" w:lineRule="auto"/>
        <w:ind w:left="400" w:hangingChars="200" w:hanging="400"/>
        <w:jc w:val="left"/>
        <w:rPr>
          <w:del w:id="815" w:author="作者"/>
          <w:rFonts w:ascii="Times New Roman" w:hAnsi="Times New Roman"/>
          <w:kern w:val="0"/>
          <w:sz w:val="20"/>
          <w:szCs w:val="20"/>
        </w:rPr>
      </w:pPr>
      <w:del w:id="816" w:author="作者">
        <w:r w:rsidRPr="00D2649A" w:rsidDel="009C6553">
          <w:rPr>
            <w:rFonts w:ascii="Times New Roman" w:hAnsi="Times New Roman"/>
            <w:kern w:val="0"/>
            <w:sz w:val="20"/>
            <w:szCs w:val="20"/>
          </w:rPr>
          <w:delText>Chen, F., and Xie, Z. H.: Effects of crop growth and development on regional climate: a case study over East Asian monsoon area, Clim Dynam, 38, 2291-2305, 10.1007/s00382-011-1125-y, 2012.</w:delText>
        </w:r>
      </w:del>
    </w:p>
    <w:p w14:paraId="200AFAE1" w14:textId="7CD9D5DD" w:rsidR="00D2649A" w:rsidDel="009C6553" w:rsidRDefault="00D2649A" w:rsidP="00912FA3">
      <w:pPr>
        <w:widowControl/>
        <w:spacing w:line="360" w:lineRule="auto"/>
        <w:ind w:left="400" w:hangingChars="200" w:hanging="400"/>
        <w:jc w:val="left"/>
        <w:rPr>
          <w:del w:id="817" w:author="作者"/>
          <w:rFonts w:ascii="Times New Roman" w:hAnsi="Times New Roman"/>
          <w:kern w:val="0"/>
          <w:sz w:val="20"/>
          <w:szCs w:val="20"/>
        </w:rPr>
      </w:pPr>
      <w:del w:id="818" w:author="作者">
        <w:r w:rsidRPr="00D2649A" w:rsidDel="009C6553">
          <w:rPr>
            <w:rFonts w:ascii="Times New Roman" w:hAnsi="Times New Roman"/>
            <w:kern w:val="0"/>
            <w:sz w:val="20"/>
            <w:szCs w:val="20"/>
          </w:rPr>
          <w:delText>Chen, Y., Zhang, D. Q., Sun, Y. B., Liu, X. N., Wang, N. Z., and Savenije, H. H. G.: Water demand management: A case study of the Heihe River Basin in China, Phys Chem Earth, 30, 408-419, 10.1016/j.pce.2005.06.019, 2005.</w:delText>
        </w:r>
      </w:del>
    </w:p>
    <w:p w14:paraId="60475903" w14:textId="0A2B9272" w:rsidR="00D2649A" w:rsidDel="009C6553" w:rsidRDefault="00D2649A" w:rsidP="00912FA3">
      <w:pPr>
        <w:widowControl/>
        <w:spacing w:line="360" w:lineRule="auto"/>
        <w:ind w:left="400" w:hangingChars="200" w:hanging="400"/>
        <w:jc w:val="left"/>
        <w:rPr>
          <w:del w:id="819" w:author="作者"/>
          <w:rFonts w:ascii="Times New Roman" w:hAnsi="Times New Roman"/>
          <w:kern w:val="0"/>
          <w:sz w:val="20"/>
          <w:szCs w:val="20"/>
        </w:rPr>
      </w:pPr>
      <w:del w:id="820" w:author="作者">
        <w:r w:rsidRPr="00D2649A" w:rsidDel="009C6553">
          <w:rPr>
            <w:rFonts w:ascii="Times New Roman" w:hAnsi="Times New Roman"/>
            <w:kern w:val="0"/>
            <w:sz w:val="20"/>
            <w:szCs w:val="20"/>
          </w:rPr>
          <w:delText>Chen, Y. N., Chen, Y. P., Xu, C. C., Ye, Z. X., Li, Z. Q., Zhu, C. G., and Ma, X. D.: Effects of ecological water conveyance on groundwater dynamics and riparian vegetation in the lower reaches of Tarim River, China, Hydrol Process, 24, 170-177, 10.1002/hyp.7429, 2010.</w:delText>
        </w:r>
      </w:del>
    </w:p>
    <w:p w14:paraId="2C2EA8AD" w14:textId="74B4C2AC" w:rsidR="00D2649A" w:rsidDel="009C6553" w:rsidRDefault="00D2649A" w:rsidP="00912FA3">
      <w:pPr>
        <w:widowControl/>
        <w:spacing w:line="360" w:lineRule="auto"/>
        <w:ind w:left="400" w:hangingChars="200" w:hanging="400"/>
        <w:jc w:val="left"/>
        <w:rPr>
          <w:del w:id="821" w:author="作者"/>
          <w:rFonts w:ascii="Times New Roman" w:hAnsi="Times New Roman"/>
          <w:kern w:val="0"/>
          <w:sz w:val="20"/>
          <w:szCs w:val="20"/>
        </w:rPr>
      </w:pPr>
      <w:del w:id="822" w:author="作者">
        <w:r w:rsidRPr="00D2649A" w:rsidDel="009C6553">
          <w:rPr>
            <w:rFonts w:ascii="Times New Roman" w:hAnsi="Times New Roman"/>
            <w:kern w:val="0"/>
            <w:sz w:val="20"/>
            <w:szCs w:val="20"/>
          </w:rPr>
          <w:delText>Chen, Y. N., Zhang, X. L., Zhu, X. M., Li, W. H., Zhang, Y. M., Xu, H. L., Zhang, H. F., and Chen, Y. P.: Analysis on the ecological benefits of the stream water conveyance to the dried-up river of the lower reaches of Tarim River, China, Sci China Ser D, 47, 1053-1064, 10.1360/03yd0101, 2004.</w:delText>
        </w:r>
      </w:del>
    </w:p>
    <w:p w14:paraId="1509AD7F" w14:textId="1DF62BAC" w:rsidR="00E414AD" w:rsidDel="009C6553" w:rsidRDefault="00E414AD" w:rsidP="00912FA3">
      <w:pPr>
        <w:widowControl/>
        <w:spacing w:line="360" w:lineRule="auto"/>
        <w:ind w:left="400" w:hangingChars="200" w:hanging="400"/>
        <w:jc w:val="left"/>
        <w:rPr>
          <w:del w:id="823" w:author="作者"/>
          <w:rFonts w:ascii="Times New Roman" w:hAnsi="Times New Roman"/>
          <w:kern w:val="0"/>
          <w:sz w:val="20"/>
          <w:szCs w:val="20"/>
        </w:rPr>
      </w:pPr>
      <w:del w:id="824" w:author="作者">
        <w:r w:rsidRPr="00E414AD" w:rsidDel="009C6553">
          <w:rPr>
            <w:rFonts w:ascii="Times New Roman" w:hAnsi="Times New Roman"/>
            <w:kern w:val="0"/>
            <w:sz w:val="20"/>
            <w:szCs w:val="20"/>
          </w:rPr>
          <w:delText>Di, Z. H., Xie, Z. H., Yuan, X., Tian, X. J., Luo, Z. D., and Chen, Y. N.: Prediction of water table depths under soil water-groundwater interaction and stream water conveyance, Sci China Earth Sci, 54, 420-430, DOI 10.1007/s11430-010-4050-8, 2011.</w:delText>
        </w:r>
      </w:del>
    </w:p>
    <w:p w14:paraId="2F51A0E7" w14:textId="437B1EBF" w:rsidR="00E414AD" w:rsidDel="009C6553" w:rsidRDefault="00E414AD" w:rsidP="00912FA3">
      <w:pPr>
        <w:widowControl/>
        <w:spacing w:line="360" w:lineRule="auto"/>
        <w:ind w:left="400" w:hangingChars="200" w:hanging="400"/>
        <w:jc w:val="left"/>
        <w:rPr>
          <w:del w:id="825" w:author="作者"/>
          <w:rFonts w:ascii="Times New Roman" w:hAnsi="Times New Roman"/>
          <w:kern w:val="0"/>
          <w:sz w:val="20"/>
          <w:szCs w:val="20"/>
        </w:rPr>
      </w:pPr>
      <w:del w:id="826" w:author="作者">
        <w:r w:rsidRPr="00E414AD" w:rsidDel="009C6553">
          <w:rPr>
            <w:rFonts w:ascii="Times New Roman" w:hAnsi="Times New Roman"/>
            <w:kern w:val="0"/>
            <w:sz w:val="20"/>
            <w:szCs w:val="20"/>
          </w:rPr>
          <w:delText>Fan, Y.: Groundwater in the Earth's critical zone: Relevance to large-scale patterns and processes, Water Resour Res, 51, 3052-3069, 10.1002/2015WR017037, 2015.</w:delText>
        </w:r>
      </w:del>
    </w:p>
    <w:p w14:paraId="6996877F" w14:textId="654E95D5" w:rsidR="00E414AD" w:rsidDel="009C6553" w:rsidRDefault="00E414AD" w:rsidP="00912FA3">
      <w:pPr>
        <w:widowControl/>
        <w:spacing w:line="360" w:lineRule="auto"/>
        <w:ind w:left="400" w:hangingChars="200" w:hanging="400"/>
        <w:jc w:val="left"/>
        <w:rPr>
          <w:del w:id="827" w:author="作者"/>
          <w:rFonts w:ascii="Times New Roman" w:hAnsi="Times New Roman"/>
          <w:kern w:val="0"/>
          <w:sz w:val="20"/>
          <w:szCs w:val="20"/>
        </w:rPr>
      </w:pPr>
      <w:del w:id="828" w:author="作者">
        <w:r w:rsidRPr="00E414AD" w:rsidDel="009C6553">
          <w:rPr>
            <w:rFonts w:ascii="Times New Roman" w:hAnsi="Times New Roman"/>
            <w:kern w:val="0"/>
            <w:sz w:val="20"/>
            <w:szCs w:val="20"/>
          </w:rPr>
          <w:delText>Fan, Y., and Miguez-Macho, G.: Potential groundwater contribution to Amazon evapotranspiration, Hydrol Earth Syst Sc, 14, 2039-2056, 10.5194/hess-14-2039-2010, 2010.</w:delText>
        </w:r>
      </w:del>
    </w:p>
    <w:p w14:paraId="4ED8FB36" w14:textId="2780DD70" w:rsidR="00E414AD" w:rsidDel="009C6553" w:rsidRDefault="00E414AD" w:rsidP="00912FA3">
      <w:pPr>
        <w:widowControl/>
        <w:spacing w:line="360" w:lineRule="auto"/>
        <w:ind w:left="400" w:hangingChars="200" w:hanging="400"/>
        <w:jc w:val="left"/>
        <w:rPr>
          <w:del w:id="829" w:author="作者"/>
          <w:rFonts w:ascii="Times New Roman" w:hAnsi="Times New Roman"/>
          <w:kern w:val="0"/>
          <w:sz w:val="20"/>
          <w:szCs w:val="20"/>
        </w:rPr>
      </w:pPr>
      <w:del w:id="830" w:author="作者">
        <w:r w:rsidRPr="00E414AD" w:rsidDel="009C6553">
          <w:rPr>
            <w:rFonts w:ascii="Times New Roman" w:hAnsi="Times New Roman"/>
            <w:kern w:val="0"/>
            <w:sz w:val="20"/>
            <w:szCs w:val="20"/>
          </w:rPr>
          <w:delText>Fan, Y., and Miguez-Macho, G.: A simple hydrologic framework for simulating wetlands in climate and earth system models, Clim Dynam, 37, 253-278, 10.1007/s00382-010-0829-8, 2011.</w:delText>
        </w:r>
      </w:del>
    </w:p>
    <w:p w14:paraId="752A2BEB" w14:textId="32F92B62" w:rsidR="00E414AD" w:rsidDel="009C6553" w:rsidRDefault="00E414AD" w:rsidP="00E414AD">
      <w:pPr>
        <w:widowControl/>
        <w:spacing w:line="360" w:lineRule="auto"/>
        <w:ind w:left="400" w:hangingChars="200" w:hanging="400"/>
        <w:jc w:val="left"/>
        <w:rPr>
          <w:del w:id="831" w:author="作者"/>
          <w:rFonts w:ascii="Times New Roman" w:hAnsi="Times New Roman"/>
          <w:kern w:val="0"/>
          <w:sz w:val="20"/>
          <w:szCs w:val="20"/>
        </w:rPr>
      </w:pPr>
      <w:del w:id="832" w:author="作者">
        <w:r w:rsidRPr="00E414AD" w:rsidDel="009C6553">
          <w:rPr>
            <w:rFonts w:ascii="Times New Roman" w:hAnsi="Times New Roman"/>
            <w:kern w:val="0"/>
            <w:sz w:val="20"/>
            <w:szCs w:val="20"/>
          </w:rPr>
          <w:delText>Fan, Y., Miguez-Macho, G., Weaver, C. P., Walko, R., and Robock, A.: Incorporating water table dynamics in climate modeling: 1. Water table observations and equilibrium water table simulations, J Geop</w:delText>
        </w:r>
        <w:r w:rsidDel="009C6553">
          <w:rPr>
            <w:rFonts w:ascii="Times New Roman" w:hAnsi="Times New Roman"/>
            <w:kern w:val="0"/>
            <w:sz w:val="20"/>
            <w:szCs w:val="20"/>
          </w:rPr>
          <w:delText>hys Res-Atmos, 112, Artn D10125</w:delText>
        </w:r>
        <w:r w:rsidDel="009C6553">
          <w:rPr>
            <w:rFonts w:ascii="Times New Roman" w:hAnsi="Times New Roman" w:hint="eastAsia"/>
            <w:kern w:val="0"/>
            <w:sz w:val="20"/>
            <w:szCs w:val="20"/>
          </w:rPr>
          <w:delText xml:space="preserve">, </w:delText>
        </w:r>
        <w:r w:rsidRPr="00E414AD" w:rsidDel="009C6553">
          <w:rPr>
            <w:rFonts w:ascii="Times New Roman" w:hAnsi="Times New Roman"/>
            <w:kern w:val="0"/>
            <w:sz w:val="20"/>
            <w:szCs w:val="20"/>
          </w:rPr>
          <w:delText>10.1029/2006jd008111, 2007.</w:delText>
        </w:r>
      </w:del>
    </w:p>
    <w:p w14:paraId="6DE3C663" w14:textId="23C71C67" w:rsidR="00E414AD" w:rsidDel="009C6553" w:rsidRDefault="00E414AD" w:rsidP="00912FA3">
      <w:pPr>
        <w:widowControl/>
        <w:spacing w:line="360" w:lineRule="auto"/>
        <w:ind w:left="400" w:hangingChars="200" w:hanging="400"/>
        <w:jc w:val="left"/>
        <w:rPr>
          <w:del w:id="833" w:author="作者"/>
          <w:rFonts w:ascii="Times New Roman" w:hAnsi="Times New Roman"/>
          <w:kern w:val="0"/>
          <w:sz w:val="20"/>
          <w:szCs w:val="20"/>
        </w:rPr>
      </w:pPr>
      <w:del w:id="834" w:author="作者">
        <w:r w:rsidRPr="00E414AD" w:rsidDel="009C6553">
          <w:rPr>
            <w:rFonts w:ascii="Times New Roman" w:hAnsi="Times New Roman"/>
            <w:kern w:val="0"/>
            <w:sz w:val="20"/>
            <w:szCs w:val="20"/>
          </w:rPr>
          <w:delText>Gent, P. R., Danabasoglu, G., Donner, L. J., Holland, M. M., Hunke, E. C., Jayne, S. R., Lawrence, D. M., Neale, R. B., Rasch, P. J., Vertenstein, M., Worley, P. H., Yang, Z. L., and Zhang, M. H.: The Community Climate System Model Version 4, J Climate, 24, 4973-4991, Doi 10.1175/2011jcli4083.1, 2011.</w:delText>
        </w:r>
      </w:del>
    </w:p>
    <w:p w14:paraId="563EB315" w14:textId="4078A6D4" w:rsidR="00E414AD" w:rsidDel="009C6553" w:rsidRDefault="00E414AD" w:rsidP="00912FA3">
      <w:pPr>
        <w:widowControl/>
        <w:spacing w:line="360" w:lineRule="auto"/>
        <w:ind w:left="400" w:hangingChars="200" w:hanging="400"/>
        <w:jc w:val="left"/>
        <w:rPr>
          <w:del w:id="835" w:author="作者"/>
          <w:rFonts w:ascii="Times New Roman" w:hAnsi="Times New Roman"/>
          <w:kern w:val="0"/>
          <w:sz w:val="20"/>
          <w:szCs w:val="20"/>
        </w:rPr>
      </w:pPr>
      <w:del w:id="836" w:author="作者">
        <w:r w:rsidRPr="00E414AD" w:rsidDel="009C6553">
          <w:rPr>
            <w:rFonts w:ascii="Times New Roman" w:hAnsi="Times New Roman"/>
            <w:kern w:val="0"/>
            <w:sz w:val="20"/>
            <w:szCs w:val="20"/>
          </w:rPr>
          <w:delText>Hurrell, J. W., Holland, M. M., Gent, P. R., Ghan, S., Kay, J. E., Kushner, P. J., Lamarque, J. F., Large, W. G., Lawrence, D., Lindsay, K., Lipscomb, W. H., Long, M. C., Mahowald, N., Marsh, D. R., Neale, R. B., Rasch, P., Vavrus, S., Vertenstein, M., Bader, D., Collins, W. D., Hack, J. J., Kiehl, J., and Marshall, S.: The Community Earth System Model A Framework for Collaborative Research, B Am Meteorol Soc, 94, 1339-1360, Doi 10.1175/Bams-D-12-00121.1, 2013.</w:delText>
        </w:r>
      </w:del>
    </w:p>
    <w:p w14:paraId="3E6914DB" w14:textId="4F29ABBB" w:rsidR="00E414AD" w:rsidDel="009C6553" w:rsidRDefault="00E414AD" w:rsidP="00912FA3">
      <w:pPr>
        <w:widowControl/>
        <w:spacing w:line="360" w:lineRule="auto"/>
        <w:ind w:left="400" w:hangingChars="200" w:hanging="400"/>
        <w:jc w:val="left"/>
        <w:rPr>
          <w:del w:id="837" w:author="作者"/>
          <w:rFonts w:ascii="Times New Roman" w:hAnsi="Times New Roman"/>
          <w:kern w:val="0"/>
          <w:sz w:val="20"/>
          <w:szCs w:val="20"/>
        </w:rPr>
      </w:pPr>
      <w:del w:id="838" w:author="作者">
        <w:r w:rsidRPr="00E414AD" w:rsidDel="009C6553">
          <w:rPr>
            <w:rFonts w:ascii="Times New Roman" w:hAnsi="Times New Roman"/>
            <w:kern w:val="0"/>
            <w:sz w:val="20"/>
            <w:szCs w:val="20"/>
          </w:rPr>
          <w:delText>Li, H., Sun, D., Yu, Y., Wang, H., Liu, Y., Liu, Q., Du, Y., Wang, H., and Cao, B.: Evaluation of the VIIRS and MODIS LST products in an arid area of Northwest China, Remote Sensing of Environment, 142, 111-121, 2014.</w:delText>
        </w:r>
      </w:del>
    </w:p>
    <w:p w14:paraId="6051E26F" w14:textId="3F48AE41" w:rsidR="00E414AD" w:rsidDel="009C6553" w:rsidRDefault="00E414AD" w:rsidP="00912FA3">
      <w:pPr>
        <w:widowControl/>
        <w:spacing w:line="360" w:lineRule="auto"/>
        <w:ind w:left="400" w:hangingChars="200" w:hanging="400"/>
        <w:jc w:val="left"/>
        <w:rPr>
          <w:del w:id="839" w:author="作者"/>
          <w:rFonts w:ascii="Times New Roman" w:hAnsi="Times New Roman"/>
          <w:kern w:val="0"/>
          <w:sz w:val="20"/>
          <w:szCs w:val="20"/>
        </w:rPr>
      </w:pPr>
      <w:del w:id="840" w:author="作者">
        <w:r w:rsidRPr="00E414AD" w:rsidDel="009C6553">
          <w:rPr>
            <w:rFonts w:ascii="Times New Roman" w:hAnsi="Times New Roman"/>
            <w:kern w:val="0"/>
            <w:sz w:val="20"/>
            <w:szCs w:val="20"/>
          </w:rPr>
          <w:delText>Li, X., Cheng, G. D., Liu, S. M., Xiao, Q., Ma, M. G., Jin, R., Che, T., Liu, Q. H., Wang, W. Z., Qi, Y., Wen, J. G., Li, H. Y., Zhu, G. F., Guo, J. W., Ran, Y. H., Wang, S. G., Zhu, Z. L., Zhou, J., Hu, X. L., and Xu, Z. W.: Heihe Watershed Allied Telemetry Experimental Research (HiWATER): Scientific Objectives and Experimental Design, B Am Meteorol Soc, 94, 1145-1160, 10.1175/Bams-D-12-00154.1, 2013.</w:delText>
        </w:r>
      </w:del>
    </w:p>
    <w:p w14:paraId="4068A41A" w14:textId="7E93BD81" w:rsidR="00E414AD" w:rsidDel="009C6553" w:rsidRDefault="00E414AD" w:rsidP="00912FA3">
      <w:pPr>
        <w:widowControl/>
        <w:spacing w:line="360" w:lineRule="auto"/>
        <w:ind w:left="400" w:hangingChars="200" w:hanging="400"/>
        <w:jc w:val="left"/>
        <w:rPr>
          <w:del w:id="841" w:author="作者"/>
          <w:rFonts w:ascii="Times New Roman" w:hAnsi="Times New Roman"/>
          <w:kern w:val="0"/>
          <w:sz w:val="20"/>
          <w:szCs w:val="20"/>
        </w:rPr>
      </w:pPr>
      <w:del w:id="842" w:author="作者">
        <w:r w:rsidRPr="00E414AD" w:rsidDel="009C6553">
          <w:rPr>
            <w:rFonts w:ascii="Times New Roman" w:hAnsi="Times New Roman"/>
            <w:kern w:val="0"/>
            <w:sz w:val="20"/>
            <w:szCs w:val="20"/>
          </w:rPr>
          <w:delText>Li, X., Lu, L., Cheng, G. D., and Xiao, H. L.: Quantifying landscape structure of the Heihe River Basin, north-west China using FRAGSTATS, J Arid Environ, 48, 521-535, DOI 10.1006/jare.2000.0715, 2001.</w:delText>
        </w:r>
      </w:del>
    </w:p>
    <w:p w14:paraId="096C42E1" w14:textId="520080BF" w:rsidR="00E414AD" w:rsidDel="009C6553" w:rsidRDefault="00E414AD" w:rsidP="00912FA3">
      <w:pPr>
        <w:widowControl/>
        <w:spacing w:line="360" w:lineRule="auto"/>
        <w:ind w:left="400" w:hangingChars="200" w:hanging="400"/>
        <w:jc w:val="left"/>
        <w:rPr>
          <w:del w:id="843" w:author="作者"/>
          <w:rFonts w:ascii="Times New Roman" w:hAnsi="Times New Roman"/>
          <w:kern w:val="0"/>
          <w:sz w:val="20"/>
          <w:szCs w:val="20"/>
        </w:rPr>
      </w:pPr>
      <w:del w:id="844" w:author="作者">
        <w:r w:rsidRPr="00E414AD" w:rsidDel="009C6553">
          <w:rPr>
            <w:rFonts w:ascii="Times New Roman" w:hAnsi="Times New Roman"/>
            <w:kern w:val="0"/>
            <w:sz w:val="20"/>
            <w:szCs w:val="20"/>
          </w:rPr>
          <w:delText>Liang, X., and Xie, Z. H.: Important factors in land-atmosphere interactions: surface runoff generations and interactions between surface and groundwater, Global Planet Change, 38, 101-114, 10.1016/S0921-8181(03)00012-2, 2003.</w:delText>
        </w:r>
      </w:del>
    </w:p>
    <w:p w14:paraId="194E6584" w14:textId="74AC5CAB" w:rsidR="00E414AD" w:rsidDel="009C6553" w:rsidRDefault="00E414AD" w:rsidP="00E414AD">
      <w:pPr>
        <w:widowControl/>
        <w:spacing w:line="360" w:lineRule="auto"/>
        <w:ind w:left="400" w:hangingChars="200" w:hanging="400"/>
        <w:jc w:val="left"/>
        <w:rPr>
          <w:del w:id="845" w:author="作者"/>
          <w:rFonts w:ascii="Times New Roman" w:hAnsi="Times New Roman"/>
          <w:kern w:val="0"/>
          <w:sz w:val="20"/>
          <w:szCs w:val="20"/>
        </w:rPr>
      </w:pPr>
      <w:del w:id="846" w:author="作者">
        <w:r w:rsidRPr="00E414AD" w:rsidDel="009C6553">
          <w:rPr>
            <w:rFonts w:ascii="Times New Roman" w:hAnsi="Times New Roman"/>
            <w:kern w:val="0"/>
            <w:sz w:val="20"/>
            <w:szCs w:val="20"/>
          </w:rPr>
          <w:delText>Liang, X., Xie, Z. H., and Huang, M. Y.: A new parameterization for surface and groundwater interactions and its impact on water budgets with the variable infiltration capacity (VIC) land surface model, J Ge</w:delText>
        </w:r>
        <w:r w:rsidDel="009C6553">
          <w:rPr>
            <w:rFonts w:ascii="Times New Roman" w:hAnsi="Times New Roman"/>
            <w:kern w:val="0"/>
            <w:sz w:val="20"/>
            <w:szCs w:val="20"/>
          </w:rPr>
          <w:delText>ophys Res-Atmos, 108, Artn 8613</w:delText>
        </w:r>
        <w:r w:rsidDel="009C6553">
          <w:rPr>
            <w:rFonts w:ascii="Times New Roman" w:hAnsi="Times New Roman" w:hint="eastAsia"/>
            <w:kern w:val="0"/>
            <w:sz w:val="20"/>
            <w:szCs w:val="20"/>
          </w:rPr>
          <w:delText xml:space="preserve">, </w:delText>
        </w:r>
        <w:r w:rsidRPr="00E414AD" w:rsidDel="009C6553">
          <w:rPr>
            <w:rFonts w:ascii="Times New Roman" w:hAnsi="Times New Roman"/>
            <w:kern w:val="0"/>
            <w:sz w:val="20"/>
            <w:szCs w:val="20"/>
          </w:rPr>
          <w:delText>10.1029/2002jd003090, 2003.</w:delText>
        </w:r>
      </w:del>
    </w:p>
    <w:p w14:paraId="6F994022" w14:textId="6ADC2C1D" w:rsidR="00E414AD" w:rsidDel="009C6553" w:rsidRDefault="00E414AD" w:rsidP="00912FA3">
      <w:pPr>
        <w:widowControl/>
        <w:spacing w:line="360" w:lineRule="auto"/>
        <w:ind w:left="400" w:hangingChars="200" w:hanging="400"/>
        <w:jc w:val="left"/>
        <w:rPr>
          <w:del w:id="847" w:author="作者"/>
          <w:rFonts w:ascii="Times New Roman" w:hAnsi="Times New Roman"/>
          <w:kern w:val="0"/>
          <w:sz w:val="20"/>
          <w:szCs w:val="20"/>
        </w:rPr>
      </w:pPr>
      <w:del w:id="848" w:author="作者">
        <w:r w:rsidRPr="00E414AD" w:rsidDel="009C6553">
          <w:rPr>
            <w:rFonts w:ascii="Times New Roman" w:hAnsi="Times New Roman"/>
            <w:kern w:val="0"/>
            <w:sz w:val="20"/>
            <w:szCs w:val="20"/>
          </w:rPr>
          <w:delText>Lindsay, K., Bonan, G. B., Doney, S. C., Hoffman, F. M., Lawrence, D. M., Long, M. C., Mahowald, N. M., Moore, J. K., Randerson, J. T., and Thornton, P. E.: Preindustrial-Control and Twentieth-Century Carbon Cycle Experiments with the Earth System Model CESM1(BGC), J Climate, 27, 8981-9005, Doi 10.1175/Jcli-D-12-00565.1, 2014.</w:delText>
        </w:r>
      </w:del>
    </w:p>
    <w:p w14:paraId="653E479E" w14:textId="6D0EC96B" w:rsidR="00E414AD" w:rsidDel="009C6553" w:rsidRDefault="00E414AD" w:rsidP="00912FA3">
      <w:pPr>
        <w:widowControl/>
        <w:spacing w:line="360" w:lineRule="auto"/>
        <w:ind w:left="400" w:hangingChars="200" w:hanging="400"/>
        <w:jc w:val="left"/>
        <w:rPr>
          <w:del w:id="849" w:author="作者"/>
          <w:rFonts w:ascii="Times New Roman" w:hAnsi="Times New Roman"/>
          <w:kern w:val="0"/>
          <w:sz w:val="20"/>
          <w:szCs w:val="20"/>
        </w:rPr>
      </w:pPr>
      <w:del w:id="850" w:author="作者">
        <w:r w:rsidRPr="00E414AD" w:rsidDel="009C6553">
          <w:rPr>
            <w:rFonts w:ascii="Times New Roman" w:hAnsi="Times New Roman"/>
            <w:kern w:val="0"/>
            <w:sz w:val="20"/>
            <w:szCs w:val="20"/>
          </w:rPr>
          <w:delText>Liu, J., Chen, R., Song, Y., Yang, Y., Qing, W., Han, C., and Liu, Z.: Observations of precipitation type using a time-lapse camera in a mountainous region and calculation of the rain/snow proportion based on the critical air temperature, Environ Earth Sci, 73, 1545-1554, 10.1007/s12665-014-3506-0, 2014.</w:delText>
        </w:r>
      </w:del>
    </w:p>
    <w:p w14:paraId="214E6E90" w14:textId="3A2B5878" w:rsidR="00E414AD" w:rsidDel="009C6553" w:rsidRDefault="00E414AD" w:rsidP="00912FA3">
      <w:pPr>
        <w:widowControl/>
        <w:spacing w:line="360" w:lineRule="auto"/>
        <w:ind w:left="400" w:hangingChars="200" w:hanging="400"/>
        <w:jc w:val="left"/>
        <w:rPr>
          <w:del w:id="851" w:author="作者"/>
          <w:rFonts w:ascii="Times New Roman" w:hAnsi="Times New Roman"/>
          <w:kern w:val="0"/>
          <w:sz w:val="20"/>
          <w:szCs w:val="20"/>
        </w:rPr>
      </w:pPr>
      <w:del w:id="852" w:author="作者">
        <w:r w:rsidRPr="00E414AD" w:rsidDel="009C6553">
          <w:rPr>
            <w:rFonts w:ascii="Times New Roman" w:hAnsi="Times New Roman"/>
            <w:kern w:val="0"/>
            <w:sz w:val="20"/>
            <w:szCs w:val="20"/>
          </w:rPr>
          <w:delText>Liu, S., Xu, Z., Wang, W., Jia, Z., Zhu, M., Bai, J., and Wang, J.: A comparison of eddy-covariance and large aperture scintillometer measurements with respect to the energy balance closure problem, Hydrol Earth Syst Sc, 15, 1291-1306, 2011.</w:delText>
        </w:r>
      </w:del>
    </w:p>
    <w:p w14:paraId="58F44EF2" w14:textId="5A0C2E3B" w:rsidR="00E414AD" w:rsidDel="009C6553" w:rsidRDefault="00E414AD" w:rsidP="00912FA3">
      <w:pPr>
        <w:widowControl/>
        <w:spacing w:line="360" w:lineRule="auto"/>
        <w:ind w:left="400" w:hangingChars="200" w:hanging="400"/>
        <w:jc w:val="left"/>
        <w:rPr>
          <w:del w:id="853" w:author="作者"/>
          <w:rFonts w:ascii="Times New Roman" w:hAnsi="Times New Roman"/>
          <w:kern w:val="0"/>
          <w:sz w:val="20"/>
          <w:szCs w:val="20"/>
        </w:rPr>
      </w:pPr>
      <w:del w:id="854" w:author="作者">
        <w:r w:rsidRPr="00E414AD" w:rsidDel="009C6553">
          <w:rPr>
            <w:rFonts w:ascii="Times New Roman" w:hAnsi="Times New Roman"/>
            <w:kern w:val="0"/>
            <w:sz w:val="20"/>
            <w:szCs w:val="20"/>
          </w:rPr>
          <w:delText>Lu, L., Li, X., and Cheng, G. D.: Landscape evolution in the middle Heihe River Basin of north-west China during the last decade, J Arid Environ, 53, 395-408, 10.1006/jare.2002.1032, 2003.</w:delText>
        </w:r>
      </w:del>
    </w:p>
    <w:p w14:paraId="2F858271" w14:textId="5108797C" w:rsidR="00E414AD" w:rsidDel="009C6553" w:rsidRDefault="00E414AD" w:rsidP="00912FA3">
      <w:pPr>
        <w:widowControl/>
        <w:spacing w:line="360" w:lineRule="auto"/>
        <w:ind w:left="400" w:hangingChars="200" w:hanging="400"/>
        <w:jc w:val="left"/>
        <w:rPr>
          <w:del w:id="855" w:author="作者"/>
          <w:rFonts w:ascii="Times New Roman" w:hAnsi="Times New Roman"/>
          <w:kern w:val="0"/>
          <w:sz w:val="20"/>
          <w:szCs w:val="20"/>
        </w:rPr>
      </w:pPr>
      <w:del w:id="856" w:author="作者">
        <w:r w:rsidRPr="00E414AD" w:rsidDel="009C6553">
          <w:rPr>
            <w:rFonts w:ascii="Times New Roman" w:hAnsi="Times New Roman"/>
            <w:kern w:val="0"/>
            <w:sz w:val="20"/>
            <w:szCs w:val="20"/>
          </w:rPr>
          <w:delText>Mao, J., Thornton, P. E., Shi, X., Zhao, M., and Post, W. M.: Remote Sensing Evaluation of CLM4 GPP for the Period 2000-09*, J Climate, 25, 5327-5342, 2012.</w:delText>
        </w:r>
      </w:del>
    </w:p>
    <w:p w14:paraId="2FE9EB70" w14:textId="7A9AAF45" w:rsidR="00E414AD" w:rsidDel="009C6553" w:rsidRDefault="00E414AD" w:rsidP="00912FA3">
      <w:pPr>
        <w:widowControl/>
        <w:spacing w:line="360" w:lineRule="auto"/>
        <w:ind w:left="400" w:hangingChars="200" w:hanging="400"/>
        <w:jc w:val="left"/>
        <w:rPr>
          <w:del w:id="857" w:author="作者"/>
          <w:rFonts w:ascii="Times New Roman" w:hAnsi="Times New Roman"/>
          <w:kern w:val="0"/>
          <w:sz w:val="20"/>
          <w:szCs w:val="20"/>
        </w:rPr>
      </w:pPr>
      <w:del w:id="858" w:author="作者">
        <w:r w:rsidRPr="00E414AD" w:rsidDel="009C6553">
          <w:rPr>
            <w:rFonts w:ascii="Times New Roman" w:hAnsi="Times New Roman"/>
            <w:kern w:val="0"/>
            <w:sz w:val="20"/>
            <w:szCs w:val="20"/>
          </w:rPr>
          <w:delText>Maxwell, R. M., Chow, F. K., and Kollet, S. J.: The groundwater-land-surface-atmosphere connection: Soil moisture effects on the atmospheric boundary layer in fully-coupled simulations, Adv Water Resour, 30, 2447-2466, 10.1016/j.advwatres.2007.05.018, 2007.</w:delText>
        </w:r>
      </w:del>
    </w:p>
    <w:p w14:paraId="3BF9FEFB" w14:textId="138E4F88" w:rsidR="003C421D" w:rsidDel="009C6553" w:rsidRDefault="003C421D" w:rsidP="00912FA3">
      <w:pPr>
        <w:widowControl/>
        <w:spacing w:line="360" w:lineRule="auto"/>
        <w:ind w:left="400" w:hangingChars="200" w:hanging="400"/>
        <w:jc w:val="left"/>
        <w:rPr>
          <w:del w:id="859" w:author="作者"/>
          <w:rFonts w:ascii="Times New Roman" w:hAnsi="Times New Roman"/>
          <w:kern w:val="0"/>
          <w:sz w:val="20"/>
          <w:szCs w:val="20"/>
        </w:rPr>
      </w:pPr>
      <w:del w:id="860" w:author="作者">
        <w:r w:rsidRPr="003C421D" w:rsidDel="009C6553">
          <w:rPr>
            <w:rFonts w:ascii="Times New Roman" w:hAnsi="Times New Roman"/>
            <w:kern w:val="0"/>
            <w:sz w:val="20"/>
            <w:szCs w:val="20"/>
          </w:rPr>
          <w:delText>Maxwell, R. M., and Kollet, S. J.: Interdependence of groundwater dynamics and land-energy feedbacks under climate change, Nat Geosci, 1, 665-669, Doi 10.1038/Ngeo315, 2008.</w:delText>
        </w:r>
      </w:del>
    </w:p>
    <w:p w14:paraId="00B7AE1E" w14:textId="32DA3398" w:rsidR="003C421D" w:rsidDel="009C6553" w:rsidRDefault="003C421D" w:rsidP="003C421D">
      <w:pPr>
        <w:widowControl/>
        <w:spacing w:line="360" w:lineRule="auto"/>
        <w:ind w:left="400" w:hangingChars="200" w:hanging="400"/>
        <w:jc w:val="left"/>
        <w:rPr>
          <w:del w:id="861" w:author="作者"/>
          <w:rFonts w:ascii="Times New Roman" w:hAnsi="Times New Roman"/>
          <w:kern w:val="0"/>
          <w:sz w:val="20"/>
          <w:szCs w:val="20"/>
        </w:rPr>
      </w:pPr>
      <w:del w:id="862" w:author="作者">
        <w:r w:rsidRPr="003C421D" w:rsidDel="009C6553">
          <w:rPr>
            <w:rFonts w:ascii="Times New Roman" w:hAnsi="Times New Roman"/>
            <w:kern w:val="0"/>
            <w:sz w:val="20"/>
            <w:szCs w:val="20"/>
          </w:rPr>
          <w:delText>Miguez-Macho, G., Fan, Y., Weaver, C. P., Walko, R., and Robock, A.: Incorporating water table dynamics in climate modeling: 2. Formulation, validation, and soil moisture simulation, J Geop</w:delText>
        </w:r>
        <w:r w:rsidDel="009C6553">
          <w:rPr>
            <w:rFonts w:ascii="Times New Roman" w:hAnsi="Times New Roman"/>
            <w:kern w:val="0"/>
            <w:sz w:val="20"/>
            <w:szCs w:val="20"/>
          </w:rPr>
          <w:delText>hys Res-Atmos, 112, Artn D13108</w:delText>
        </w:r>
        <w:r w:rsidDel="009C6553">
          <w:rPr>
            <w:rFonts w:ascii="Times New Roman" w:hAnsi="Times New Roman" w:hint="eastAsia"/>
            <w:kern w:val="0"/>
            <w:sz w:val="20"/>
            <w:szCs w:val="20"/>
          </w:rPr>
          <w:delText xml:space="preserve">, </w:delText>
        </w:r>
        <w:r w:rsidRPr="003C421D" w:rsidDel="009C6553">
          <w:rPr>
            <w:rFonts w:ascii="Times New Roman" w:hAnsi="Times New Roman"/>
            <w:kern w:val="0"/>
            <w:sz w:val="20"/>
            <w:szCs w:val="20"/>
          </w:rPr>
          <w:delText>10.1029/2006jd008112, 2007.</w:delText>
        </w:r>
      </w:del>
    </w:p>
    <w:p w14:paraId="219F5A97" w14:textId="3FC11F4E" w:rsidR="006A0F26" w:rsidDel="009C6553" w:rsidRDefault="006A0F26" w:rsidP="00912FA3">
      <w:pPr>
        <w:widowControl/>
        <w:spacing w:line="360" w:lineRule="auto"/>
        <w:ind w:left="400" w:hangingChars="200" w:hanging="400"/>
        <w:jc w:val="left"/>
        <w:rPr>
          <w:del w:id="863" w:author="作者"/>
          <w:rFonts w:ascii="Times New Roman" w:hAnsi="Times New Roman"/>
          <w:kern w:val="0"/>
          <w:sz w:val="20"/>
          <w:szCs w:val="20"/>
        </w:rPr>
      </w:pPr>
      <w:del w:id="864" w:author="作者">
        <w:r w:rsidRPr="006A0F26" w:rsidDel="009C6553">
          <w:rPr>
            <w:rFonts w:ascii="Times New Roman" w:hAnsi="Times New Roman"/>
            <w:kern w:val="0"/>
            <w:sz w:val="20"/>
            <w:szCs w:val="20"/>
          </w:rPr>
          <w:delText>Oleson, K., Lawrence, D., Bonan, G., Drewniak, B., Huang, M., Koven, C., Levis, S., Li, F., Riley, W., and Subin, Z.: Technical Description of version 4.5 of the Community Land Model (CLM), NCAR, National Center for Atmospheric Research (NCAR) Boulder, Colorado, 2013.</w:delText>
        </w:r>
      </w:del>
    </w:p>
    <w:p w14:paraId="79631457" w14:textId="5B12281D" w:rsidR="006A0F26" w:rsidDel="009C6553" w:rsidRDefault="006A0F26" w:rsidP="00912FA3">
      <w:pPr>
        <w:widowControl/>
        <w:spacing w:line="360" w:lineRule="auto"/>
        <w:ind w:left="400" w:hangingChars="200" w:hanging="400"/>
        <w:jc w:val="left"/>
        <w:rPr>
          <w:del w:id="865" w:author="作者"/>
          <w:rFonts w:ascii="Times New Roman" w:hAnsi="Times New Roman"/>
          <w:kern w:val="0"/>
          <w:sz w:val="20"/>
          <w:szCs w:val="20"/>
        </w:rPr>
      </w:pPr>
      <w:del w:id="866" w:author="作者">
        <w:r w:rsidRPr="006A0F26" w:rsidDel="009C6553">
          <w:rPr>
            <w:rFonts w:ascii="Times New Roman" w:hAnsi="Times New Roman"/>
            <w:kern w:val="0"/>
            <w:sz w:val="20"/>
            <w:szCs w:val="20"/>
          </w:rPr>
          <w:delText>Qi, S. Z., and Luo, F.: Water environmental degradation of the Heihe River Basin in arid northwestern China, Environ Monit Assess, 108, 205-215, 10.1007/s10661-005-3912-6, 2005.</w:delText>
        </w:r>
      </w:del>
    </w:p>
    <w:p w14:paraId="69104FDE" w14:textId="3A4F38E9" w:rsidR="006A0F26" w:rsidDel="009C6553" w:rsidRDefault="006A0F26" w:rsidP="00912FA3">
      <w:pPr>
        <w:widowControl/>
        <w:spacing w:line="360" w:lineRule="auto"/>
        <w:ind w:left="400" w:hangingChars="200" w:hanging="400"/>
        <w:jc w:val="left"/>
        <w:rPr>
          <w:del w:id="867" w:author="作者"/>
          <w:rFonts w:ascii="Times New Roman" w:hAnsi="Times New Roman"/>
          <w:kern w:val="0"/>
          <w:sz w:val="20"/>
          <w:szCs w:val="20"/>
        </w:rPr>
      </w:pPr>
      <w:del w:id="868" w:author="作者">
        <w:r w:rsidRPr="006A0F26" w:rsidDel="009C6553">
          <w:rPr>
            <w:rFonts w:ascii="Times New Roman" w:hAnsi="Times New Roman"/>
            <w:kern w:val="0"/>
            <w:sz w:val="20"/>
            <w:szCs w:val="20"/>
          </w:rPr>
          <w:delText>Ran, Y., Li, X., Lu, L., and Li, Z.: Large-scale land cover mapping with the integration of multi-source information based on the Dempster–Shafer theory, International Journal of Geographical Information Science, 26, 169-191, 2012.</w:delText>
        </w:r>
      </w:del>
    </w:p>
    <w:p w14:paraId="31D4DC6E" w14:textId="1887E278" w:rsidR="009E5B5A" w:rsidDel="009C6553" w:rsidRDefault="009E5B5A" w:rsidP="00912FA3">
      <w:pPr>
        <w:widowControl/>
        <w:spacing w:line="360" w:lineRule="auto"/>
        <w:ind w:left="400" w:hangingChars="200" w:hanging="400"/>
        <w:jc w:val="left"/>
        <w:rPr>
          <w:del w:id="869" w:author="作者"/>
          <w:rFonts w:ascii="Times New Roman" w:hAnsi="Times New Roman"/>
          <w:kern w:val="0"/>
          <w:sz w:val="20"/>
          <w:szCs w:val="20"/>
        </w:rPr>
      </w:pPr>
      <w:del w:id="870" w:author="作者">
        <w:r w:rsidRPr="009E5B5A" w:rsidDel="009C6553">
          <w:rPr>
            <w:rFonts w:ascii="Times New Roman" w:hAnsi="Times New Roman"/>
            <w:kern w:val="0"/>
            <w:sz w:val="20"/>
            <w:szCs w:val="20"/>
          </w:rPr>
          <w:delText>Scanlon, B. R., Healy, R. W., and Cook, P. G.: Choosing appropriate techniques for quantifying groundwater recharge, Hydrogeol J, 10, 18-39, 2002.</w:delText>
        </w:r>
      </w:del>
    </w:p>
    <w:p w14:paraId="4E192733" w14:textId="2D9F7E23" w:rsidR="009E5B5A" w:rsidDel="009C6553" w:rsidRDefault="009E5B5A" w:rsidP="00912FA3">
      <w:pPr>
        <w:widowControl/>
        <w:spacing w:line="360" w:lineRule="auto"/>
        <w:ind w:left="400" w:hangingChars="200" w:hanging="400"/>
        <w:jc w:val="left"/>
        <w:rPr>
          <w:del w:id="871" w:author="作者"/>
          <w:rFonts w:ascii="Times New Roman" w:hAnsi="Times New Roman"/>
          <w:kern w:val="0"/>
          <w:sz w:val="20"/>
          <w:szCs w:val="20"/>
        </w:rPr>
      </w:pPr>
      <w:del w:id="872" w:author="作者">
        <w:r w:rsidRPr="009E5B5A" w:rsidDel="009C6553">
          <w:rPr>
            <w:rFonts w:ascii="Times New Roman" w:hAnsi="Times New Roman"/>
            <w:kern w:val="0"/>
            <w:sz w:val="20"/>
            <w:szCs w:val="20"/>
          </w:rPr>
          <w:delText>Tachikawa, T., Kaku, M., Iwasaki, A., Gesch, D., Oimoen, M., Zhang, Z., Danielson, J., Krieger, T., Curtis, B., and Haase, J.: ASTER Global Digital Elevation Model Version 2–Summary of Validation Results, ASTER GDEM Validation Team (http://www. jspacesystems. or. jp/ersdac/GDEM/ver2Validation/Summary_GDEM2_v alidation_report_final. pdf), 2011.</w:delText>
        </w:r>
      </w:del>
    </w:p>
    <w:p w14:paraId="3601B50E" w14:textId="253923EF" w:rsidR="009E5B5A" w:rsidDel="009C6553" w:rsidRDefault="009E5B5A" w:rsidP="00912FA3">
      <w:pPr>
        <w:widowControl/>
        <w:spacing w:line="360" w:lineRule="auto"/>
        <w:ind w:left="400" w:hangingChars="200" w:hanging="400"/>
        <w:jc w:val="left"/>
        <w:rPr>
          <w:del w:id="873" w:author="作者"/>
          <w:rFonts w:ascii="Times New Roman" w:hAnsi="Times New Roman"/>
          <w:kern w:val="0"/>
          <w:sz w:val="20"/>
          <w:szCs w:val="20"/>
        </w:rPr>
      </w:pPr>
      <w:del w:id="874" w:author="作者">
        <w:r w:rsidRPr="009E5B5A" w:rsidDel="009C6553">
          <w:rPr>
            <w:rFonts w:ascii="Times New Roman" w:hAnsi="Times New Roman"/>
            <w:kern w:val="0"/>
            <w:sz w:val="20"/>
            <w:szCs w:val="20"/>
          </w:rPr>
          <w:delText>Wang, K., Mao, J., Dickinson, R. E., Shi, X., Post, W. M., Zhu, Z., and Myneni, R. B.: Evaluation of CLM4 solar radiation partitioning scheme using remote sensing and site level FPAR datasets, Remote Sensing, 5, 2857-2882, 2013.</w:delText>
        </w:r>
      </w:del>
    </w:p>
    <w:p w14:paraId="7A8BB8A4" w14:textId="23FA0A31" w:rsidR="009E5B5A" w:rsidDel="009C6553" w:rsidRDefault="009E5B5A" w:rsidP="00912FA3">
      <w:pPr>
        <w:widowControl/>
        <w:spacing w:line="360" w:lineRule="auto"/>
        <w:ind w:left="400" w:hangingChars="200" w:hanging="400"/>
        <w:jc w:val="left"/>
        <w:rPr>
          <w:del w:id="875" w:author="作者"/>
          <w:rFonts w:ascii="Times New Roman" w:hAnsi="Times New Roman"/>
          <w:kern w:val="0"/>
          <w:sz w:val="20"/>
          <w:szCs w:val="20"/>
        </w:rPr>
      </w:pPr>
      <w:del w:id="876" w:author="作者">
        <w:r w:rsidRPr="009E5B5A" w:rsidDel="009C6553">
          <w:rPr>
            <w:rFonts w:ascii="Times New Roman" w:hAnsi="Times New Roman"/>
            <w:kern w:val="0"/>
            <w:sz w:val="20"/>
            <w:szCs w:val="20"/>
          </w:rPr>
          <w:delText>Wu, J. K., Ding, Y., Ye, B., Yang, Q., Zhang, X., and Wang, J.: Spatio-temporal variation of stable isotopes in precipitation in the Heihe River Basin, Northwestern China, Environ Earth Sci, 61, 1123-1134, 10.1007/s12665-009-0432-7, 2010.</w:delText>
        </w:r>
      </w:del>
    </w:p>
    <w:p w14:paraId="5D37749F" w14:textId="20CAF7CC" w:rsidR="009E5B5A" w:rsidDel="009C6553" w:rsidRDefault="009E5B5A" w:rsidP="00912FA3">
      <w:pPr>
        <w:widowControl/>
        <w:spacing w:line="360" w:lineRule="auto"/>
        <w:ind w:left="400" w:hangingChars="200" w:hanging="400"/>
        <w:jc w:val="left"/>
        <w:rPr>
          <w:del w:id="877" w:author="作者"/>
          <w:rFonts w:ascii="Times New Roman" w:hAnsi="Times New Roman"/>
          <w:kern w:val="0"/>
          <w:sz w:val="20"/>
          <w:szCs w:val="20"/>
        </w:rPr>
      </w:pPr>
      <w:del w:id="878" w:author="作者">
        <w:r w:rsidRPr="009E5B5A" w:rsidDel="009C6553">
          <w:rPr>
            <w:rFonts w:ascii="Times New Roman" w:hAnsi="Times New Roman"/>
            <w:kern w:val="0"/>
            <w:sz w:val="20"/>
            <w:szCs w:val="20"/>
          </w:rPr>
          <w:delText>Xie, Z. H., Di, Z. H., Luo, Z. D., and Ma, Q.: A Quasi-Three-Dimensional Variably Saturated Groundwater Flow Model for Climate Modeling, J Hydrometeorol, 13, 27-46, Doi 10.1175/Jhm-D-10-05019.1, 2012.</w:delText>
        </w:r>
      </w:del>
    </w:p>
    <w:p w14:paraId="3381DA25" w14:textId="4AA1A031" w:rsidR="00512C76" w:rsidRPr="00F82612" w:rsidDel="009C6553" w:rsidRDefault="009E5B5A" w:rsidP="00912FA3">
      <w:pPr>
        <w:widowControl/>
        <w:spacing w:line="360" w:lineRule="auto"/>
        <w:ind w:left="400" w:hangingChars="200" w:hanging="400"/>
        <w:jc w:val="left"/>
        <w:rPr>
          <w:del w:id="879" w:author="作者"/>
          <w:rFonts w:ascii="Times New Roman" w:hAnsi="Times New Roman"/>
          <w:kern w:val="0"/>
          <w:sz w:val="20"/>
          <w:szCs w:val="20"/>
        </w:rPr>
      </w:pPr>
      <w:del w:id="880" w:author="作者">
        <w:r w:rsidRPr="009E5B5A" w:rsidDel="009C6553">
          <w:rPr>
            <w:rFonts w:ascii="Times New Roman" w:hAnsi="Times New Roman"/>
            <w:kern w:val="0"/>
            <w:sz w:val="20"/>
            <w:szCs w:val="20"/>
          </w:rPr>
          <w:delText>Xie, Z. H., and Yuan, X.: Prediction of water table under stream-aquifer interactions over an arid region, Hydrol Process, 24, 160-169, Doi 10.1002/Hyp.7434, 2010.</w:delText>
        </w:r>
      </w:del>
    </w:p>
    <w:p w14:paraId="179A83E0" w14:textId="5E502C9E" w:rsidR="009E5B5A" w:rsidDel="009C6553" w:rsidRDefault="009E5B5A" w:rsidP="00912FA3">
      <w:pPr>
        <w:widowControl/>
        <w:spacing w:line="360" w:lineRule="auto"/>
        <w:ind w:left="400" w:hangingChars="200" w:hanging="400"/>
        <w:jc w:val="left"/>
        <w:rPr>
          <w:del w:id="881" w:author="作者"/>
          <w:rFonts w:ascii="Times New Roman" w:hAnsi="Times New Roman"/>
          <w:kern w:val="0"/>
          <w:sz w:val="20"/>
          <w:szCs w:val="20"/>
        </w:rPr>
      </w:pPr>
      <w:del w:id="882" w:author="作者">
        <w:r w:rsidRPr="009E5B5A" w:rsidDel="009C6553">
          <w:rPr>
            <w:rFonts w:ascii="Times New Roman" w:hAnsi="Times New Roman"/>
            <w:kern w:val="0"/>
            <w:sz w:val="20"/>
            <w:szCs w:val="20"/>
          </w:rPr>
          <w:delText>Xie, Z. H., Zeng, N., Wang, H. J., Lin, Z., Tian, X. J., and Jia, B. H.: Past, present and future of the carbon cycle, Natl Sci Rev, 1, 18-21, 10.1093/nsr/nwt021, 2014.</w:delText>
        </w:r>
      </w:del>
    </w:p>
    <w:p w14:paraId="1DC1F853" w14:textId="2FD52D91" w:rsidR="007020C8" w:rsidDel="009C6553" w:rsidRDefault="007020C8" w:rsidP="00912FA3">
      <w:pPr>
        <w:widowControl/>
        <w:spacing w:line="360" w:lineRule="auto"/>
        <w:ind w:left="400" w:hangingChars="200" w:hanging="400"/>
        <w:jc w:val="left"/>
        <w:rPr>
          <w:del w:id="883" w:author="作者"/>
          <w:rFonts w:ascii="Times New Roman" w:hAnsi="Times New Roman"/>
          <w:kern w:val="0"/>
          <w:sz w:val="20"/>
          <w:szCs w:val="20"/>
        </w:rPr>
      </w:pPr>
      <w:del w:id="884" w:author="作者">
        <w:r w:rsidRPr="007020C8" w:rsidDel="009C6553">
          <w:rPr>
            <w:rFonts w:ascii="Times New Roman" w:hAnsi="Times New Roman"/>
            <w:kern w:val="0"/>
            <w:sz w:val="20"/>
            <w:szCs w:val="20"/>
          </w:rPr>
          <w:delText>Yu, Y., Xie, Z. H., and Zeng, X. B.: Impacts of modified Richards equation on RegCM4 regional climate modeling over East Asia, J Geophys Res-Atmos, 119, 12642-12659, Doi 10.1002/2014jd021872, 2014.</w:delText>
        </w:r>
      </w:del>
    </w:p>
    <w:p w14:paraId="35605AB9" w14:textId="1B223F8F" w:rsidR="007020C8" w:rsidDel="009C6553" w:rsidRDefault="007020C8" w:rsidP="00912FA3">
      <w:pPr>
        <w:widowControl/>
        <w:spacing w:line="360" w:lineRule="auto"/>
        <w:ind w:left="400" w:hangingChars="200" w:hanging="400"/>
        <w:jc w:val="left"/>
        <w:rPr>
          <w:del w:id="885" w:author="作者"/>
          <w:rFonts w:ascii="Times New Roman" w:hAnsi="Times New Roman"/>
          <w:kern w:val="0"/>
          <w:sz w:val="20"/>
          <w:szCs w:val="20"/>
        </w:rPr>
      </w:pPr>
      <w:del w:id="886" w:author="作者">
        <w:r w:rsidRPr="007020C8" w:rsidDel="009C6553">
          <w:rPr>
            <w:rFonts w:ascii="Times New Roman" w:hAnsi="Times New Roman"/>
            <w:kern w:val="0"/>
            <w:sz w:val="20"/>
            <w:szCs w:val="20"/>
          </w:rPr>
          <w:delText>Zhao, W., and Cheng, G.: Review of several problems on the study of eco-hydrological processes in arid zones, Chinese Sci Bull, 47, 353-360, 2002.</w:delText>
        </w:r>
      </w:del>
    </w:p>
    <w:p w14:paraId="4C854B7D" w14:textId="64B76AB0" w:rsidR="007020C8" w:rsidDel="009C6553" w:rsidRDefault="007020C8" w:rsidP="00912FA3">
      <w:pPr>
        <w:widowControl/>
        <w:spacing w:line="360" w:lineRule="auto"/>
        <w:ind w:left="400" w:hangingChars="200" w:hanging="400"/>
        <w:jc w:val="left"/>
        <w:rPr>
          <w:del w:id="887" w:author="作者"/>
          <w:rFonts w:ascii="Times New Roman" w:hAnsi="Times New Roman"/>
          <w:kern w:val="0"/>
          <w:sz w:val="20"/>
          <w:szCs w:val="20"/>
        </w:rPr>
      </w:pPr>
      <w:del w:id="888" w:author="作者">
        <w:r w:rsidRPr="007020C8" w:rsidDel="009C6553">
          <w:rPr>
            <w:rFonts w:ascii="Times New Roman" w:hAnsi="Times New Roman" w:hint="eastAsia"/>
            <w:kern w:val="0"/>
            <w:sz w:val="20"/>
            <w:szCs w:val="20"/>
          </w:rPr>
          <w:delText>Zhou, J., Hu, B. X., Cheng, G., Wang, G., and Li, X.: Development of a three</w:delText>
        </w:r>
        <w:r w:rsidRPr="007020C8" w:rsidDel="009C6553">
          <w:rPr>
            <w:rFonts w:ascii="Times New Roman" w:hAnsi="Times New Roman" w:hint="eastAsia"/>
            <w:kern w:val="0"/>
            <w:sz w:val="20"/>
            <w:szCs w:val="20"/>
          </w:rPr>
          <w:delText>‐</w:delText>
        </w:r>
        <w:r w:rsidRPr="007020C8" w:rsidDel="009C6553">
          <w:rPr>
            <w:rFonts w:ascii="Times New Roman" w:hAnsi="Times New Roman" w:hint="eastAsia"/>
            <w:kern w:val="0"/>
            <w:sz w:val="20"/>
            <w:szCs w:val="20"/>
          </w:rPr>
          <w:delText>dimensional watershed modelling system for water cycle in the middle part of the Heihe rivershed, in the west of China, Hydrol Process, 25, 1964-1978, 2011.</w:delText>
        </w:r>
      </w:del>
    </w:p>
    <w:p w14:paraId="30ADE3E9" w14:textId="4D25CEAA" w:rsidR="007020C8" w:rsidDel="009C6553" w:rsidRDefault="007020C8" w:rsidP="00912FA3">
      <w:pPr>
        <w:widowControl/>
        <w:spacing w:line="360" w:lineRule="auto"/>
        <w:ind w:left="400" w:hangingChars="200" w:hanging="400"/>
        <w:jc w:val="left"/>
        <w:rPr>
          <w:del w:id="889" w:author="作者"/>
          <w:rFonts w:ascii="Times New Roman" w:hAnsi="Times New Roman"/>
          <w:kern w:val="0"/>
          <w:sz w:val="20"/>
          <w:szCs w:val="20"/>
        </w:rPr>
      </w:pPr>
      <w:del w:id="890" w:author="作者">
        <w:r w:rsidRPr="007020C8" w:rsidDel="009C6553">
          <w:rPr>
            <w:rFonts w:ascii="Times New Roman" w:hAnsi="Times New Roman"/>
            <w:kern w:val="0"/>
            <w:sz w:val="20"/>
            <w:szCs w:val="20"/>
          </w:rPr>
          <w:delText>Zou, J., Xie, Z. H., Yu, Y., Zhan, C. S., and Sun, Q.: Climatic responses to anthropogenic groundwater exploitation: a case study of the Haihe River Basin, Northern China, Clim Dynam, 42, 2125-2145, DOI 10.1007/s00382-013-1995-2, 2014.</w:delText>
        </w:r>
      </w:del>
    </w:p>
    <w:p w14:paraId="1A0D31E5" w14:textId="1015EB0C" w:rsidR="007020C8" w:rsidDel="009C6553" w:rsidRDefault="007020C8" w:rsidP="00912FA3">
      <w:pPr>
        <w:widowControl/>
        <w:spacing w:line="360" w:lineRule="auto"/>
        <w:ind w:left="400" w:hangingChars="200" w:hanging="400"/>
        <w:jc w:val="left"/>
        <w:rPr>
          <w:del w:id="891" w:author="作者"/>
          <w:rFonts w:ascii="Times New Roman" w:hAnsi="Times New Roman"/>
          <w:kern w:val="0"/>
          <w:sz w:val="20"/>
          <w:szCs w:val="20"/>
        </w:rPr>
      </w:pPr>
      <w:del w:id="892" w:author="作者">
        <w:r w:rsidRPr="007020C8" w:rsidDel="009C6553">
          <w:rPr>
            <w:rFonts w:ascii="Times New Roman" w:hAnsi="Times New Roman"/>
            <w:kern w:val="0"/>
            <w:sz w:val="20"/>
            <w:szCs w:val="20"/>
          </w:rPr>
          <w:delText>Zou, J., Xie, Z. H., Zhan, C. S., Qin, P. H., Sun, Q., Jia, B. H., and Xia, J.: Effects of anthropogenic groundwater exploitation on land surface processes: A case study of the Haihe River Basin, northern China, J Hydrol, 524, 625-641, DOI 10.1016/j.jhydrol.2015.03.026, 2015.</w:delText>
        </w:r>
      </w:del>
    </w:p>
    <w:p w14:paraId="073FE647" w14:textId="77777777" w:rsidR="004E5DB1" w:rsidRDefault="004E5DB1">
      <w:pPr>
        <w:widowControl/>
        <w:jc w:val="left"/>
        <w:rPr>
          <w:rFonts w:ascii="Times New Roman" w:hAnsi="Times New Roman"/>
          <w:kern w:val="0"/>
          <w:sz w:val="24"/>
          <w:szCs w:val="20"/>
        </w:rPr>
      </w:pPr>
      <w:del w:id="893" w:author="作者">
        <w:r w:rsidDel="009C6553">
          <w:rPr>
            <w:rFonts w:ascii="Times New Roman" w:hAnsi="Times New Roman"/>
            <w:kern w:val="0"/>
            <w:sz w:val="24"/>
            <w:szCs w:val="20"/>
          </w:rPr>
          <w:br w:type="page"/>
        </w:r>
      </w:del>
    </w:p>
    <w:p w14:paraId="3971DB3B" w14:textId="77777777" w:rsidR="004E5DB1" w:rsidRPr="00F82612" w:rsidRDefault="004E5DB1" w:rsidP="001A43FA">
      <w:pPr>
        <w:suppressLineNumbers/>
        <w:autoSpaceDE w:val="0"/>
        <w:autoSpaceDN w:val="0"/>
        <w:adjustRightInd w:val="0"/>
        <w:spacing w:line="480" w:lineRule="auto"/>
        <w:jc w:val="center"/>
        <w:rPr>
          <w:rFonts w:ascii="Times New Roman" w:hAnsi="Times New Roman"/>
          <w:kern w:val="0"/>
          <w:sz w:val="20"/>
          <w:szCs w:val="20"/>
        </w:rPr>
      </w:pPr>
      <w:r w:rsidRPr="00F82612">
        <w:rPr>
          <w:rFonts w:ascii="Times New Roman" w:hAnsi="Times New Roman"/>
          <w:b/>
          <w:kern w:val="0"/>
          <w:sz w:val="20"/>
          <w:szCs w:val="20"/>
        </w:rPr>
        <w:t xml:space="preserve">Table 1 </w:t>
      </w:r>
      <w:r w:rsidRPr="00F82612">
        <w:rPr>
          <w:rFonts w:ascii="Times New Roman" w:eastAsiaTheme="minorEastAsia" w:hAnsi="Times New Roman" w:hint="eastAsia"/>
          <w:sz w:val="20"/>
          <w:szCs w:val="20"/>
        </w:rPr>
        <w:t xml:space="preserve">The </w:t>
      </w:r>
      <w:r w:rsidRPr="00F82612">
        <w:rPr>
          <w:rFonts w:ascii="Times New Roman" w:eastAsiaTheme="minorEastAsia" w:hAnsi="Times New Roman"/>
          <w:sz w:val="20"/>
          <w:szCs w:val="20"/>
        </w:rPr>
        <w:t>locations</w:t>
      </w:r>
      <w:r w:rsidRPr="00F82612">
        <w:rPr>
          <w:rFonts w:ascii="Times New Roman" w:eastAsiaTheme="minorEastAsia" w:hAnsi="Times New Roman" w:hint="eastAsia"/>
          <w:sz w:val="20"/>
          <w:szCs w:val="20"/>
        </w:rPr>
        <w:t xml:space="preserve"> and </w:t>
      </w:r>
      <w:r w:rsidRPr="00F82612">
        <w:rPr>
          <w:rFonts w:ascii="Times New Roman" w:eastAsiaTheme="minorEastAsia" w:hAnsi="Times New Roman"/>
          <w:sz w:val="20"/>
          <w:szCs w:val="20"/>
        </w:rPr>
        <w:t>relevant</w:t>
      </w:r>
      <w:r w:rsidRPr="00F82612">
        <w:rPr>
          <w:rFonts w:ascii="Times New Roman" w:eastAsiaTheme="minorEastAsia" w:hAnsi="Times New Roman" w:hint="eastAsia"/>
          <w:sz w:val="20"/>
          <w:szCs w:val="20"/>
        </w:rPr>
        <w:t xml:space="preserve"> information</w:t>
      </w:r>
      <w:r w:rsidRPr="00F82612">
        <w:rPr>
          <w:rFonts w:ascii="Times New Roman" w:eastAsiaTheme="minorEastAsia" w:hAnsi="Times New Roman"/>
          <w:sz w:val="20"/>
          <w:szCs w:val="20"/>
        </w:rPr>
        <w:t xml:space="preserve"> about the five selected sections used in simulations.</w:t>
      </w:r>
    </w:p>
    <w:tbl>
      <w:tblPr>
        <w:tblStyle w:val="af"/>
        <w:tblW w:w="8613" w:type="dxa"/>
        <w:jc w:val="center"/>
        <w:tblBorders>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67"/>
        <w:gridCol w:w="976"/>
        <w:gridCol w:w="1491"/>
        <w:gridCol w:w="1368"/>
        <w:gridCol w:w="936"/>
        <w:gridCol w:w="966"/>
        <w:gridCol w:w="882"/>
        <w:gridCol w:w="993"/>
      </w:tblGrid>
      <w:tr w:rsidR="004E5DB1" w:rsidRPr="00DF25A8" w14:paraId="408BF767" w14:textId="77777777" w:rsidTr="00916370">
        <w:trPr>
          <w:trHeight w:val="315"/>
          <w:jc w:val="center"/>
        </w:trPr>
        <w:tc>
          <w:tcPr>
            <w:tcW w:w="1067" w:type="dxa"/>
            <w:tcBorders>
              <w:top w:val="single" w:sz="4" w:space="0" w:color="auto"/>
              <w:bottom w:val="single" w:sz="4" w:space="0" w:color="auto"/>
            </w:tcBorders>
            <w:noWrap/>
            <w:hideMark/>
          </w:tcPr>
          <w:p w14:paraId="5FF42B11" w14:textId="77777777" w:rsidR="004E5DB1" w:rsidRPr="00DF25A8" w:rsidRDefault="004E5DB1" w:rsidP="001A43FA">
            <w:pPr>
              <w:rPr>
                <w:rFonts w:ascii="Times New Roman" w:hAnsi="Times New Roman"/>
                <w:kern w:val="0"/>
                <w:sz w:val="18"/>
                <w:szCs w:val="18"/>
              </w:rPr>
            </w:pPr>
            <w:bookmarkStart w:id="894" w:name="OLE_LINK1"/>
            <w:bookmarkStart w:id="895" w:name="OLE_LINK2"/>
            <w:r w:rsidRPr="00DF25A8">
              <w:rPr>
                <w:rFonts w:ascii="Times New Roman" w:hAnsi="Times New Roman"/>
                <w:kern w:val="0"/>
                <w:sz w:val="18"/>
                <w:szCs w:val="18"/>
              </w:rPr>
              <w:t>Number of section</w:t>
            </w:r>
          </w:p>
        </w:tc>
        <w:tc>
          <w:tcPr>
            <w:tcW w:w="947" w:type="dxa"/>
            <w:tcBorders>
              <w:top w:val="single" w:sz="4" w:space="0" w:color="auto"/>
              <w:bottom w:val="single" w:sz="4" w:space="0" w:color="auto"/>
            </w:tcBorders>
            <w:noWrap/>
            <w:hideMark/>
          </w:tcPr>
          <w:p w14:paraId="352513B4" w14:textId="77777777" w:rsidR="004E5DB1" w:rsidRPr="00DF25A8" w:rsidRDefault="004E5DB1" w:rsidP="001A43FA">
            <w:pPr>
              <w:rPr>
                <w:rFonts w:ascii="Times New Roman" w:hAnsi="Times New Roman"/>
                <w:kern w:val="0"/>
                <w:sz w:val="18"/>
                <w:szCs w:val="18"/>
              </w:rPr>
            </w:pPr>
            <w:r w:rsidRPr="00DF25A8">
              <w:rPr>
                <w:rFonts w:ascii="Times New Roman" w:hAnsi="Times New Roman"/>
                <w:kern w:val="0"/>
                <w:sz w:val="18"/>
                <w:szCs w:val="18"/>
              </w:rPr>
              <w:t>Name</w:t>
            </w:r>
          </w:p>
        </w:tc>
        <w:tc>
          <w:tcPr>
            <w:tcW w:w="1491" w:type="dxa"/>
            <w:tcBorders>
              <w:top w:val="single" w:sz="4" w:space="0" w:color="auto"/>
              <w:bottom w:val="single" w:sz="4" w:space="0" w:color="auto"/>
            </w:tcBorders>
            <w:noWrap/>
            <w:hideMark/>
          </w:tcPr>
          <w:p w14:paraId="6A71A2C6" w14:textId="77777777" w:rsidR="004E5DB1" w:rsidRPr="00DF25A8" w:rsidRDefault="004E5DB1" w:rsidP="001A43FA">
            <w:pPr>
              <w:rPr>
                <w:rFonts w:ascii="Times New Roman" w:hAnsi="Times New Roman"/>
                <w:kern w:val="0"/>
                <w:sz w:val="18"/>
                <w:szCs w:val="18"/>
              </w:rPr>
            </w:pPr>
            <w:r w:rsidRPr="00DF25A8">
              <w:rPr>
                <w:rFonts w:ascii="Times New Roman" w:hAnsi="Times New Roman"/>
                <w:kern w:val="0"/>
                <w:sz w:val="18"/>
                <w:szCs w:val="18"/>
              </w:rPr>
              <w:t>Latitude</w:t>
            </w:r>
          </w:p>
        </w:tc>
        <w:tc>
          <w:tcPr>
            <w:tcW w:w="1345" w:type="dxa"/>
            <w:tcBorders>
              <w:top w:val="single" w:sz="4" w:space="0" w:color="auto"/>
              <w:bottom w:val="single" w:sz="4" w:space="0" w:color="auto"/>
            </w:tcBorders>
            <w:noWrap/>
            <w:hideMark/>
          </w:tcPr>
          <w:p w14:paraId="247E8396" w14:textId="77777777" w:rsidR="004E5DB1" w:rsidRPr="00DF25A8" w:rsidRDefault="004E5DB1" w:rsidP="001A43FA">
            <w:pPr>
              <w:rPr>
                <w:rFonts w:ascii="Times New Roman" w:hAnsi="Times New Roman"/>
                <w:kern w:val="0"/>
                <w:sz w:val="18"/>
                <w:szCs w:val="18"/>
              </w:rPr>
            </w:pPr>
            <w:r w:rsidRPr="00DF25A8">
              <w:rPr>
                <w:rFonts w:ascii="Times New Roman" w:hAnsi="Times New Roman"/>
                <w:kern w:val="0"/>
                <w:sz w:val="18"/>
                <w:szCs w:val="18"/>
              </w:rPr>
              <w:t>Longitude</w:t>
            </w:r>
          </w:p>
        </w:tc>
        <w:tc>
          <w:tcPr>
            <w:tcW w:w="936" w:type="dxa"/>
            <w:tcBorders>
              <w:top w:val="single" w:sz="4" w:space="0" w:color="auto"/>
              <w:bottom w:val="single" w:sz="4" w:space="0" w:color="auto"/>
            </w:tcBorders>
            <w:noWrap/>
            <w:hideMark/>
          </w:tcPr>
          <w:p w14:paraId="248ADC6C" w14:textId="77777777" w:rsidR="004E5DB1" w:rsidRPr="00DF25A8" w:rsidRDefault="004E5DB1" w:rsidP="001A43FA">
            <w:pPr>
              <w:rPr>
                <w:rFonts w:ascii="Times New Roman" w:hAnsi="Times New Roman"/>
                <w:kern w:val="0"/>
                <w:sz w:val="18"/>
                <w:szCs w:val="18"/>
              </w:rPr>
            </w:pPr>
            <w:r w:rsidRPr="00DF25A8">
              <w:rPr>
                <w:rFonts w:ascii="Times New Roman" w:hAnsi="Times New Roman"/>
                <w:kern w:val="0"/>
                <w:sz w:val="18"/>
                <w:szCs w:val="18"/>
              </w:rPr>
              <w:t>Width (m)</w:t>
            </w:r>
          </w:p>
        </w:tc>
        <w:tc>
          <w:tcPr>
            <w:tcW w:w="952" w:type="dxa"/>
            <w:tcBorders>
              <w:top w:val="single" w:sz="4" w:space="0" w:color="auto"/>
              <w:bottom w:val="single" w:sz="4" w:space="0" w:color="auto"/>
            </w:tcBorders>
            <w:noWrap/>
            <w:hideMark/>
          </w:tcPr>
          <w:p w14:paraId="7E36E748" w14:textId="77777777" w:rsidR="004E5DB1" w:rsidRPr="00DF25A8" w:rsidRDefault="004E5DB1" w:rsidP="001A43FA">
            <w:pPr>
              <w:rPr>
                <w:rFonts w:ascii="Times New Roman" w:hAnsi="Times New Roman"/>
                <w:kern w:val="0"/>
                <w:sz w:val="18"/>
                <w:szCs w:val="18"/>
              </w:rPr>
            </w:pPr>
            <w:r w:rsidRPr="00DF25A8">
              <w:rPr>
                <w:rFonts w:ascii="Times New Roman" w:hAnsi="Times New Roman"/>
                <w:kern w:val="0"/>
                <w:sz w:val="18"/>
                <w:szCs w:val="18"/>
              </w:rPr>
              <w:t>Riverbank elevation (m)</w:t>
            </w:r>
          </w:p>
        </w:tc>
        <w:tc>
          <w:tcPr>
            <w:tcW w:w="882" w:type="dxa"/>
            <w:tcBorders>
              <w:top w:val="single" w:sz="4" w:space="0" w:color="auto"/>
              <w:bottom w:val="single" w:sz="4" w:space="0" w:color="auto"/>
            </w:tcBorders>
            <w:noWrap/>
            <w:hideMark/>
          </w:tcPr>
          <w:p w14:paraId="1B53C35F" w14:textId="77777777" w:rsidR="004E5DB1" w:rsidRPr="00DF25A8" w:rsidRDefault="004E5DB1" w:rsidP="001A43FA">
            <w:pPr>
              <w:rPr>
                <w:rFonts w:ascii="Times New Roman" w:hAnsi="Times New Roman"/>
                <w:kern w:val="0"/>
                <w:sz w:val="18"/>
                <w:szCs w:val="18"/>
              </w:rPr>
            </w:pPr>
            <w:r w:rsidRPr="00DF25A8">
              <w:rPr>
                <w:rFonts w:ascii="Times New Roman" w:hAnsi="Times New Roman"/>
                <w:kern w:val="0"/>
                <w:sz w:val="18"/>
                <w:szCs w:val="18"/>
              </w:rPr>
              <w:t>Bottom elevation (m)</w:t>
            </w:r>
          </w:p>
        </w:tc>
        <w:tc>
          <w:tcPr>
            <w:tcW w:w="993" w:type="dxa"/>
            <w:tcBorders>
              <w:top w:val="single" w:sz="4" w:space="0" w:color="auto"/>
              <w:bottom w:val="single" w:sz="4" w:space="0" w:color="auto"/>
            </w:tcBorders>
            <w:noWrap/>
            <w:hideMark/>
          </w:tcPr>
          <w:p w14:paraId="777AE40E" w14:textId="77777777" w:rsidR="004E5DB1" w:rsidRPr="00DF25A8" w:rsidRDefault="004E5DB1" w:rsidP="001A43FA">
            <w:pPr>
              <w:rPr>
                <w:rFonts w:ascii="Times New Roman" w:hAnsi="Times New Roman"/>
                <w:kern w:val="0"/>
                <w:sz w:val="18"/>
                <w:szCs w:val="18"/>
              </w:rPr>
            </w:pPr>
            <w:r>
              <w:rPr>
                <w:rFonts w:ascii="Times New Roman" w:hAnsi="Times New Roman"/>
                <w:kern w:val="0"/>
                <w:sz w:val="18"/>
                <w:szCs w:val="18"/>
              </w:rPr>
              <w:t>F</w:t>
            </w:r>
            <w:r w:rsidRPr="00DF25A8">
              <w:rPr>
                <w:rFonts w:ascii="Times New Roman" w:hAnsi="Times New Roman"/>
                <w:kern w:val="0"/>
                <w:sz w:val="18"/>
                <w:szCs w:val="18"/>
              </w:rPr>
              <w:t>low direction</w:t>
            </w:r>
          </w:p>
        </w:tc>
      </w:tr>
      <w:tr w:rsidR="004E5DB1" w:rsidRPr="00DF25A8" w14:paraId="4D0C047E" w14:textId="77777777" w:rsidTr="00916370">
        <w:trPr>
          <w:trHeight w:val="315"/>
          <w:jc w:val="center"/>
        </w:trPr>
        <w:tc>
          <w:tcPr>
            <w:tcW w:w="1067" w:type="dxa"/>
            <w:tcBorders>
              <w:top w:val="single" w:sz="4" w:space="0" w:color="auto"/>
            </w:tcBorders>
            <w:noWrap/>
            <w:hideMark/>
          </w:tcPr>
          <w:p w14:paraId="549F103F" w14:textId="77777777" w:rsidR="004E5DB1" w:rsidRPr="00DF25A8" w:rsidRDefault="004E5DB1" w:rsidP="001A43FA">
            <w:pPr>
              <w:rPr>
                <w:rFonts w:ascii="Times New Roman" w:hAnsi="Times New Roman"/>
                <w:kern w:val="0"/>
                <w:sz w:val="18"/>
                <w:szCs w:val="18"/>
              </w:rPr>
            </w:pPr>
            <w:r w:rsidRPr="00DF25A8">
              <w:rPr>
                <w:rFonts w:ascii="Times New Roman" w:hAnsi="Times New Roman"/>
                <w:kern w:val="0"/>
                <w:sz w:val="18"/>
                <w:szCs w:val="18"/>
              </w:rPr>
              <w:t>1</w:t>
            </w:r>
          </w:p>
        </w:tc>
        <w:tc>
          <w:tcPr>
            <w:tcW w:w="947" w:type="dxa"/>
            <w:tcBorders>
              <w:top w:val="single" w:sz="4" w:space="0" w:color="auto"/>
            </w:tcBorders>
            <w:noWrap/>
            <w:hideMark/>
          </w:tcPr>
          <w:p w14:paraId="753F14F4" w14:textId="77777777" w:rsidR="004E5DB1" w:rsidRPr="00DF25A8" w:rsidRDefault="004E5DB1" w:rsidP="001A43FA">
            <w:pPr>
              <w:rPr>
                <w:rFonts w:ascii="Times New Roman" w:hAnsi="Times New Roman"/>
                <w:kern w:val="0"/>
                <w:sz w:val="18"/>
                <w:szCs w:val="18"/>
              </w:rPr>
            </w:pPr>
            <w:r w:rsidRPr="00DF25A8">
              <w:rPr>
                <w:rFonts w:ascii="Times New Roman" w:hAnsi="Times New Roman"/>
                <w:kern w:val="0"/>
                <w:sz w:val="18"/>
                <w:szCs w:val="18"/>
              </w:rPr>
              <w:t>213 Bridge</w:t>
            </w:r>
          </w:p>
        </w:tc>
        <w:tc>
          <w:tcPr>
            <w:tcW w:w="1491" w:type="dxa"/>
            <w:tcBorders>
              <w:top w:val="single" w:sz="4" w:space="0" w:color="auto"/>
            </w:tcBorders>
            <w:noWrap/>
            <w:hideMark/>
          </w:tcPr>
          <w:p w14:paraId="1013CD34" w14:textId="77777777" w:rsidR="004E5DB1" w:rsidRPr="00DF25A8" w:rsidRDefault="004E5DB1" w:rsidP="001A43FA">
            <w:pPr>
              <w:rPr>
                <w:rFonts w:ascii="Times New Roman" w:hAnsi="Times New Roman"/>
                <w:kern w:val="0"/>
                <w:sz w:val="18"/>
                <w:szCs w:val="18"/>
              </w:rPr>
            </w:pPr>
            <w:r w:rsidRPr="00DF25A8">
              <w:rPr>
                <w:rFonts w:ascii="Times New Roman" w:hAnsi="Times New Roman"/>
                <w:kern w:val="0"/>
                <w:sz w:val="18"/>
                <w:szCs w:val="18"/>
              </w:rPr>
              <w:t>38°54'43.55"N</w:t>
            </w:r>
          </w:p>
        </w:tc>
        <w:tc>
          <w:tcPr>
            <w:tcW w:w="1345" w:type="dxa"/>
            <w:tcBorders>
              <w:top w:val="single" w:sz="4" w:space="0" w:color="auto"/>
            </w:tcBorders>
            <w:noWrap/>
            <w:hideMark/>
          </w:tcPr>
          <w:p w14:paraId="62B40168" w14:textId="77777777" w:rsidR="004E5DB1" w:rsidRPr="00DF25A8" w:rsidRDefault="004E5DB1" w:rsidP="001A43FA">
            <w:pPr>
              <w:rPr>
                <w:rFonts w:ascii="Times New Roman" w:hAnsi="Times New Roman"/>
                <w:kern w:val="0"/>
                <w:sz w:val="18"/>
                <w:szCs w:val="18"/>
              </w:rPr>
            </w:pPr>
            <w:r w:rsidRPr="00DF25A8">
              <w:rPr>
                <w:rFonts w:ascii="Times New Roman" w:hAnsi="Times New Roman"/>
                <w:kern w:val="0"/>
                <w:sz w:val="18"/>
                <w:szCs w:val="18"/>
              </w:rPr>
              <w:t>100°20'41.05"E</w:t>
            </w:r>
          </w:p>
        </w:tc>
        <w:tc>
          <w:tcPr>
            <w:tcW w:w="936" w:type="dxa"/>
            <w:tcBorders>
              <w:top w:val="single" w:sz="4" w:space="0" w:color="auto"/>
            </w:tcBorders>
            <w:noWrap/>
            <w:hideMark/>
          </w:tcPr>
          <w:p w14:paraId="2EA6D17E" w14:textId="77777777" w:rsidR="004E5DB1" w:rsidRPr="00DF25A8" w:rsidRDefault="004E5DB1" w:rsidP="001A43FA">
            <w:pPr>
              <w:rPr>
                <w:rFonts w:ascii="Times New Roman" w:hAnsi="Times New Roman"/>
                <w:kern w:val="0"/>
                <w:sz w:val="18"/>
                <w:szCs w:val="18"/>
              </w:rPr>
            </w:pPr>
            <w:r w:rsidRPr="00DF25A8">
              <w:rPr>
                <w:rFonts w:ascii="Times New Roman" w:hAnsi="Times New Roman"/>
                <w:kern w:val="0"/>
                <w:sz w:val="18"/>
                <w:szCs w:val="18"/>
              </w:rPr>
              <w:t>330</w:t>
            </w:r>
          </w:p>
        </w:tc>
        <w:tc>
          <w:tcPr>
            <w:tcW w:w="952" w:type="dxa"/>
            <w:tcBorders>
              <w:top w:val="single" w:sz="4" w:space="0" w:color="auto"/>
            </w:tcBorders>
            <w:noWrap/>
            <w:hideMark/>
          </w:tcPr>
          <w:p w14:paraId="50BF9907" w14:textId="77777777" w:rsidR="004E5DB1" w:rsidRPr="00DF25A8" w:rsidRDefault="004E5DB1" w:rsidP="001A43FA">
            <w:pPr>
              <w:rPr>
                <w:rFonts w:ascii="Times New Roman" w:hAnsi="Times New Roman"/>
                <w:kern w:val="0"/>
                <w:sz w:val="18"/>
                <w:szCs w:val="18"/>
              </w:rPr>
            </w:pPr>
            <w:r w:rsidRPr="00DF25A8">
              <w:rPr>
                <w:rFonts w:ascii="Times New Roman" w:hAnsi="Times New Roman"/>
                <w:kern w:val="0"/>
                <w:sz w:val="18"/>
                <w:szCs w:val="18"/>
              </w:rPr>
              <w:t>1493.1</w:t>
            </w:r>
          </w:p>
        </w:tc>
        <w:tc>
          <w:tcPr>
            <w:tcW w:w="882" w:type="dxa"/>
            <w:tcBorders>
              <w:top w:val="single" w:sz="4" w:space="0" w:color="auto"/>
            </w:tcBorders>
            <w:noWrap/>
            <w:hideMark/>
          </w:tcPr>
          <w:p w14:paraId="615E7B9B" w14:textId="77777777" w:rsidR="004E5DB1" w:rsidRPr="00DF25A8" w:rsidRDefault="004E5DB1" w:rsidP="001A43FA">
            <w:pPr>
              <w:rPr>
                <w:rFonts w:ascii="Times New Roman" w:hAnsi="Times New Roman"/>
                <w:kern w:val="0"/>
                <w:sz w:val="18"/>
                <w:szCs w:val="18"/>
              </w:rPr>
            </w:pPr>
            <w:r w:rsidRPr="00DF25A8">
              <w:rPr>
                <w:rFonts w:ascii="Times New Roman" w:hAnsi="Times New Roman"/>
                <w:kern w:val="0"/>
                <w:sz w:val="18"/>
                <w:szCs w:val="18"/>
              </w:rPr>
              <w:t>1488.8</w:t>
            </w:r>
          </w:p>
        </w:tc>
        <w:tc>
          <w:tcPr>
            <w:tcW w:w="993" w:type="dxa"/>
            <w:tcBorders>
              <w:top w:val="single" w:sz="4" w:space="0" w:color="auto"/>
            </w:tcBorders>
            <w:noWrap/>
            <w:hideMark/>
          </w:tcPr>
          <w:p w14:paraId="00B8CFE4" w14:textId="77777777" w:rsidR="004E5DB1" w:rsidRPr="00DF25A8" w:rsidRDefault="004E5DB1" w:rsidP="001A43FA">
            <w:pPr>
              <w:rPr>
                <w:rFonts w:ascii="Times New Roman" w:hAnsi="Times New Roman"/>
                <w:kern w:val="0"/>
                <w:sz w:val="18"/>
                <w:szCs w:val="18"/>
              </w:rPr>
            </w:pPr>
            <w:r w:rsidRPr="00DF25A8">
              <w:rPr>
                <w:rFonts w:ascii="Times New Roman" w:hAnsi="Times New Roman"/>
                <w:kern w:val="0"/>
                <w:sz w:val="18"/>
                <w:szCs w:val="18"/>
              </w:rPr>
              <w:t>Northeast</w:t>
            </w:r>
          </w:p>
        </w:tc>
      </w:tr>
      <w:tr w:rsidR="004E5DB1" w:rsidRPr="00DF25A8" w14:paraId="6CDE722F" w14:textId="77777777" w:rsidTr="00916370">
        <w:trPr>
          <w:trHeight w:val="315"/>
          <w:jc w:val="center"/>
        </w:trPr>
        <w:tc>
          <w:tcPr>
            <w:tcW w:w="1067" w:type="dxa"/>
            <w:noWrap/>
            <w:hideMark/>
          </w:tcPr>
          <w:p w14:paraId="6115251F" w14:textId="77777777" w:rsidR="004E5DB1" w:rsidRPr="00DF25A8" w:rsidRDefault="004E5DB1" w:rsidP="001A43FA">
            <w:pPr>
              <w:rPr>
                <w:rFonts w:ascii="Times New Roman" w:hAnsi="Times New Roman"/>
                <w:kern w:val="0"/>
                <w:sz w:val="18"/>
                <w:szCs w:val="18"/>
              </w:rPr>
            </w:pPr>
            <w:r w:rsidRPr="00DF25A8">
              <w:rPr>
                <w:rFonts w:ascii="Times New Roman" w:hAnsi="Times New Roman"/>
                <w:kern w:val="0"/>
                <w:sz w:val="18"/>
                <w:szCs w:val="18"/>
              </w:rPr>
              <w:t>2</w:t>
            </w:r>
          </w:p>
        </w:tc>
        <w:tc>
          <w:tcPr>
            <w:tcW w:w="947" w:type="dxa"/>
            <w:noWrap/>
            <w:hideMark/>
          </w:tcPr>
          <w:p w14:paraId="033E0948" w14:textId="77777777" w:rsidR="004E5DB1" w:rsidRPr="00DF25A8" w:rsidRDefault="004E5DB1" w:rsidP="001A43FA">
            <w:pPr>
              <w:rPr>
                <w:rFonts w:ascii="Times New Roman" w:hAnsi="Times New Roman"/>
                <w:kern w:val="0"/>
                <w:sz w:val="18"/>
                <w:szCs w:val="18"/>
              </w:rPr>
            </w:pPr>
            <w:r w:rsidRPr="00DF25A8">
              <w:rPr>
                <w:rFonts w:ascii="Times New Roman" w:hAnsi="Times New Roman"/>
                <w:kern w:val="0"/>
                <w:sz w:val="18"/>
                <w:szCs w:val="18"/>
              </w:rPr>
              <w:t>312 Bridge</w:t>
            </w:r>
          </w:p>
        </w:tc>
        <w:tc>
          <w:tcPr>
            <w:tcW w:w="1491" w:type="dxa"/>
            <w:noWrap/>
            <w:hideMark/>
          </w:tcPr>
          <w:p w14:paraId="7DF6BBA9" w14:textId="77777777" w:rsidR="004E5DB1" w:rsidRPr="00DF25A8" w:rsidRDefault="004E5DB1" w:rsidP="001A43FA">
            <w:pPr>
              <w:rPr>
                <w:rFonts w:ascii="Times New Roman" w:hAnsi="Times New Roman"/>
                <w:kern w:val="0"/>
                <w:sz w:val="18"/>
                <w:szCs w:val="18"/>
              </w:rPr>
            </w:pPr>
            <w:r w:rsidRPr="00DF25A8">
              <w:rPr>
                <w:rFonts w:ascii="Times New Roman" w:hAnsi="Times New Roman"/>
                <w:kern w:val="0"/>
                <w:sz w:val="18"/>
                <w:szCs w:val="18"/>
              </w:rPr>
              <w:t>38°59′51.71″N</w:t>
            </w:r>
          </w:p>
        </w:tc>
        <w:tc>
          <w:tcPr>
            <w:tcW w:w="1345" w:type="dxa"/>
            <w:noWrap/>
            <w:hideMark/>
          </w:tcPr>
          <w:p w14:paraId="7D8A3E8D" w14:textId="77777777" w:rsidR="004E5DB1" w:rsidRPr="00DF25A8" w:rsidRDefault="004E5DB1" w:rsidP="001A43FA">
            <w:pPr>
              <w:rPr>
                <w:rFonts w:ascii="Times New Roman" w:hAnsi="Times New Roman"/>
                <w:kern w:val="0"/>
                <w:sz w:val="18"/>
                <w:szCs w:val="18"/>
              </w:rPr>
            </w:pPr>
            <w:r w:rsidRPr="00DF25A8">
              <w:rPr>
                <w:rFonts w:ascii="Times New Roman" w:hAnsi="Times New Roman"/>
                <w:kern w:val="0"/>
                <w:sz w:val="18"/>
                <w:szCs w:val="18"/>
              </w:rPr>
              <w:t>100°24′38.76″E</w:t>
            </w:r>
          </w:p>
        </w:tc>
        <w:tc>
          <w:tcPr>
            <w:tcW w:w="936" w:type="dxa"/>
            <w:noWrap/>
            <w:hideMark/>
          </w:tcPr>
          <w:p w14:paraId="3B8E973E" w14:textId="77777777" w:rsidR="004E5DB1" w:rsidRPr="00DF25A8" w:rsidRDefault="004E5DB1" w:rsidP="001A43FA">
            <w:pPr>
              <w:rPr>
                <w:rFonts w:ascii="Times New Roman" w:hAnsi="Times New Roman"/>
                <w:kern w:val="0"/>
                <w:sz w:val="18"/>
                <w:szCs w:val="18"/>
              </w:rPr>
            </w:pPr>
            <w:r w:rsidRPr="00DF25A8">
              <w:rPr>
                <w:rFonts w:ascii="Times New Roman" w:hAnsi="Times New Roman"/>
                <w:kern w:val="0"/>
                <w:sz w:val="18"/>
                <w:szCs w:val="18"/>
              </w:rPr>
              <w:t>70</w:t>
            </w:r>
          </w:p>
        </w:tc>
        <w:tc>
          <w:tcPr>
            <w:tcW w:w="952" w:type="dxa"/>
            <w:noWrap/>
            <w:hideMark/>
          </w:tcPr>
          <w:p w14:paraId="684CEE47" w14:textId="77777777" w:rsidR="004E5DB1" w:rsidRPr="00DF25A8" w:rsidRDefault="004E5DB1" w:rsidP="001A43FA">
            <w:pPr>
              <w:rPr>
                <w:rFonts w:ascii="Times New Roman" w:hAnsi="Times New Roman"/>
                <w:kern w:val="0"/>
                <w:sz w:val="18"/>
                <w:szCs w:val="18"/>
              </w:rPr>
            </w:pPr>
            <w:r w:rsidRPr="00DF25A8">
              <w:rPr>
                <w:rFonts w:ascii="Times New Roman" w:hAnsi="Times New Roman"/>
                <w:kern w:val="0"/>
                <w:sz w:val="18"/>
                <w:szCs w:val="18"/>
              </w:rPr>
              <w:t>1402</w:t>
            </w:r>
          </w:p>
        </w:tc>
        <w:tc>
          <w:tcPr>
            <w:tcW w:w="882" w:type="dxa"/>
            <w:noWrap/>
            <w:hideMark/>
          </w:tcPr>
          <w:p w14:paraId="6A5E01F1" w14:textId="77777777" w:rsidR="004E5DB1" w:rsidRPr="00DF25A8" w:rsidRDefault="004E5DB1" w:rsidP="001A43FA">
            <w:pPr>
              <w:rPr>
                <w:rFonts w:ascii="Times New Roman" w:hAnsi="Times New Roman"/>
                <w:kern w:val="0"/>
                <w:sz w:val="18"/>
                <w:szCs w:val="18"/>
              </w:rPr>
            </w:pPr>
            <w:r w:rsidRPr="00DF25A8">
              <w:rPr>
                <w:rFonts w:ascii="Times New Roman" w:hAnsi="Times New Roman"/>
                <w:kern w:val="0"/>
                <w:sz w:val="18"/>
                <w:szCs w:val="18"/>
              </w:rPr>
              <w:t>1397</w:t>
            </w:r>
          </w:p>
        </w:tc>
        <w:tc>
          <w:tcPr>
            <w:tcW w:w="993" w:type="dxa"/>
            <w:noWrap/>
            <w:hideMark/>
          </w:tcPr>
          <w:p w14:paraId="337D66D3" w14:textId="77777777" w:rsidR="004E5DB1" w:rsidRPr="00DF25A8" w:rsidRDefault="004E5DB1" w:rsidP="001A43FA">
            <w:pPr>
              <w:rPr>
                <w:rFonts w:ascii="Times New Roman" w:hAnsi="Times New Roman"/>
                <w:kern w:val="0"/>
                <w:sz w:val="18"/>
                <w:szCs w:val="18"/>
              </w:rPr>
            </w:pPr>
            <w:r w:rsidRPr="00DF25A8">
              <w:rPr>
                <w:rFonts w:ascii="Times New Roman" w:hAnsi="Times New Roman"/>
                <w:kern w:val="0"/>
                <w:sz w:val="18"/>
                <w:szCs w:val="18"/>
              </w:rPr>
              <w:t>Northeast</w:t>
            </w:r>
          </w:p>
        </w:tc>
      </w:tr>
      <w:tr w:rsidR="004E5DB1" w:rsidRPr="00DF25A8" w14:paraId="7FED0848" w14:textId="77777777" w:rsidTr="00916370">
        <w:trPr>
          <w:trHeight w:val="315"/>
          <w:jc w:val="center"/>
        </w:trPr>
        <w:tc>
          <w:tcPr>
            <w:tcW w:w="1067" w:type="dxa"/>
            <w:noWrap/>
            <w:hideMark/>
          </w:tcPr>
          <w:p w14:paraId="2CCF647E" w14:textId="77777777" w:rsidR="004E5DB1" w:rsidRPr="00DF25A8" w:rsidRDefault="004E5DB1" w:rsidP="001A43FA">
            <w:pPr>
              <w:rPr>
                <w:rFonts w:ascii="Times New Roman" w:hAnsi="Times New Roman"/>
                <w:kern w:val="0"/>
                <w:sz w:val="18"/>
                <w:szCs w:val="18"/>
              </w:rPr>
            </w:pPr>
            <w:r w:rsidRPr="00DF25A8">
              <w:rPr>
                <w:rFonts w:ascii="Times New Roman" w:hAnsi="Times New Roman"/>
                <w:kern w:val="0"/>
                <w:sz w:val="18"/>
                <w:szCs w:val="18"/>
              </w:rPr>
              <w:t>3</w:t>
            </w:r>
          </w:p>
        </w:tc>
        <w:tc>
          <w:tcPr>
            <w:tcW w:w="947" w:type="dxa"/>
            <w:noWrap/>
            <w:hideMark/>
          </w:tcPr>
          <w:p w14:paraId="2B4F1383" w14:textId="77777777" w:rsidR="004E5DB1" w:rsidRPr="00DF25A8" w:rsidRDefault="004E5DB1" w:rsidP="001A43FA">
            <w:pPr>
              <w:rPr>
                <w:rFonts w:ascii="Times New Roman" w:hAnsi="Times New Roman"/>
                <w:kern w:val="0"/>
                <w:sz w:val="18"/>
                <w:szCs w:val="18"/>
              </w:rPr>
            </w:pPr>
            <w:r w:rsidRPr="00DF25A8">
              <w:rPr>
                <w:rFonts w:ascii="Times New Roman" w:hAnsi="Times New Roman"/>
                <w:kern w:val="0"/>
                <w:sz w:val="18"/>
                <w:szCs w:val="18"/>
              </w:rPr>
              <w:t>Tielu Bridge</w:t>
            </w:r>
          </w:p>
        </w:tc>
        <w:tc>
          <w:tcPr>
            <w:tcW w:w="1491" w:type="dxa"/>
            <w:noWrap/>
            <w:hideMark/>
          </w:tcPr>
          <w:p w14:paraId="13AC44FC" w14:textId="77777777" w:rsidR="004E5DB1" w:rsidRPr="00DF25A8" w:rsidRDefault="004E5DB1" w:rsidP="001A43FA">
            <w:pPr>
              <w:rPr>
                <w:rFonts w:ascii="Times New Roman" w:hAnsi="Times New Roman"/>
                <w:kern w:val="0"/>
                <w:sz w:val="18"/>
                <w:szCs w:val="18"/>
              </w:rPr>
            </w:pPr>
            <w:r w:rsidRPr="00DF25A8">
              <w:rPr>
                <w:rFonts w:ascii="Times New Roman" w:hAnsi="Times New Roman"/>
                <w:kern w:val="0"/>
                <w:sz w:val="18"/>
                <w:szCs w:val="18"/>
              </w:rPr>
              <w:t>39°2'33.08"N</w:t>
            </w:r>
          </w:p>
        </w:tc>
        <w:tc>
          <w:tcPr>
            <w:tcW w:w="1345" w:type="dxa"/>
            <w:noWrap/>
            <w:hideMark/>
          </w:tcPr>
          <w:p w14:paraId="52DF3A75" w14:textId="77777777" w:rsidR="004E5DB1" w:rsidRPr="00DF25A8" w:rsidRDefault="004E5DB1" w:rsidP="001A43FA">
            <w:pPr>
              <w:rPr>
                <w:rFonts w:ascii="Times New Roman" w:hAnsi="Times New Roman"/>
                <w:kern w:val="0"/>
                <w:sz w:val="18"/>
                <w:szCs w:val="18"/>
              </w:rPr>
            </w:pPr>
            <w:r w:rsidRPr="00DF25A8">
              <w:rPr>
                <w:rFonts w:ascii="Times New Roman" w:hAnsi="Times New Roman"/>
                <w:kern w:val="0"/>
                <w:sz w:val="18"/>
                <w:szCs w:val="18"/>
              </w:rPr>
              <w:t>100°25'49.42"E</w:t>
            </w:r>
          </w:p>
        </w:tc>
        <w:tc>
          <w:tcPr>
            <w:tcW w:w="936" w:type="dxa"/>
            <w:noWrap/>
            <w:hideMark/>
          </w:tcPr>
          <w:p w14:paraId="58D27C36" w14:textId="77777777" w:rsidR="004E5DB1" w:rsidRPr="00DF25A8" w:rsidRDefault="004E5DB1" w:rsidP="001A43FA">
            <w:pPr>
              <w:rPr>
                <w:rFonts w:ascii="Times New Roman" w:hAnsi="Times New Roman"/>
                <w:kern w:val="0"/>
                <w:sz w:val="18"/>
                <w:szCs w:val="18"/>
              </w:rPr>
            </w:pPr>
            <w:r w:rsidRPr="00DF25A8">
              <w:rPr>
                <w:rFonts w:ascii="Times New Roman" w:hAnsi="Times New Roman"/>
                <w:kern w:val="0"/>
                <w:sz w:val="18"/>
                <w:szCs w:val="18"/>
              </w:rPr>
              <w:t>50</w:t>
            </w:r>
          </w:p>
        </w:tc>
        <w:tc>
          <w:tcPr>
            <w:tcW w:w="952" w:type="dxa"/>
            <w:noWrap/>
            <w:hideMark/>
          </w:tcPr>
          <w:p w14:paraId="1DF3F810" w14:textId="77777777" w:rsidR="004E5DB1" w:rsidRPr="00DF25A8" w:rsidRDefault="004E5DB1" w:rsidP="001A43FA">
            <w:pPr>
              <w:rPr>
                <w:rFonts w:ascii="Times New Roman" w:hAnsi="Times New Roman"/>
                <w:kern w:val="0"/>
                <w:sz w:val="18"/>
                <w:szCs w:val="18"/>
              </w:rPr>
            </w:pPr>
            <w:r w:rsidRPr="00DF25A8">
              <w:rPr>
                <w:rFonts w:ascii="Times New Roman" w:hAnsi="Times New Roman"/>
                <w:kern w:val="0"/>
                <w:sz w:val="18"/>
                <w:szCs w:val="18"/>
              </w:rPr>
              <w:t>1382</w:t>
            </w:r>
          </w:p>
        </w:tc>
        <w:tc>
          <w:tcPr>
            <w:tcW w:w="882" w:type="dxa"/>
            <w:noWrap/>
            <w:hideMark/>
          </w:tcPr>
          <w:p w14:paraId="33804C7D" w14:textId="77777777" w:rsidR="004E5DB1" w:rsidRPr="00DF25A8" w:rsidRDefault="004E5DB1" w:rsidP="001A43FA">
            <w:pPr>
              <w:rPr>
                <w:rFonts w:ascii="Times New Roman" w:hAnsi="Times New Roman"/>
                <w:kern w:val="0"/>
                <w:sz w:val="18"/>
                <w:szCs w:val="18"/>
              </w:rPr>
            </w:pPr>
            <w:r w:rsidRPr="00DF25A8">
              <w:rPr>
                <w:rFonts w:ascii="Times New Roman" w:hAnsi="Times New Roman"/>
                <w:kern w:val="0"/>
                <w:sz w:val="18"/>
                <w:szCs w:val="18"/>
              </w:rPr>
              <w:t>1379.25</w:t>
            </w:r>
          </w:p>
        </w:tc>
        <w:tc>
          <w:tcPr>
            <w:tcW w:w="993" w:type="dxa"/>
            <w:noWrap/>
            <w:hideMark/>
          </w:tcPr>
          <w:p w14:paraId="5C03269C" w14:textId="77777777" w:rsidR="004E5DB1" w:rsidRPr="00DF25A8" w:rsidRDefault="004E5DB1" w:rsidP="001A43FA">
            <w:pPr>
              <w:rPr>
                <w:rFonts w:ascii="Times New Roman" w:hAnsi="Times New Roman"/>
                <w:kern w:val="0"/>
                <w:sz w:val="18"/>
                <w:szCs w:val="18"/>
              </w:rPr>
            </w:pPr>
            <w:r w:rsidRPr="00DF25A8">
              <w:rPr>
                <w:rFonts w:ascii="Times New Roman" w:hAnsi="Times New Roman"/>
                <w:kern w:val="0"/>
                <w:sz w:val="18"/>
                <w:szCs w:val="18"/>
              </w:rPr>
              <w:t>Northeast</w:t>
            </w:r>
          </w:p>
        </w:tc>
      </w:tr>
      <w:tr w:rsidR="004E5DB1" w:rsidRPr="00DF25A8" w14:paraId="2C468C24" w14:textId="77777777" w:rsidTr="00916370">
        <w:trPr>
          <w:trHeight w:val="315"/>
          <w:jc w:val="center"/>
        </w:trPr>
        <w:tc>
          <w:tcPr>
            <w:tcW w:w="1067" w:type="dxa"/>
            <w:noWrap/>
            <w:hideMark/>
          </w:tcPr>
          <w:p w14:paraId="4363BBA6" w14:textId="77777777" w:rsidR="004E5DB1" w:rsidRPr="00DF25A8" w:rsidRDefault="004E5DB1" w:rsidP="001A43FA">
            <w:pPr>
              <w:rPr>
                <w:rFonts w:ascii="Times New Roman" w:hAnsi="Times New Roman"/>
                <w:kern w:val="0"/>
                <w:sz w:val="18"/>
                <w:szCs w:val="18"/>
              </w:rPr>
            </w:pPr>
            <w:r w:rsidRPr="00DF25A8">
              <w:rPr>
                <w:rFonts w:ascii="Times New Roman" w:hAnsi="Times New Roman"/>
                <w:kern w:val="0"/>
                <w:sz w:val="18"/>
                <w:szCs w:val="18"/>
              </w:rPr>
              <w:t>4</w:t>
            </w:r>
          </w:p>
        </w:tc>
        <w:tc>
          <w:tcPr>
            <w:tcW w:w="947" w:type="dxa"/>
            <w:noWrap/>
            <w:hideMark/>
          </w:tcPr>
          <w:p w14:paraId="6422B521" w14:textId="77777777" w:rsidR="004E5DB1" w:rsidRPr="00DF25A8" w:rsidRDefault="004E5DB1" w:rsidP="001A43FA">
            <w:pPr>
              <w:rPr>
                <w:rFonts w:ascii="Times New Roman" w:hAnsi="Times New Roman"/>
                <w:kern w:val="0"/>
                <w:sz w:val="18"/>
                <w:szCs w:val="18"/>
              </w:rPr>
            </w:pPr>
            <w:r w:rsidRPr="00DF25A8">
              <w:rPr>
                <w:rFonts w:ascii="Times New Roman" w:hAnsi="Times New Roman"/>
                <w:kern w:val="0"/>
                <w:sz w:val="18"/>
                <w:szCs w:val="18"/>
              </w:rPr>
              <w:t>Pingchuan Bridge</w:t>
            </w:r>
          </w:p>
        </w:tc>
        <w:tc>
          <w:tcPr>
            <w:tcW w:w="1491" w:type="dxa"/>
            <w:noWrap/>
            <w:hideMark/>
          </w:tcPr>
          <w:p w14:paraId="228BAD6C" w14:textId="77777777" w:rsidR="004E5DB1" w:rsidRPr="00DF25A8" w:rsidRDefault="004E5DB1" w:rsidP="001A43FA">
            <w:pPr>
              <w:rPr>
                <w:rFonts w:ascii="Times New Roman" w:hAnsi="Times New Roman"/>
                <w:kern w:val="0"/>
                <w:sz w:val="18"/>
                <w:szCs w:val="18"/>
              </w:rPr>
            </w:pPr>
            <w:r w:rsidRPr="00DF25A8">
              <w:rPr>
                <w:rFonts w:ascii="Times New Roman" w:hAnsi="Times New Roman"/>
                <w:kern w:val="0"/>
                <w:sz w:val="18"/>
                <w:szCs w:val="18"/>
              </w:rPr>
              <w:t>39°20'2.03"N</w:t>
            </w:r>
          </w:p>
        </w:tc>
        <w:tc>
          <w:tcPr>
            <w:tcW w:w="1345" w:type="dxa"/>
            <w:noWrap/>
            <w:hideMark/>
          </w:tcPr>
          <w:p w14:paraId="6388DA6E" w14:textId="77777777" w:rsidR="004E5DB1" w:rsidRPr="00DF25A8" w:rsidRDefault="004E5DB1" w:rsidP="001A43FA">
            <w:pPr>
              <w:rPr>
                <w:rFonts w:ascii="Times New Roman" w:hAnsi="Times New Roman"/>
                <w:kern w:val="0"/>
                <w:sz w:val="18"/>
                <w:szCs w:val="18"/>
              </w:rPr>
            </w:pPr>
            <w:r w:rsidRPr="00DF25A8">
              <w:rPr>
                <w:rFonts w:ascii="Times New Roman" w:hAnsi="Times New Roman"/>
                <w:kern w:val="0"/>
                <w:sz w:val="18"/>
                <w:szCs w:val="18"/>
              </w:rPr>
              <w:t>100° 5'49.63"E</w:t>
            </w:r>
          </w:p>
        </w:tc>
        <w:tc>
          <w:tcPr>
            <w:tcW w:w="936" w:type="dxa"/>
            <w:noWrap/>
            <w:hideMark/>
          </w:tcPr>
          <w:p w14:paraId="143091C5" w14:textId="77777777" w:rsidR="004E5DB1" w:rsidRPr="00DF25A8" w:rsidRDefault="004E5DB1" w:rsidP="001A43FA">
            <w:pPr>
              <w:rPr>
                <w:rFonts w:ascii="Times New Roman" w:hAnsi="Times New Roman"/>
                <w:kern w:val="0"/>
                <w:sz w:val="18"/>
                <w:szCs w:val="18"/>
              </w:rPr>
            </w:pPr>
            <w:r w:rsidRPr="00DF25A8">
              <w:rPr>
                <w:rFonts w:ascii="Times New Roman" w:hAnsi="Times New Roman"/>
                <w:kern w:val="0"/>
                <w:sz w:val="18"/>
                <w:szCs w:val="18"/>
              </w:rPr>
              <w:t>130</w:t>
            </w:r>
          </w:p>
        </w:tc>
        <w:tc>
          <w:tcPr>
            <w:tcW w:w="952" w:type="dxa"/>
            <w:noWrap/>
            <w:hideMark/>
          </w:tcPr>
          <w:p w14:paraId="2654E3F2" w14:textId="77777777" w:rsidR="004E5DB1" w:rsidRPr="00DF25A8" w:rsidRDefault="004E5DB1" w:rsidP="001A43FA">
            <w:pPr>
              <w:rPr>
                <w:rFonts w:ascii="Times New Roman" w:hAnsi="Times New Roman"/>
                <w:kern w:val="0"/>
                <w:sz w:val="18"/>
                <w:szCs w:val="18"/>
              </w:rPr>
            </w:pPr>
            <w:r w:rsidRPr="00DF25A8">
              <w:rPr>
                <w:rFonts w:ascii="Times New Roman" w:hAnsi="Times New Roman"/>
                <w:kern w:val="0"/>
                <w:sz w:val="18"/>
                <w:szCs w:val="18"/>
              </w:rPr>
              <w:t>1323.8</w:t>
            </w:r>
          </w:p>
        </w:tc>
        <w:tc>
          <w:tcPr>
            <w:tcW w:w="882" w:type="dxa"/>
            <w:noWrap/>
            <w:hideMark/>
          </w:tcPr>
          <w:p w14:paraId="21B9894B" w14:textId="77777777" w:rsidR="004E5DB1" w:rsidRPr="00DF25A8" w:rsidRDefault="004E5DB1" w:rsidP="001A43FA">
            <w:pPr>
              <w:rPr>
                <w:rFonts w:ascii="Times New Roman" w:hAnsi="Times New Roman"/>
                <w:kern w:val="0"/>
                <w:sz w:val="18"/>
                <w:szCs w:val="18"/>
              </w:rPr>
            </w:pPr>
            <w:r w:rsidRPr="00DF25A8">
              <w:rPr>
                <w:rFonts w:ascii="Times New Roman" w:hAnsi="Times New Roman"/>
                <w:kern w:val="0"/>
                <w:sz w:val="18"/>
                <w:szCs w:val="18"/>
              </w:rPr>
              <w:t>1319</w:t>
            </w:r>
          </w:p>
        </w:tc>
        <w:tc>
          <w:tcPr>
            <w:tcW w:w="993" w:type="dxa"/>
            <w:noWrap/>
            <w:hideMark/>
          </w:tcPr>
          <w:p w14:paraId="65D4B592" w14:textId="77777777" w:rsidR="004E5DB1" w:rsidRPr="00DF25A8" w:rsidRDefault="004E5DB1" w:rsidP="001A43FA">
            <w:pPr>
              <w:rPr>
                <w:rFonts w:ascii="Times New Roman" w:hAnsi="Times New Roman"/>
                <w:kern w:val="0"/>
                <w:sz w:val="18"/>
                <w:szCs w:val="18"/>
              </w:rPr>
            </w:pPr>
            <w:r w:rsidRPr="00DF25A8">
              <w:rPr>
                <w:rFonts w:ascii="Times New Roman" w:hAnsi="Times New Roman"/>
                <w:kern w:val="0"/>
                <w:sz w:val="18"/>
                <w:szCs w:val="18"/>
              </w:rPr>
              <w:t>West</w:t>
            </w:r>
          </w:p>
        </w:tc>
      </w:tr>
      <w:tr w:rsidR="004E5DB1" w:rsidRPr="00DF25A8" w14:paraId="2837FF9D" w14:textId="77777777" w:rsidTr="00916370">
        <w:trPr>
          <w:trHeight w:val="315"/>
          <w:jc w:val="center"/>
        </w:trPr>
        <w:tc>
          <w:tcPr>
            <w:tcW w:w="1067" w:type="dxa"/>
            <w:noWrap/>
            <w:hideMark/>
          </w:tcPr>
          <w:p w14:paraId="297AFC59" w14:textId="77777777" w:rsidR="004E5DB1" w:rsidRPr="00DF25A8" w:rsidRDefault="004E5DB1" w:rsidP="001A43FA">
            <w:pPr>
              <w:rPr>
                <w:rFonts w:ascii="Times New Roman" w:hAnsi="Times New Roman"/>
                <w:kern w:val="0"/>
                <w:sz w:val="18"/>
                <w:szCs w:val="18"/>
              </w:rPr>
            </w:pPr>
            <w:r w:rsidRPr="00DF25A8">
              <w:rPr>
                <w:rFonts w:ascii="Times New Roman" w:hAnsi="Times New Roman"/>
                <w:kern w:val="0"/>
                <w:sz w:val="18"/>
                <w:szCs w:val="18"/>
              </w:rPr>
              <w:t>5</w:t>
            </w:r>
          </w:p>
        </w:tc>
        <w:tc>
          <w:tcPr>
            <w:tcW w:w="947" w:type="dxa"/>
            <w:noWrap/>
            <w:hideMark/>
          </w:tcPr>
          <w:p w14:paraId="6E2FAFCE" w14:textId="77777777" w:rsidR="004E5DB1" w:rsidRPr="00DF25A8" w:rsidRDefault="004E5DB1" w:rsidP="001A43FA">
            <w:pPr>
              <w:rPr>
                <w:rFonts w:ascii="Times New Roman" w:hAnsi="Times New Roman"/>
                <w:kern w:val="0"/>
                <w:sz w:val="18"/>
                <w:szCs w:val="18"/>
              </w:rPr>
            </w:pPr>
            <w:r w:rsidRPr="00DF25A8">
              <w:rPr>
                <w:rFonts w:ascii="Times New Roman" w:hAnsi="Times New Roman"/>
                <w:kern w:val="0"/>
                <w:sz w:val="18"/>
                <w:szCs w:val="18"/>
              </w:rPr>
              <w:t>Gaotai Bridge</w:t>
            </w:r>
          </w:p>
        </w:tc>
        <w:tc>
          <w:tcPr>
            <w:tcW w:w="1491" w:type="dxa"/>
            <w:noWrap/>
            <w:hideMark/>
          </w:tcPr>
          <w:p w14:paraId="36786AFF" w14:textId="77777777" w:rsidR="004E5DB1" w:rsidRPr="00DF25A8" w:rsidRDefault="004E5DB1" w:rsidP="001A43FA">
            <w:pPr>
              <w:rPr>
                <w:rFonts w:ascii="Times New Roman" w:hAnsi="Times New Roman"/>
                <w:kern w:val="0"/>
                <w:sz w:val="18"/>
                <w:szCs w:val="18"/>
              </w:rPr>
            </w:pPr>
            <w:bookmarkStart w:id="896" w:name="OLE_LINK5"/>
            <w:bookmarkStart w:id="897" w:name="OLE_LINK6"/>
            <w:r w:rsidRPr="00DF25A8">
              <w:rPr>
                <w:rFonts w:ascii="Times New Roman" w:hAnsi="Times New Roman"/>
                <w:kern w:val="0"/>
                <w:sz w:val="18"/>
                <w:szCs w:val="18"/>
              </w:rPr>
              <w:t>39°23'22.93"</w:t>
            </w:r>
            <w:bookmarkEnd w:id="896"/>
            <w:bookmarkEnd w:id="897"/>
            <w:r w:rsidRPr="00DF25A8">
              <w:rPr>
                <w:rFonts w:ascii="Times New Roman" w:hAnsi="Times New Roman"/>
                <w:kern w:val="0"/>
                <w:sz w:val="18"/>
                <w:szCs w:val="18"/>
              </w:rPr>
              <w:t>N</w:t>
            </w:r>
          </w:p>
        </w:tc>
        <w:tc>
          <w:tcPr>
            <w:tcW w:w="1345" w:type="dxa"/>
            <w:noWrap/>
            <w:hideMark/>
          </w:tcPr>
          <w:p w14:paraId="44AD8789" w14:textId="77777777" w:rsidR="004E5DB1" w:rsidRPr="00DF25A8" w:rsidRDefault="004E5DB1" w:rsidP="001A43FA">
            <w:pPr>
              <w:rPr>
                <w:rFonts w:ascii="Times New Roman" w:hAnsi="Times New Roman"/>
                <w:kern w:val="0"/>
                <w:sz w:val="18"/>
                <w:szCs w:val="18"/>
              </w:rPr>
            </w:pPr>
            <w:bookmarkStart w:id="898" w:name="OLE_LINK3"/>
            <w:bookmarkStart w:id="899" w:name="OLE_LINK4"/>
            <w:r w:rsidRPr="00DF25A8">
              <w:rPr>
                <w:rFonts w:ascii="Times New Roman" w:hAnsi="Times New Roman"/>
                <w:kern w:val="0"/>
                <w:sz w:val="18"/>
                <w:szCs w:val="18"/>
              </w:rPr>
              <w:t>99°49'37.29"</w:t>
            </w:r>
            <w:bookmarkEnd w:id="898"/>
            <w:bookmarkEnd w:id="899"/>
            <w:r w:rsidRPr="00DF25A8">
              <w:rPr>
                <w:rFonts w:ascii="Times New Roman" w:hAnsi="Times New Roman"/>
                <w:kern w:val="0"/>
                <w:sz w:val="18"/>
                <w:szCs w:val="18"/>
              </w:rPr>
              <w:t>E</w:t>
            </w:r>
          </w:p>
        </w:tc>
        <w:tc>
          <w:tcPr>
            <w:tcW w:w="936" w:type="dxa"/>
            <w:noWrap/>
            <w:hideMark/>
          </w:tcPr>
          <w:p w14:paraId="503576E0" w14:textId="77777777" w:rsidR="004E5DB1" w:rsidRPr="00DF25A8" w:rsidRDefault="004E5DB1" w:rsidP="001A43FA">
            <w:pPr>
              <w:rPr>
                <w:rFonts w:ascii="Times New Roman" w:hAnsi="Times New Roman"/>
                <w:kern w:val="0"/>
                <w:sz w:val="18"/>
                <w:szCs w:val="18"/>
              </w:rPr>
            </w:pPr>
            <w:r w:rsidRPr="00DF25A8">
              <w:rPr>
                <w:rFonts w:ascii="Times New Roman" w:hAnsi="Times New Roman"/>
                <w:kern w:val="0"/>
                <w:sz w:val="18"/>
                <w:szCs w:val="18"/>
              </w:rPr>
              <w:t>210</w:t>
            </w:r>
          </w:p>
        </w:tc>
        <w:tc>
          <w:tcPr>
            <w:tcW w:w="952" w:type="dxa"/>
            <w:noWrap/>
            <w:hideMark/>
          </w:tcPr>
          <w:p w14:paraId="2E1E3CA1" w14:textId="77777777" w:rsidR="004E5DB1" w:rsidRPr="00DF25A8" w:rsidRDefault="004E5DB1" w:rsidP="001A43FA">
            <w:pPr>
              <w:rPr>
                <w:rFonts w:ascii="Times New Roman" w:hAnsi="Times New Roman"/>
                <w:kern w:val="0"/>
                <w:sz w:val="18"/>
                <w:szCs w:val="18"/>
              </w:rPr>
            </w:pPr>
            <w:r w:rsidRPr="00DF25A8">
              <w:rPr>
                <w:rFonts w:ascii="Times New Roman" w:hAnsi="Times New Roman"/>
                <w:kern w:val="0"/>
                <w:sz w:val="18"/>
                <w:szCs w:val="18"/>
              </w:rPr>
              <w:t>1295.5</w:t>
            </w:r>
          </w:p>
        </w:tc>
        <w:tc>
          <w:tcPr>
            <w:tcW w:w="882" w:type="dxa"/>
            <w:noWrap/>
            <w:hideMark/>
          </w:tcPr>
          <w:p w14:paraId="5908AA61" w14:textId="77777777" w:rsidR="004E5DB1" w:rsidRPr="00DF25A8" w:rsidRDefault="004E5DB1" w:rsidP="001A43FA">
            <w:pPr>
              <w:rPr>
                <w:rFonts w:ascii="Times New Roman" w:hAnsi="Times New Roman"/>
                <w:kern w:val="0"/>
                <w:sz w:val="18"/>
                <w:szCs w:val="18"/>
              </w:rPr>
            </w:pPr>
            <w:r w:rsidRPr="00DF25A8">
              <w:rPr>
                <w:rFonts w:ascii="Times New Roman" w:hAnsi="Times New Roman"/>
                <w:kern w:val="0"/>
                <w:sz w:val="18"/>
                <w:szCs w:val="18"/>
              </w:rPr>
              <w:t>1288.5</w:t>
            </w:r>
          </w:p>
        </w:tc>
        <w:tc>
          <w:tcPr>
            <w:tcW w:w="993" w:type="dxa"/>
            <w:noWrap/>
            <w:hideMark/>
          </w:tcPr>
          <w:p w14:paraId="3C7D266D" w14:textId="77777777" w:rsidR="004E5DB1" w:rsidRPr="00DF25A8" w:rsidRDefault="004E5DB1" w:rsidP="001A43FA">
            <w:pPr>
              <w:rPr>
                <w:rFonts w:ascii="Times New Roman" w:hAnsi="Times New Roman"/>
                <w:kern w:val="0"/>
                <w:sz w:val="18"/>
                <w:szCs w:val="18"/>
              </w:rPr>
            </w:pPr>
            <w:r w:rsidRPr="00DF25A8">
              <w:rPr>
                <w:rFonts w:ascii="Times New Roman" w:hAnsi="Times New Roman"/>
                <w:kern w:val="0"/>
                <w:sz w:val="18"/>
                <w:szCs w:val="18"/>
              </w:rPr>
              <w:t>West</w:t>
            </w:r>
          </w:p>
        </w:tc>
      </w:tr>
      <w:bookmarkEnd w:id="894"/>
      <w:bookmarkEnd w:id="895"/>
    </w:tbl>
    <w:p w14:paraId="0755DF9D" w14:textId="7233BAA2" w:rsidR="00DD7599" w:rsidRDefault="00DD7599" w:rsidP="001A43FA">
      <w:pPr>
        <w:suppressLineNumbers/>
        <w:spacing w:line="480" w:lineRule="auto"/>
        <w:rPr>
          <w:ins w:id="900" w:author="作者"/>
          <w:rFonts w:ascii="Times New Roman" w:hAnsi="Times New Roman"/>
          <w:kern w:val="0"/>
          <w:sz w:val="24"/>
          <w:szCs w:val="20"/>
        </w:rPr>
      </w:pPr>
    </w:p>
    <w:p w14:paraId="458BD276" w14:textId="77777777" w:rsidR="00DD7599" w:rsidDel="003D5CFF" w:rsidRDefault="00DD7599" w:rsidP="003D5CFF">
      <w:pPr>
        <w:widowControl/>
        <w:jc w:val="left"/>
        <w:rPr>
          <w:ins w:id="901" w:author="作者"/>
          <w:del w:id="902" w:author="作者"/>
          <w:rFonts w:ascii="Times New Roman" w:hAnsi="Times New Roman"/>
          <w:kern w:val="0"/>
          <w:sz w:val="24"/>
          <w:szCs w:val="20"/>
        </w:rPr>
      </w:pPr>
      <w:ins w:id="903" w:author="作者">
        <w:r>
          <w:rPr>
            <w:rFonts w:ascii="Times New Roman" w:hAnsi="Times New Roman"/>
            <w:kern w:val="0"/>
            <w:sz w:val="24"/>
            <w:szCs w:val="20"/>
          </w:rPr>
          <w:br w:type="page"/>
        </w:r>
      </w:ins>
    </w:p>
    <w:p w14:paraId="120202D7" w14:textId="77777777" w:rsidR="004E5DB1" w:rsidRDefault="004E5DB1">
      <w:pPr>
        <w:widowControl/>
        <w:jc w:val="left"/>
        <w:rPr>
          <w:rFonts w:ascii="Times New Roman" w:hAnsi="Times New Roman"/>
          <w:kern w:val="0"/>
          <w:sz w:val="24"/>
          <w:szCs w:val="20"/>
        </w:rPr>
        <w:pPrChange w:id="904" w:author="作者">
          <w:pPr>
            <w:suppressLineNumbers/>
            <w:spacing w:line="480" w:lineRule="auto"/>
          </w:pPr>
        </w:pPrChange>
      </w:pPr>
    </w:p>
    <w:p w14:paraId="047038A5" w14:textId="73C15532" w:rsidR="009C5127" w:rsidRPr="003D5CFF" w:rsidRDefault="003D5CFF">
      <w:pPr>
        <w:suppressLineNumbers/>
        <w:autoSpaceDE w:val="0"/>
        <w:autoSpaceDN w:val="0"/>
        <w:adjustRightInd w:val="0"/>
        <w:spacing w:line="480" w:lineRule="auto"/>
        <w:jc w:val="center"/>
        <w:rPr>
          <w:rFonts w:ascii="Times New Roman" w:hAnsi="Times New Roman"/>
          <w:kern w:val="0"/>
          <w:sz w:val="20"/>
          <w:szCs w:val="20"/>
          <w:rPrChange w:id="905" w:author="作者">
            <w:rPr>
              <w:rFonts w:ascii="Times New Roman" w:hAnsi="Times New Roman"/>
              <w:kern w:val="0"/>
              <w:sz w:val="24"/>
              <w:szCs w:val="20"/>
            </w:rPr>
          </w:rPrChange>
        </w:rPr>
        <w:pPrChange w:id="906" w:author="作者">
          <w:pPr>
            <w:widowControl/>
            <w:suppressLineNumbers/>
            <w:spacing w:line="360" w:lineRule="auto"/>
            <w:ind w:left="402" w:hangingChars="200" w:hanging="402"/>
            <w:jc w:val="left"/>
          </w:pPr>
        </w:pPrChange>
      </w:pPr>
      <w:ins w:id="907" w:author="作者">
        <w:r>
          <w:rPr>
            <w:rFonts w:ascii="Times New Roman" w:hAnsi="Times New Roman"/>
            <w:b/>
            <w:kern w:val="0"/>
            <w:sz w:val="20"/>
            <w:szCs w:val="20"/>
          </w:rPr>
          <w:t>Table 2</w:t>
        </w:r>
        <w:r w:rsidRPr="00F82612">
          <w:rPr>
            <w:rFonts w:ascii="Times New Roman" w:hAnsi="Times New Roman"/>
            <w:b/>
            <w:kern w:val="0"/>
            <w:sz w:val="20"/>
            <w:szCs w:val="20"/>
          </w:rPr>
          <w:t xml:space="preserve"> </w:t>
        </w:r>
        <w:r w:rsidRPr="00F82612">
          <w:rPr>
            <w:rFonts w:ascii="Times New Roman" w:eastAsiaTheme="minorEastAsia" w:hAnsi="Times New Roman" w:hint="eastAsia"/>
            <w:sz w:val="20"/>
            <w:szCs w:val="20"/>
          </w:rPr>
          <w:t xml:space="preserve">The </w:t>
        </w:r>
        <w:r>
          <w:rPr>
            <w:rFonts w:ascii="Times New Roman" w:eastAsiaTheme="minorEastAsia" w:hAnsi="Times New Roman"/>
            <w:sz w:val="20"/>
            <w:szCs w:val="20"/>
          </w:rPr>
          <w:t xml:space="preserve">soil types and vegetation types over both sides of </w:t>
        </w:r>
        <w:r w:rsidRPr="00F82612">
          <w:rPr>
            <w:rFonts w:ascii="Times New Roman" w:eastAsiaTheme="minorEastAsia" w:hAnsi="Times New Roman"/>
            <w:sz w:val="20"/>
            <w:szCs w:val="20"/>
          </w:rPr>
          <w:t>the five selected sections used in simulations.</w:t>
        </w:r>
      </w:ins>
    </w:p>
    <w:tbl>
      <w:tblPr>
        <w:tblW w:w="9639" w:type="dxa"/>
        <w:tblInd w:w="108" w:type="dxa"/>
        <w:tblLook w:val="04A0" w:firstRow="1" w:lastRow="0" w:firstColumn="1" w:lastColumn="0" w:noHBand="0" w:noVBand="1"/>
        <w:tblPrChange w:id="908" w:author="作者">
          <w:tblPr>
            <w:tblW w:w="9405" w:type="dxa"/>
            <w:tblInd w:w="108" w:type="dxa"/>
            <w:tblLook w:val="04A0" w:firstRow="1" w:lastRow="0" w:firstColumn="1" w:lastColumn="0" w:noHBand="0" w:noVBand="1"/>
          </w:tblPr>
        </w:tblPrChange>
      </w:tblPr>
      <w:tblGrid>
        <w:gridCol w:w="1080"/>
        <w:gridCol w:w="1325"/>
        <w:gridCol w:w="1660"/>
        <w:gridCol w:w="1660"/>
        <w:gridCol w:w="1930"/>
        <w:gridCol w:w="1984"/>
        <w:tblGridChange w:id="909">
          <w:tblGrid>
            <w:gridCol w:w="1080"/>
            <w:gridCol w:w="1325"/>
            <w:gridCol w:w="1660"/>
            <w:gridCol w:w="1660"/>
            <w:gridCol w:w="1740"/>
            <w:gridCol w:w="1940"/>
          </w:tblGrid>
        </w:tblGridChange>
      </w:tblGrid>
      <w:tr w:rsidR="00DD7599" w:rsidRPr="00DD7599" w14:paraId="024D5328" w14:textId="77777777" w:rsidTr="00DD7599">
        <w:trPr>
          <w:trHeight w:val="495"/>
          <w:ins w:id="910" w:author="作者"/>
          <w:trPrChange w:id="911" w:author="作者">
            <w:trPr>
              <w:trHeight w:val="495"/>
            </w:trPr>
          </w:trPrChange>
        </w:trPr>
        <w:tc>
          <w:tcPr>
            <w:tcW w:w="1080" w:type="dxa"/>
            <w:tcBorders>
              <w:top w:val="single" w:sz="8" w:space="0" w:color="auto"/>
              <w:left w:val="nil"/>
              <w:bottom w:val="single" w:sz="8" w:space="0" w:color="auto"/>
              <w:right w:val="nil"/>
            </w:tcBorders>
            <w:shd w:val="clear" w:color="auto" w:fill="auto"/>
            <w:noWrap/>
            <w:vAlign w:val="center"/>
            <w:hideMark/>
            <w:tcPrChange w:id="912" w:author="作者">
              <w:tcPr>
                <w:tcW w:w="1080" w:type="dxa"/>
                <w:tcBorders>
                  <w:top w:val="single" w:sz="8" w:space="0" w:color="auto"/>
                  <w:left w:val="nil"/>
                  <w:bottom w:val="single" w:sz="8" w:space="0" w:color="auto"/>
                  <w:right w:val="nil"/>
                </w:tcBorders>
                <w:shd w:val="clear" w:color="auto" w:fill="auto"/>
                <w:noWrap/>
                <w:vAlign w:val="center"/>
                <w:hideMark/>
              </w:tcPr>
            </w:tcPrChange>
          </w:tcPr>
          <w:p w14:paraId="4547391A" w14:textId="77777777" w:rsidR="00DD7599" w:rsidRPr="00DD7599" w:rsidRDefault="00DD7599" w:rsidP="00DD7599">
            <w:pPr>
              <w:widowControl/>
              <w:rPr>
                <w:ins w:id="913" w:author="作者"/>
                <w:rFonts w:ascii="Times New Roman" w:hAnsi="Times New Roman"/>
                <w:color w:val="000000"/>
                <w:kern w:val="0"/>
                <w:sz w:val="18"/>
                <w:szCs w:val="18"/>
              </w:rPr>
            </w:pPr>
            <w:ins w:id="914" w:author="作者">
              <w:r w:rsidRPr="00DD7599">
                <w:rPr>
                  <w:rFonts w:ascii="Times New Roman" w:hAnsi="Times New Roman"/>
                  <w:color w:val="000000"/>
                  <w:kern w:val="0"/>
                  <w:sz w:val="18"/>
                  <w:szCs w:val="18"/>
                </w:rPr>
                <w:t>Number of section</w:t>
              </w:r>
            </w:ins>
          </w:p>
        </w:tc>
        <w:tc>
          <w:tcPr>
            <w:tcW w:w="1325" w:type="dxa"/>
            <w:tcBorders>
              <w:top w:val="single" w:sz="8" w:space="0" w:color="auto"/>
              <w:left w:val="nil"/>
              <w:bottom w:val="single" w:sz="8" w:space="0" w:color="auto"/>
              <w:right w:val="nil"/>
            </w:tcBorders>
            <w:shd w:val="clear" w:color="auto" w:fill="auto"/>
            <w:noWrap/>
            <w:vAlign w:val="center"/>
            <w:hideMark/>
            <w:tcPrChange w:id="915" w:author="作者">
              <w:tcPr>
                <w:tcW w:w="1325" w:type="dxa"/>
                <w:tcBorders>
                  <w:top w:val="single" w:sz="8" w:space="0" w:color="auto"/>
                  <w:left w:val="nil"/>
                  <w:bottom w:val="single" w:sz="8" w:space="0" w:color="auto"/>
                  <w:right w:val="nil"/>
                </w:tcBorders>
                <w:shd w:val="clear" w:color="auto" w:fill="auto"/>
                <w:noWrap/>
                <w:vAlign w:val="center"/>
                <w:hideMark/>
              </w:tcPr>
            </w:tcPrChange>
          </w:tcPr>
          <w:p w14:paraId="5866696B" w14:textId="77777777" w:rsidR="00DD7599" w:rsidRPr="00DD7599" w:rsidRDefault="00DD7599" w:rsidP="00DD7599">
            <w:pPr>
              <w:widowControl/>
              <w:rPr>
                <w:ins w:id="916" w:author="作者"/>
                <w:rFonts w:ascii="Times New Roman" w:hAnsi="Times New Roman"/>
                <w:color w:val="000000"/>
                <w:kern w:val="0"/>
                <w:sz w:val="18"/>
                <w:szCs w:val="18"/>
              </w:rPr>
            </w:pPr>
            <w:ins w:id="917" w:author="作者">
              <w:r w:rsidRPr="00DD7599">
                <w:rPr>
                  <w:rFonts w:ascii="Times New Roman" w:hAnsi="Times New Roman"/>
                  <w:color w:val="000000"/>
                  <w:kern w:val="0"/>
                  <w:sz w:val="18"/>
                  <w:szCs w:val="18"/>
                </w:rPr>
                <w:t>Name</w:t>
              </w:r>
            </w:ins>
          </w:p>
        </w:tc>
        <w:tc>
          <w:tcPr>
            <w:tcW w:w="1660" w:type="dxa"/>
            <w:tcBorders>
              <w:top w:val="single" w:sz="8" w:space="0" w:color="auto"/>
              <w:left w:val="nil"/>
              <w:bottom w:val="single" w:sz="8" w:space="0" w:color="auto"/>
              <w:right w:val="nil"/>
            </w:tcBorders>
            <w:shd w:val="clear" w:color="auto" w:fill="auto"/>
            <w:noWrap/>
            <w:vAlign w:val="center"/>
            <w:hideMark/>
            <w:tcPrChange w:id="918" w:author="作者">
              <w:tcPr>
                <w:tcW w:w="1660" w:type="dxa"/>
                <w:tcBorders>
                  <w:top w:val="single" w:sz="8" w:space="0" w:color="auto"/>
                  <w:left w:val="nil"/>
                  <w:bottom w:val="single" w:sz="8" w:space="0" w:color="auto"/>
                  <w:right w:val="nil"/>
                </w:tcBorders>
                <w:shd w:val="clear" w:color="auto" w:fill="auto"/>
                <w:noWrap/>
                <w:vAlign w:val="center"/>
                <w:hideMark/>
              </w:tcPr>
            </w:tcPrChange>
          </w:tcPr>
          <w:p w14:paraId="6BE718F1" w14:textId="77777777" w:rsidR="00DD7599" w:rsidRPr="00DD7599" w:rsidRDefault="00DD7599" w:rsidP="00DD7599">
            <w:pPr>
              <w:widowControl/>
              <w:rPr>
                <w:ins w:id="919" w:author="作者"/>
                <w:rFonts w:ascii="Times New Roman" w:hAnsi="Times New Roman"/>
                <w:color w:val="000000"/>
                <w:kern w:val="0"/>
                <w:sz w:val="18"/>
                <w:szCs w:val="18"/>
              </w:rPr>
            </w:pPr>
            <w:ins w:id="920" w:author="作者">
              <w:r w:rsidRPr="00DD7599">
                <w:rPr>
                  <w:rFonts w:ascii="Times New Roman" w:hAnsi="Times New Roman"/>
                  <w:color w:val="000000"/>
                  <w:kern w:val="0"/>
                  <w:sz w:val="18"/>
                  <w:szCs w:val="18"/>
                </w:rPr>
                <w:t>Soil type (Left)</w:t>
              </w:r>
            </w:ins>
          </w:p>
        </w:tc>
        <w:tc>
          <w:tcPr>
            <w:tcW w:w="1660" w:type="dxa"/>
            <w:tcBorders>
              <w:top w:val="single" w:sz="8" w:space="0" w:color="auto"/>
              <w:left w:val="nil"/>
              <w:bottom w:val="single" w:sz="8" w:space="0" w:color="auto"/>
              <w:right w:val="nil"/>
            </w:tcBorders>
            <w:shd w:val="clear" w:color="auto" w:fill="auto"/>
            <w:noWrap/>
            <w:vAlign w:val="center"/>
            <w:hideMark/>
            <w:tcPrChange w:id="921" w:author="作者">
              <w:tcPr>
                <w:tcW w:w="1660" w:type="dxa"/>
                <w:tcBorders>
                  <w:top w:val="single" w:sz="8" w:space="0" w:color="auto"/>
                  <w:left w:val="nil"/>
                  <w:bottom w:val="single" w:sz="8" w:space="0" w:color="auto"/>
                  <w:right w:val="nil"/>
                </w:tcBorders>
                <w:shd w:val="clear" w:color="auto" w:fill="auto"/>
                <w:noWrap/>
                <w:vAlign w:val="center"/>
                <w:hideMark/>
              </w:tcPr>
            </w:tcPrChange>
          </w:tcPr>
          <w:p w14:paraId="1BB4C50C" w14:textId="77777777" w:rsidR="00DD7599" w:rsidRPr="00DD7599" w:rsidRDefault="00DD7599" w:rsidP="00DD7599">
            <w:pPr>
              <w:widowControl/>
              <w:rPr>
                <w:ins w:id="922" w:author="作者"/>
                <w:rFonts w:ascii="Times New Roman" w:hAnsi="Times New Roman"/>
                <w:color w:val="000000"/>
                <w:kern w:val="0"/>
                <w:sz w:val="18"/>
                <w:szCs w:val="18"/>
              </w:rPr>
            </w:pPr>
            <w:ins w:id="923" w:author="作者">
              <w:r w:rsidRPr="00DD7599">
                <w:rPr>
                  <w:rFonts w:ascii="Times New Roman" w:hAnsi="Times New Roman"/>
                  <w:color w:val="000000"/>
                  <w:kern w:val="0"/>
                  <w:sz w:val="18"/>
                  <w:szCs w:val="18"/>
                </w:rPr>
                <w:t>Soil type (Right)</w:t>
              </w:r>
            </w:ins>
          </w:p>
        </w:tc>
        <w:tc>
          <w:tcPr>
            <w:tcW w:w="1930" w:type="dxa"/>
            <w:tcBorders>
              <w:top w:val="single" w:sz="8" w:space="0" w:color="auto"/>
              <w:left w:val="nil"/>
              <w:bottom w:val="single" w:sz="8" w:space="0" w:color="auto"/>
              <w:right w:val="nil"/>
            </w:tcBorders>
            <w:shd w:val="clear" w:color="auto" w:fill="auto"/>
            <w:noWrap/>
            <w:vAlign w:val="center"/>
            <w:hideMark/>
            <w:tcPrChange w:id="924" w:author="作者">
              <w:tcPr>
                <w:tcW w:w="1740" w:type="dxa"/>
                <w:tcBorders>
                  <w:top w:val="single" w:sz="8" w:space="0" w:color="auto"/>
                  <w:left w:val="nil"/>
                  <w:bottom w:val="single" w:sz="8" w:space="0" w:color="auto"/>
                  <w:right w:val="nil"/>
                </w:tcBorders>
                <w:shd w:val="clear" w:color="auto" w:fill="auto"/>
                <w:noWrap/>
                <w:vAlign w:val="center"/>
                <w:hideMark/>
              </w:tcPr>
            </w:tcPrChange>
          </w:tcPr>
          <w:p w14:paraId="00F81BA1" w14:textId="77777777" w:rsidR="00DD7599" w:rsidRPr="00DD7599" w:rsidRDefault="00DD7599" w:rsidP="00DD7599">
            <w:pPr>
              <w:widowControl/>
              <w:rPr>
                <w:ins w:id="925" w:author="作者"/>
                <w:rFonts w:ascii="Times New Roman" w:hAnsi="Times New Roman"/>
                <w:color w:val="000000"/>
                <w:kern w:val="0"/>
                <w:sz w:val="18"/>
                <w:szCs w:val="18"/>
              </w:rPr>
            </w:pPr>
            <w:ins w:id="926" w:author="作者">
              <w:r w:rsidRPr="00DD7599">
                <w:rPr>
                  <w:rFonts w:ascii="Times New Roman" w:hAnsi="Times New Roman"/>
                  <w:color w:val="000000"/>
                  <w:kern w:val="0"/>
                  <w:sz w:val="18"/>
                  <w:szCs w:val="18"/>
                </w:rPr>
                <w:t>Vegetation type (Left)</w:t>
              </w:r>
            </w:ins>
          </w:p>
        </w:tc>
        <w:tc>
          <w:tcPr>
            <w:tcW w:w="1984" w:type="dxa"/>
            <w:tcBorders>
              <w:top w:val="single" w:sz="8" w:space="0" w:color="auto"/>
              <w:left w:val="nil"/>
              <w:bottom w:val="single" w:sz="8" w:space="0" w:color="auto"/>
              <w:right w:val="nil"/>
            </w:tcBorders>
            <w:shd w:val="clear" w:color="auto" w:fill="auto"/>
            <w:noWrap/>
            <w:vAlign w:val="center"/>
            <w:hideMark/>
            <w:tcPrChange w:id="927" w:author="作者">
              <w:tcPr>
                <w:tcW w:w="1940" w:type="dxa"/>
                <w:tcBorders>
                  <w:top w:val="single" w:sz="8" w:space="0" w:color="auto"/>
                  <w:left w:val="nil"/>
                  <w:bottom w:val="single" w:sz="8" w:space="0" w:color="auto"/>
                  <w:right w:val="nil"/>
                </w:tcBorders>
                <w:shd w:val="clear" w:color="auto" w:fill="auto"/>
                <w:noWrap/>
                <w:vAlign w:val="center"/>
                <w:hideMark/>
              </w:tcPr>
            </w:tcPrChange>
          </w:tcPr>
          <w:p w14:paraId="4948A0CA" w14:textId="77777777" w:rsidR="00DD7599" w:rsidRPr="00DD7599" w:rsidRDefault="00DD7599" w:rsidP="00DD7599">
            <w:pPr>
              <w:widowControl/>
              <w:rPr>
                <w:ins w:id="928" w:author="作者"/>
                <w:rFonts w:ascii="Times New Roman" w:hAnsi="Times New Roman"/>
                <w:color w:val="000000"/>
                <w:kern w:val="0"/>
                <w:sz w:val="18"/>
                <w:szCs w:val="18"/>
              </w:rPr>
            </w:pPr>
            <w:ins w:id="929" w:author="作者">
              <w:r w:rsidRPr="00DD7599">
                <w:rPr>
                  <w:rFonts w:ascii="Times New Roman" w:hAnsi="Times New Roman"/>
                  <w:color w:val="000000"/>
                  <w:kern w:val="0"/>
                  <w:sz w:val="18"/>
                  <w:szCs w:val="18"/>
                </w:rPr>
                <w:t>Vegetation type (Right)</w:t>
              </w:r>
            </w:ins>
          </w:p>
        </w:tc>
      </w:tr>
      <w:tr w:rsidR="00DD7599" w:rsidRPr="00DD7599" w14:paraId="257C96E9" w14:textId="77777777" w:rsidTr="00DD7599">
        <w:trPr>
          <w:trHeight w:val="270"/>
          <w:ins w:id="930" w:author="作者"/>
          <w:trPrChange w:id="931" w:author="作者">
            <w:trPr>
              <w:trHeight w:val="270"/>
            </w:trPr>
          </w:trPrChange>
        </w:trPr>
        <w:tc>
          <w:tcPr>
            <w:tcW w:w="1080" w:type="dxa"/>
            <w:tcBorders>
              <w:top w:val="nil"/>
              <w:left w:val="nil"/>
              <w:bottom w:val="nil"/>
              <w:right w:val="nil"/>
            </w:tcBorders>
            <w:shd w:val="clear" w:color="auto" w:fill="auto"/>
            <w:noWrap/>
            <w:vAlign w:val="center"/>
            <w:hideMark/>
            <w:tcPrChange w:id="932" w:author="作者">
              <w:tcPr>
                <w:tcW w:w="1080" w:type="dxa"/>
                <w:tcBorders>
                  <w:top w:val="nil"/>
                  <w:left w:val="nil"/>
                  <w:bottom w:val="nil"/>
                  <w:right w:val="nil"/>
                </w:tcBorders>
                <w:shd w:val="clear" w:color="auto" w:fill="auto"/>
                <w:noWrap/>
                <w:vAlign w:val="center"/>
                <w:hideMark/>
              </w:tcPr>
            </w:tcPrChange>
          </w:tcPr>
          <w:p w14:paraId="6B7BE871" w14:textId="77777777" w:rsidR="00DD7599" w:rsidRPr="00DD7599" w:rsidRDefault="00DD7599" w:rsidP="00DD7599">
            <w:pPr>
              <w:widowControl/>
              <w:rPr>
                <w:ins w:id="933" w:author="作者"/>
                <w:rFonts w:ascii="Times New Roman" w:hAnsi="Times New Roman"/>
                <w:color w:val="000000"/>
                <w:kern w:val="0"/>
                <w:sz w:val="18"/>
                <w:szCs w:val="18"/>
              </w:rPr>
            </w:pPr>
            <w:ins w:id="934" w:author="作者">
              <w:r w:rsidRPr="00DD7599">
                <w:rPr>
                  <w:rFonts w:ascii="Times New Roman" w:hAnsi="Times New Roman"/>
                  <w:color w:val="000000"/>
                  <w:kern w:val="0"/>
                  <w:sz w:val="18"/>
                  <w:szCs w:val="18"/>
                </w:rPr>
                <w:t>1</w:t>
              </w:r>
            </w:ins>
          </w:p>
        </w:tc>
        <w:tc>
          <w:tcPr>
            <w:tcW w:w="1325" w:type="dxa"/>
            <w:tcBorders>
              <w:top w:val="nil"/>
              <w:left w:val="nil"/>
              <w:bottom w:val="nil"/>
              <w:right w:val="nil"/>
            </w:tcBorders>
            <w:shd w:val="clear" w:color="auto" w:fill="auto"/>
            <w:noWrap/>
            <w:vAlign w:val="center"/>
            <w:hideMark/>
            <w:tcPrChange w:id="935" w:author="作者">
              <w:tcPr>
                <w:tcW w:w="1325" w:type="dxa"/>
                <w:tcBorders>
                  <w:top w:val="nil"/>
                  <w:left w:val="nil"/>
                  <w:bottom w:val="nil"/>
                  <w:right w:val="nil"/>
                </w:tcBorders>
                <w:shd w:val="clear" w:color="auto" w:fill="auto"/>
                <w:noWrap/>
                <w:vAlign w:val="center"/>
                <w:hideMark/>
              </w:tcPr>
            </w:tcPrChange>
          </w:tcPr>
          <w:p w14:paraId="0B9118C3" w14:textId="77777777" w:rsidR="00DD7599" w:rsidRPr="00DD7599" w:rsidRDefault="00DD7599" w:rsidP="00DD7599">
            <w:pPr>
              <w:widowControl/>
              <w:rPr>
                <w:ins w:id="936" w:author="作者"/>
                <w:rFonts w:ascii="Times New Roman" w:hAnsi="Times New Roman"/>
                <w:color w:val="000000"/>
                <w:kern w:val="0"/>
                <w:sz w:val="18"/>
                <w:szCs w:val="18"/>
              </w:rPr>
            </w:pPr>
            <w:ins w:id="937" w:author="作者">
              <w:r w:rsidRPr="00DD7599">
                <w:rPr>
                  <w:rFonts w:ascii="Times New Roman" w:hAnsi="Times New Roman"/>
                  <w:color w:val="000000"/>
                  <w:kern w:val="0"/>
                  <w:sz w:val="18"/>
                  <w:szCs w:val="18"/>
                </w:rPr>
                <w:t>213 Bridge</w:t>
              </w:r>
            </w:ins>
          </w:p>
        </w:tc>
        <w:tc>
          <w:tcPr>
            <w:tcW w:w="1660" w:type="dxa"/>
            <w:tcBorders>
              <w:top w:val="nil"/>
              <w:left w:val="nil"/>
              <w:bottom w:val="nil"/>
              <w:right w:val="nil"/>
            </w:tcBorders>
            <w:shd w:val="clear" w:color="auto" w:fill="auto"/>
            <w:noWrap/>
            <w:vAlign w:val="center"/>
            <w:hideMark/>
            <w:tcPrChange w:id="938" w:author="作者">
              <w:tcPr>
                <w:tcW w:w="1660" w:type="dxa"/>
                <w:tcBorders>
                  <w:top w:val="nil"/>
                  <w:left w:val="nil"/>
                  <w:bottom w:val="nil"/>
                  <w:right w:val="nil"/>
                </w:tcBorders>
                <w:shd w:val="clear" w:color="auto" w:fill="auto"/>
                <w:noWrap/>
                <w:vAlign w:val="center"/>
                <w:hideMark/>
              </w:tcPr>
            </w:tcPrChange>
          </w:tcPr>
          <w:p w14:paraId="586FB5FF" w14:textId="77777777" w:rsidR="00DD7599" w:rsidRPr="00DD7599" w:rsidRDefault="00DD7599" w:rsidP="00DD7599">
            <w:pPr>
              <w:widowControl/>
              <w:jc w:val="center"/>
              <w:rPr>
                <w:ins w:id="939" w:author="作者"/>
                <w:rFonts w:ascii="Times New Roman" w:hAnsi="Times New Roman"/>
                <w:color w:val="000000"/>
                <w:kern w:val="0"/>
                <w:sz w:val="18"/>
                <w:szCs w:val="18"/>
              </w:rPr>
            </w:pPr>
            <w:ins w:id="940" w:author="作者">
              <w:r w:rsidRPr="00DD7599">
                <w:rPr>
                  <w:rFonts w:ascii="Times New Roman" w:hAnsi="Times New Roman"/>
                  <w:color w:val="000000"/>
                  <w:kern w:val="0"/>
                  <w:sz w:val="18"/>
                  <w:szCs w:val="18"/>
                </w:rPr>
                <w:t>Sand</w:t>
              </w:r>
            </w:ins>
          </w:p>
        </w:tc>
        <w:tc>
          <w:tcPr>
            <w:tcW w:w="1660" w:type="dxa"/>
            <w:tcBorders>
              <w:top w:val="nil"/>
              <w:left w:val="nil"/>
              <w:bottom w:val="nil"/>
              <w:right w:val="nil"/>
            </w:tcBorders>
            <w:shd w:val="clear" w:color="auto" w:fill="auto"/>
            <w:noWrap/>
            <w:vAlign w:val="center"/>
            <w:hideMark/>
            <w:tcPrChange w:id="941" w:author="作者">
              <w:tcPr>
                <w:tcW w:w="1660" w:type="dxa"/>
                <w:tcBorders>
                  <w:top w:val="nil"/>
                  <w:left w:val="nil"/>
                  <w:bottom w:val="nil"/>
                  <w:right w:val="nil"/>
                </w:tcBorders>
                <w:shd w:val="clear" w:color="auto" w:fill="auto"/>
                <w:noWrap/>
                <w:vAlign w:val="center"/>
                <w:hideMark/>
              </w:tcPr>
            </w:tcPrChange>
          </w:tcPr>
          <w:p w14:paraId="50A5EA93" w14:textId="77777777" w:rsidR="00DD7599" w:rsidRPr="00DD7599" w:rsidRDefault="00DD7599" w:rsidP="00DD7599">
            <w:pPr>
              <w:widowControl/>
              <w:jc w:val="center"/>
              <w:rPr>
                <w:ins w:id="942" w:author="作者"/>
                <w:rFonts w:ascii="Times New Roman" w:hAnsi="Times New Roman"/>
                <w:color w:val="000000"/>
                <w:kern w:val="0"/>
                <w:sz w:val="18"/>
                <w:szCs w:val="18"/>
              </w:rPr>
            </w:pPr>
            <w:ins w:id="943" w:author="作者">
              <w:r w:rsidRPr="00DD7599">
                <w:rPr>
                  <w:rFonts w:ascii="Times New Roman" w:hAnsi="Times New Roman"/>
                  <w:color w:val="000000"/>
                  <w:kern w:val="0"/>
                  <w:sz w:val="18"/>
                  <w:szCs w:val="18"/>
                </w:rPr>
                <w:t>Silt</w:t>
              </w:r>
            </w:ins>
          </w:p>
        </w:tc>
        <w:tc>
          <w:tcPr>
            <w:tcW w:w="1930" w:type="dxa"/>
            <w:tcBorders>
              <w:top w:val="nil"/>
              <w:left w:val="nil"/>
              <w:bottom w:val="nil"/>
              <w:right w:val="nil"/>
            </w:tcBorders>
            <w:shd w:val="clear" w:color="auto" w:fill="auto"/>
            <w:noWrap/>
            <w:vAlign w:val="center"/>
            <w:hideMark/>
            <w:tcPrChange w:id="944" w:author="作者">
              <w:tcPr>
                <w:tcW w:w="1740" w:type="dxa"/>
                <w:tcBorders>
                  <w:top w:val="nil"/>
                  <w:left w:val="nil"/>
                  <w:bottom w:val="nil"/>
                  <w:right w:val="nil"/>
                </w:tcBorders>
                <w:shd w:val="clear" w:color="auto" w:fill="auto"/>
                <w:noWrap/>
                <w:vAlign w:val="center"/>
                <w:hideMark/>
              </w:tcPr>
            </w:tcPrChange>
          </w:tcPr>
          <w:p w14:paraId="0824FBAC" w14:textId="77777777" w:rsidR="00DD7599" w:rsidRPr="00DD7599" w:rsidRDefault="00DD7599" w:rsidP="00DD7599">
            <w:pPr>
              <w:widowControl/>
              <w:jc w:val="center"/>
              <w:rPr>
                <w:ins w:id="945" w:author="作者"/>
                <w:rFonts w:ascii="Times New Roman" w:hAnsi="Times New Roman"/>
                <w:color w:val="000000"/>
                <w:kern w:val="0"/>
                <w:sz w:val="18"/>
                <w:szCs w:val="18"/>
              </w:rPr>
            </w:pPr>
            <w:ins w:id="946" w:author="作者">
              <w:r w:rsidRPr="00DD7599">
                <w:rPr>
                  <w:rFonts w:ascii="Times New Roman" w:hAnsi="Times New Roman"/>
                  <w:color w:val="000000"/>
                  <w:kern w:val="0"/>
                  <w:sz w:val="18"/>
                  <w:szCs w:val="18"/>
                </w:rPr>
                <w:t>Bare ground</w:t>
              </w:r>
            </w:ins>
          </w:p>
        </w:tc>
        <w:tc>
          <w:tcPr>
            <w:tcW w:w="1984" w:type="dxa"/>
            <w:tcBorders>
              <w:top w:val="nil"/>
              <w:left w:val="nil"/>
              <w:bottom w:val="nil"/>
              <w:right w:val="nil"/>
            </w:tcBorders>
            <w:shd w:val="clear" w:color="auto" w:fill="auto"/>
            <w:noWrap/>
            <w:vAlign w:val="center"/>
            <w:hideMark/>
            <w:tcPrChange w:id="947" w:author="作者">
              <w:tcPr>
                <w:tcW w:w="1940" w:type="dxa"/>
                <w:tcBorders>
                  <w:top w:val="nil"/>
                  <w:left w:val="nil"/>
                  <w:bottom w:val="nil"/>
                  <w:right w:val="nil"/>
                </w:tcBorders>
                <w:shd w:val="clear" w:color="auto" w:fill="auto"/>
                <w:noWrap/>
                <w:vAlign w:val="center"/>
                <w:hideMark/>
              </w:tcPr>
            </w:tcPrChange>
          </w:tcPr>
          <w:p w14:paraId="0DD7A90A" w14:textId="77777777" w:rsidR="00DD7599" w:rsidRPr="00DD7599" w:rsidRDefault="00DD7599" w:rsidP="00DD7599">
            <w:pPr>
              <w:widowControl/>
              <w:jc w:val="center"/>
              <w:rPr>
                <w:ins w:id="948" w:author="作者"/>
                <w:rFonts w:ascii="Times New Roman" w:hAnsi="Times New Roman"/>
                <w:color w:val="000000"/>
                <w:kern w:val="0"/>
                <w:sz w:val="18"/>
                <w:szCs w:val="18"/>
              </w:rPr>
            </w:pPr>
            <w:ins w:id="949" w:author="作者">
              <w:r w:rsidRPr="00DD7599">
                <w:rPr>
                  <w:rFonts w:ascii="Times New Roman" w:hAnsi="Times New Roman"/>
                  <w:color w:val="000000"/>
                  <w:kern w:val="0"/>
                  <w:sz w:val="18"/>
                  <w:szCs w:val="18"/>
                </w:rPr>
                <w:t>Corn</w:t>
              </w:r>
            </w:ins>
          </w:p>
        </w:tc>
      </w:tr>
      <w:tr w:rsidR="00DD7599" w:rsidRPr="00DD7599" w14:paraId="391E7CEF" w14:textId="77777777" w:rsidTr="00DD7599">
        <w:trPr>
          <w:trHeight w:val="270"/>
          <w:ins w:id="950" w:author="作者"/>
          <w:trPrChange w:id="951" w:author="作者">
            <w:trPr>
              <w:trHeight w:val="270"/>
            </w:trPr>
          </w:trPrChange>
        </w:trPr>
        <w:tc>
          <w:tcPr>
            <w:tcW w:w="1080" w:type="dxa"/>
            <w:tcBorders>
              <w:top w:val="nil"/>
              <w:left w:val="nil"/>
              <w:bottom w:val="nil"/>
              <w:right w:val="nil"/>
            </w:tcBorders>
            <w:shd w:val="clear" w:color="auto" w:fill="auto"/>
            <w:noWrap/>
            <w:vAlign w:val="center"/>
            <w:hideMark/>
            <w:tcPrChange w:id="952" w:author="作者">
              <w:tcPr>
                <w:tcW w:w="1080" w:type="dxa"/>
                <w:tcBorders>
                  <w:top w:val="nil"/>
                  <w:left w:val="nil"/>
                  <w:bottom w:val="nil"/>
                  <w:right w:val="nil"/>
                </w:tcBorders>
                <w:shd w:val="clear" w:color="auto" w:fill="auto"/>
                <w:noWrap/>
                <w:vAlign w:val="center"/>
                <w:hideMark/>
              </w:tcPr>
            </w:tcPrChange>
          </w:tcPr>
          <w:p w14:paraId="37B63DEA" w14:textId="77777777" w:rsidR="00DD7599" w:rsidRPr="00DD7599" w:rsidRDefault="00DD7599" w:rsidP="00DD7599">
            <w:pPr>
              <w:widowControl/>
              <w:rPr>
                <w:ins w:id="953" w:author="作者"/>
                <w:rFonts w:ascii="Times New Roman" w:hAnsi="Times New Roman"/>
                <w:color w:val="000000"/>
                <w:kern w:val="0"/>
                <w:sz w:val="18"/>
                <w:szCs w:val="18"/>
              </w:rPr>
            </w:pPr>
            <w:ins w:id="954" w:author="作者">
              <w:r w:rsidRPr="00DD7599">
                <w:rPr>
                  <w:rFonts w:ascii="Times New Roman" w:hAnsi="Times New Roman"/>
                  <w:color w:val="000000"/>
                  <w:kern w:val="0"/>
                  <w:sz w:val="18"/>
                  <w:szCs w:val="18"/>
                </w:rPr>
                <w:t>2</w:t>
              </w:r>
            </w:ins>
          </w:p>
        </w:tc>
        <w:tc>
          <w:tcPr>
            <w:tcW w:w="1325" w:type="dxa"/>
            <w:tcBorders>
              <w:top w:val="nil"/>
              <w:left w:val="nil"/>
              <w:bottom w:val="nil"/>
              <w:right w:val="nil"/>
            </w:tcBorders>
            <w:shd w:val="clear" w:color="auto" w:fill="auto"/>
            <w:noWrap/>
            <w:vAlign w:val="center"/>
            <w:hideMark/>
            <w:tcPrChange w:id="955" w:author="作者">
              <w:tcPr>
                <w:tcW w:w="1325" w:type="dxa"/>
                <w:tcBorders>
                  <w:top w:val="nil"/>
                  <w:left w:val="nil"/>
                  <w:bottom w:val="nil"/>
                  <w:right w:val="nil"/>
                </w:tcBorders>
                <w:shd w:val="clear" w:color="auto" w:fill="auto"/>
                <w:noWrap/>
                <w:vAlign w:val="center"/>
                <w:hideMark/>
              </w:tcPr>
            </w:tcPrChange>
          </w:tcPr>
          <w:p w14:paraId="6572089B" w14:textId="77777777" w:rsidR="00DD7599" w:rsidRPr="00DD7599" w:rsidRDefault="00DD7599" w:rsidP="00DD7599">
            <w:pPr>
              <w:widowControl/>
              <w:rPr>
                <w:ins w:id="956" w:author="作者"/>
                <w:rFonts w:ascii="Times New Roman" w:hAnsi="Times New Roman"/>
                <w:color w:val="000000"/>
                <w:kern w:val="0"/>
                <w:sz w:val="18"/>
                <w:szCs w:val="18"/>
              </w:rPr>
            </w:pPr>
            <w:ins w:id="957" w:author="作者">
              <w:r w:rsidRPr="00DD7599">
                <w:rPr>
                  <w:rFonts w:ascii="Times New Roman" w:hAnsi="Times New Roman"/>
                  <w:color w:val="000000"/>
                  <w:kern w:val="0"/>
                  <w:sz w:val="18"/>
                  <w:szCs w:val="18"/>
                </w:rPr>
                <w:t>312 Bridge</w:t>
              </w:r>
            </w:ins>
          </w:p>
        </w:tc>
        <w:tc>
          <w:tcPr>
            <w:tcW w:w="1660" w:type="dxa"/>
            <w:tcBorders>
              <w:top w:val="nil"/>
              <w:left w:val="nil"/>
              <w:bottom w:val="nil"/>
              <w:right w:val="nil"/>
            </w:tcBorders>
            <w:shd w:val="clear" w:color="auto" w:fill="auto"/>
            <w:noWrap/>
            <w:vAlign w:val="center"/>
            <w:hideMark/>
            <w:tcPrChange w:id="958" w:author="作者">
              <w:tcPr>
                <w:tcW w:w="1660" w:type="dxa"/>
                <w:tcBorders>
                  <w:top w:val="nil"/>
                  <w:left w:val="nil"/>
                  <w:bottom w:val="nil"/>
                  <w:right w:val="nil"/>
                </w:tcBorders>
                <w:shd w:val="clear" w:color="auto" w:fill="auto"/>
                <w:noWrap/>
                <w:vAlign w:val="center"/>
                <w:hideMark/>
              </w:tcPr>
            </w:tcPrChange>
          </w:tcPr>
          <w:p w14:paraId="62C110E7" w14:textId="77777777" w:rsidR="00DD7599" w:rsidRPr="00DD7599" w:rsidRDefault="00DD7599" w:rsidP="00DD7599">
            <w:pPr>
              <w:widowControl/>
              <w:jc w:val="center"/>
              <w:rPr>
                <w:ins w:id="959" w:author="作者"/>
                <w:rFonts w:ascii="Times New Roman" w:hAnsi="Times New Roman"/>
                <w:color w:val="000000"/>
                <w:kern w:val="0"/>
                <w:sz w:val="18"/>
                <w:szCs w:val="18"/>
              </w:rPr>
            </w:pPr>
            <w:ins w:id="960" w:author="作者">
              <w:r w:rsidRPr="00DD7599">
                <w:rPr>
                  <w:rFonts w:ascii="Times New Roman" w:hAnsi="Times New Roman"/>
                  <w:color w:val="000000"/>
                  <w:kern w:val="0"/>
                  <w:sz w:val="18"/>
                  <w:szCs w:val="18"/>
                </w:rPr>
                <w:t>Silt</w:t>
              </w:r>
            </w:ins>
          </w:p>
        </w:tc>
        <w:tc>
          <w:tcPr>
            <w:tcW w:w="1660" w:type="dxa"/>
            <w:tcBorders>
              <w:top w:val="nil"/>
              <w:left w:val="nil"/>
              <w:bottom w:val="nil"/>
              <w:right w:val="nil"/>
            </w:tcBorders>
            <w:shd w:val="clear" w:color="auto" w:fill="auto"/>
            <w:noWrap/>
            <w:vAlign w:val="center"/>
            <w:hideMark/>
            <w:tcPrChange w:id="961" w:author="作者">
              <w:tcPr>
                <w:tcW w:w="1660" w:type="dxa"/>
                <w:tcBorders>
                  <w:top w:val="nil"/>
                  <w:left w:val="nil"/>
                  <w:bottom w:val="nil"/>
                  <w:right w:val="nil"/>
                </w:tcBorders>
                <w:shd w:val="clear" w:color="auto" w:fill="auto"/>
                <w:noWrap/>
                <w:vAlign w:val="center"/>
                <w:hideMark/>
              </w:tcPr>
            </w:tcPrChange>
          </w:tcPr>
          <w:p w14:paraId="23B24BA8" w14:textId="77777777" w:rsidR="00DD7599" w:rsidRPr="00DD7599" w:rsidRDefault="00DD7599" w:rsidP="00DD7599">
            <w:pPr>
              <w:widowControl/>
              <w:jc w:val="center"/>
              <w:rPr>
                <w:ins w:id="962" w:author="作者"/>
                <w:rFonts w:ascii="Times New Roman" w:hAnsi="Times New Roman"/>
                <w:color w:val="000000"/>
                <w:kern w:val="0"/>
                <w:sz w:val="18"/>
                <w:szCs w:val="18"/>
              </w:rPr>
            </w:pPr>
            <w:ins w:id="963" w:author="作者">
              <w:r w:rsidRPr="00DD7599">
                <w:rPr>
                  <w:rFonts w:ascii="Times New Roman" w:hAnsi="Times New Roman"/>
                  <w:color w:val="000000"/>
                  <w:kern w:val="0"/>
                  <w:sz w:val="18"/>
                  <w:szCs w:val="18"/>
                </w:rPr>
                <w:t>Silt</w:t>
              </w:r>
            </w:ins>
          </w:p>
        </w:tc>
        <w:tc>
          <w:tcPr>
            <w:tcW w:w="1930" w:type="dxa"/>
            <w:tcBorders>
              <w:top w:val="nil"/>
              <w:left w:val="nil"/>
              <w:bottom w:val="nil"/>
              <w:right w:val="nil"/>
            </w:tcBorders>
            <w:shd w:val="clear" w:color="auto" w:fill="auto"/>
            <w:noWrap/>
            <w:vAlign w:val="center"/>
            <w:hideMark/>
            <w:tcPrChange w:id="964" w:author="作者">
              <w:tcPr>
                <w:tcW w:w="1740" w:type="dxa"/>
                <w:tcBorders>
                  <w:top w:val="nil"/>
                  <w:left w:val="nil"/>
                  <w:bottom w:val="nil"/>
                  <w:right w:val="nil"/>
                </w:tcBorders>
                <w:shd w:val="clear" w:color="auto" w:fill="auto"/>
                <w:noWrap/>
                <w:vAlign w:val="center"/>
                <w:hideMark/>
              </w:tcPr>
            </w:tcPrChange>
          </w:tcPr>
          <w:p w14:paraId="0A0D286D" w14:textId="77777777" w:rsidR="00DD7599" w:rsidRPr="00DD7599" w:rsidRDefault="00DD7599" w:rsidP="00DD7599">
            <w:pPr>
              <w:widowControl/>
              <w:jc w:val="center"/>
              <w:rPr>
                <w:ins w:id="965" w:author="作者"/>
                <w:rFonts w:ascii="Times New Roman" w:hAnsi="Times New Roman"/>
                <w:color w:val="000000"/>
                <w:kern w:val="0"/>
                <w:sz w:val="18"/>
                <w:szCs w:val="18"/>
              </w:rPr>
            </w:pPr>
            <w:ins w:id="966" w:author="作者">
              <w:r w:rsidRPr="00DD7599">
                <w:rPr>
                  <w:rFonts w:ascii="Times New Roman" w:hAnsi="Times New Roman"/>
                  <w:color w:val="000000"/>
                  <w:kern w:val="0"/>
                  <w:sz w:val="18"/>
                  <w:szCs w:val="18"/>
                </w:rPr>
                <w:t>Corn</w:t>
              </w:r>
            </w:ins>
          </w:p>
        </w:tc>
        <w:tc>
          <w:tcPr>
            <w:tcW w:w="1984" w:type="dxa"/>
            <w:tcBorders>
              <w:top w:val="nil"/>
              <w:left w:val="nil"/>
              <w:bottom w:val="nil"/>
              <w:right w:val="nil"/>
            </w:tcBorders>
            <w:shd w:val="clear" w:color="auto" w:fill="auto"/>
            <w:noWrap/>
            <w:vAlign w:val="center"/>
            <w:hideMark/>
            <w:tcPrChange w:id="967" w:author="作者">
              <w:tcPr>
                <w:tcW w:w="1940" w:type="dxa"/>
                <w:tcBorders>
                  <w:top w:val="nil"/>
                  <w:left w:val="nil"/>
                  <w:bottom w:val="nil"/>
                  <w:right w:val="nil"/>
                </w:tcBorders>
                <w:shd w:val="clear" w:color="auto" w:fill="auto"/>
                <w:noWrap/>
                <w:vAlign w:val="center"/>
                <w:hideMark/>
              </w:tcPr>
            </w:tcPrChange>
          </w:tcPr>
          <w:p w14:paraId="35D4A082" w14:textId="77777777" w:rsidR="00DD7599" w:rsidRPr="00DD7599" w:rsidRDefault="00DD7599" w:rsidP="00DD7599">
            <w:pPr>
              <w:widowControl/>
              <w:jc w:val="center"/>
              <w:rPr>
                <w:ins w:id="968" w:author="作者"/>
                <w:rFonts w:ascii="Times New Roman" w:hAnsi="Times New Roman"/>
                <w:color w:val="000000"/>
                <w:kern w:val="0"/>
                <w:sz w:val="18"/>
                <w:szCs w:val="18"/>
              </w:rPr>
            </w:pPr>
            <w:ins w:id="969" w:author="作者">
              <w:r w:rsidRPr="00DD7599">
                <w:rPr>
                  <w:rFonts w:ascii="Times New Roman" w:hAnsi="Times New Roman"/>
                  <w:color w:val="000000"/>
                  <w:kern w:val="0"/>
                  <w:sz w:val="18"/>
                  <w:szCs w:val="18"/>
                </w:rPr>
                <w:t>Grass</w:t>
              </w:r>
            </w:ins>
          </w:p>
        </w:tc>
      </w:tr>
      <w:tr w:rsidR="00DD7599" w:rsidRPr="00DD7599" w14:paraId="7A80D398" w14:textId="77777777" w:rsidTr="00DD7599">
        <w:trPr>
          <w:trHeight w:val="270"/>
          <w:ins w:id="970" w:author="作者"/>
          <w:trPrChange w:id="971" w:author="作者">
            <w:trPr>
              <w:trHeight w:val="270"/>
            </w:trPr>
          </w:trPrChange>
        </w:trPr>
        <w:tc>
          <w:tcPr>
            <w:tcW w:w="1080" w:type="dxa"/>
            <w:tcBorders>
              <w:top w:val="nil"/>
              <w:left w:val="nil"/>
              <w:bottom w:val="nil"/>
              <w:right w:val="nil"/>
            </w:tcBorders>
            <w:shd w:val="clear" w:color="auto" w:fill="auto"/>
            <w:noWrap/>
            <w:vAlign w:val="center"/>
            <w:hideMark/>
            <w:tcPrChange w:id="972" w:author="作者">
              <w:tcPr>
                <w:tcW w:w="1080" w:type="dxa"/>
                <w:tcBorders>
                  <w:top w:val="nil"/>
                  <w:left w:val="nil"/>
                  <w:bottom w:val="nil"/>
                  <w:right w:val="nil"/>
                </w:tcBorders>
                <w:shd w:val="clear" w:color="auto" w:fill="auto"/>
                <w:noWrap/>
                <w:vAlign w:val="center"/>
                <w:hideMark/>
              </w:tcPr>
            </w:tcPrChange>
          </w:tcPr>
          <w:p w14:paraId="61ABB144" w14:textId="77777777" w:rsidR="00DD7599" w:rsidRPr="00DD7599" w:rsidRDefault="00DD7599" w:rsidP="00DD7599">
            <w:pPr>
              <w:widowControl/>
              <w:rPr>
                <w:ins w:id="973" w:author="作者"/>
                <w:rFonts w:ascii="Times New Roman" w:hAnsi="Times New Roman"/>
                <w:color w:val="000000"/>
                <w:kern w:val="0"/>
                <w:sz w:val="18"/>
                <w:szCs w:val="18"/>
              </w:rPr>
            </w:pPr>
            <w:ins w:id="974" w:author="作者">
              <w:r w:rsidRPr="00DD7599">
                <w:rPr>
                  <w:rFonts w:ascii="Times New Roman" w:hAnsi="Times New Roman"/>
                  <w:color w:val="000000"/>
                  <w:kern w:val="0"/>
                  <w:sz w:val="18"/>
                  <w:szCs w:val="18"/>
                </w:rPr>
                <w:t>3</w:t>
              </w:r>
            </w:ins>
          </w:p>
        </w:tc>
        <w:tc>
          <w:tcPr>
            <w:tcW w:w="1325" w:type="dxa"/>
            <w:tcBorders>
              <w:top w:val="nil"/>
              <w:left w:val="nil"/>
              <w:bottom w:val="nil"/>
              <w:right w:val="nil"/>
            </w:tcBorders>
            <w:shd w:val="clear" w:color="auto" w:fill="auto"/>
            <w:noWrap/>
            <w:vAlign w:val="center"/>
            <w:hideMark/>
            <w:tcPrChange w:id="975" w:author="作者">
              <w:tcPr>
                <w:tcW w:w="1325" w:type="dxa"/>
                <w:tcBorders>
                  <w:top w:val="nil"/>
                  <w:left w:val="nil"/>
                  <w:bottom w:val="nil"/>
                  <w:right w:val="nil"/>
                </w:tcBorders>
                <w:shd w:val="clear" w:color="auto" w:fill="auto"/>
                <w:noWrap/>
                <w:vAlign w:val="center"/>
                <w:hideMark/>
              </w:tcPr>
            </w:tcPrChange>
          </w:tcPr>
          <w:p w14:paraId="12BC72BF" w14:textId="77777777" w:rsidR="00DD7599" w:rsidRPr="00DD7599" w:rsidRDefault="00DD7599" w:rsidP="00DD7599">
            <w:pPr>
              <w:widowControl/>
              <w:rPr>
                <w:ins w:id="976" w:author="作者"/>
                <w:rFonts w:ascii="Times New Roman" w:hAnsi="Times New Roman"/>
                <w:color w:val="000000"/>
                <w:kern w:val="0"/>
                <w:sz w:val="18"/>
                <w:szCs w:val="18"/>
              </w:rPr>
            </w:pPr>
            <w:ins w:id="977" w:author="作者">
              <w:r w:rsidRPr="00DD7599">
                <w:rPr>
                  <w:rFonts w:ascii="Times New Roman" w:hAnsi="Times New Roman"/>
                  <w:color w:val="000000"/>
                  <w:kern w:val="0"/>
                  <w:sz w:val="18"/>
                  <w:szCs w:val="18"/>
                </w:rPr>
                <w:t>Tielu Bridge</w:t>
              </w:r>
            </w:ins>
          </w:p>
        </w:tc>
        <w:tc>
          <w:tcPr>
            <w:tcW w:w="1660" w:type="dxa"/>
            <w:tcBorders>
              <w:top w:val="nil"/>
              <w:left w:val="nil"/>
              <w:bottom w:val="nil"/>
              <w:right w:val="nil"/>
            </w:tcBorders>
            <w:shd w:val="clear" w:color="auto" w:fill="auto"/>
            <w:noWrap/>
            <w:vAlign w:val="center"/>
            <w:hideMark/>
            <w:tcPrChange w:id="978" w:author="作者">
              <w:tcPr>
                <w:tcW w:w="1660" w:type="dxa"/>
                <w:tcBorders>
                  <w:top w:val="nil"/>
                  <w:left w:val="nil"/>
                  <w:bottom w:val="nil"/>
                  <w:right w:val="nil"/>
                </w:tcBorders>
                <w:shd w:val="clear" w:color="auto" w:fill="auto"/>
                <w:noWrap/>
                <w:vAlign w:val="center"/>
                <w:hideMark/>
              </w:tcPr>
            </w:tcPrChange>
          </w:tcPr>
          <w:p w14:paraId="628AB239" w14:textId="77777777" w:rsidR="00DD7599" w:rsidRPr="00DD7599" w:rsidRDefault="00DD7599" w:rsidP="00DD7599">
            <w:pPr>
              <w:widowControl/>
              <w:jc w:val="center"/>
              <w:rPr>
                <w:ins w:id="979" w:author="作者"/>
                <w:rFonts w:ascii="Times New Roman" w:hAnsi="Times New Roman"/>
                <w:color w:val="000000"/>
                <w:kern w:val="0"/>
                <w:sz w:val="18"/>
                <w:szCs w:val="18"/>
              </w:rPr>
            </w:pPr>
            <w:ins w:id="980" w:author="作者">
              <w:r w:rsidRPr="00DD7599">
                <w:rPr>
                  <w:rFonts w:ascii="Times New Roman" w:hAnsi="Times New Roman"/>
                  <w:color w:val="000000"/>
                  <w:kern w:val="0"/>
                  <w:sz w:val="18"/>
                  <w:szCs w:val="18"/>
                </w:rPr>
                <w:t>Silt</w:t>
              </w:r>
            </w:ins>
          </w:p>
        </w:tc>
        <w:tc>
          <w:tcPr>
            <w:tcW w:w="1660" w:type="dxa"/>
            <w:tcBorders>
              <w:top w:val="nil"/>
              <w:left w:val="nil"/>
              <w:bottom w:val="nil"/>
              <w:right w:val="nil"/>
            </w:tcBorders>
            <w:shd w:val="clear" w:color="auto" w:fill="auto"/>
            <w:noWrap/>
            <w:vAlign w:val="center"/>
            <w:hideMark/>
            <w:tcPrChange w:id="981" w:author="作者">
              <w:tcPr>
                <w:tcW w:w="1660" w:type="dxa"/>
                <w:tcBorders>
                  <w:top w:val="nil"/>
                  <w:left w:val="nil"/>
                  <w:bottom w:val="nil"/>
                  <w:right w:val="nil"/>
                </w:tcBorders>
                <w:shd w:val="clear" w:color="auto" w:fill="auto"/>
                <w:noWrap/>
                <w:vAlign w:val="center"/>
                <w:hideMark/>
              </w:tcPr>
            </w:tcPrChange>
          </w:tcPr>
          <w:p w14:paraId="7DE40E51" w14:textId="77777777" w:rsidR="00DD7599" w:rsidRPr="00DD7599" w:rsidRDefault="00DD7599" w:rsidP="00DD7599">
            <w:pPr>
              <w:widowControl/>
              <w:jc w:val="center"/>
              <w:rPr>
                <w:ins w:id="982" w:author="作者"/>
                <w:rFonts w:ascii="Times New Roman" w:hAnsi="Times New Roman"/>
                <w:color w:val="000000"/>
                <w:kern w:val="0"/>
                <w:sz w:val="18"/>
                <w:szCs w:val="18"/>
              </w:rPr>
            </w:pPr>
            <w:ins w:id="983" w:author="作者">
              <w:r w:rsidRPr="00DD7599">
                <w:rPr>
                  <w:rFonts w:ascii="Times New Roman" w:hAnsi="Times New Roman"/>
                  <w:color w:val="000000"/>
                  <w:kern w:val="0"/>
                  <w:sz w:val="18"/>
                  <w:szCs w:val="18"/>
                </w:rPr>
                <w:t>Silt</w:t>
              </w:r>
            </w:ins>
          </w:p>
        </w:tc>
        <w:tc>
          <w:tcPr>
            <w:tcW w:w="1930" w:type="dxa"/>
            <w:tcBorders>
              <w:top w:val="nil"/>
              <w:left w:val="nil"/>
              <w:bottom w:val="nil"/>
              <w:right w:val="nil"/>
            </w:tcBorders>
            <w:shd w:val="clear" w:color="auto" w:fill="auto"/>
            <w:noWrap/>
            <w:vAlign w:val="center"/>
            <w:hideMark/>
            <w:tcPrChange w:id="984" w:author="作者">
              <w:tcPr>
                <w:tcW w:w="1740" w:type="dxa"/>
                <w:tcBorders>
                  <w:top w:val="nil"/>
                  <w:left w:val="nil"/>
                  <w:bottom w:val="nil"/>
                  <w:right w:val="nil"/>
                </w:tcBorders>
                <w:shd w:val="clear" w:color="auto" w:fill="auto"/>
                <w:noWrap/>
                <w:vAlign w:val="center"/>
                <w:hideMark/>
              </w:tcPr>
            </w:tcPrChange>
          </w:tcPr>
          <w:p w14:paraId="310642EC" w14:textId="77777777" w:rsidR="00DD7599" w:rsidRPr="00DD7599" w:rsidRDefault="00DD7599" w:rsidP="00DD7599">
            <w:pPr>
              <w:widowControl/>
              <w:jc w:val="center"/>
              <w:rPr>
                <w:ins w:id="985" w:author="作者"/>
                <w:rFonts w:ascii="Times New Roman" w:hAnsi="Times New Roman"/>
                <w:color w:val="000000"/>
                <w:kern w:val="0"/>
                <w:sz w:val="18"/>
                <w:szCs w:val="18"/>
              </w:rPr>
            </w:pPr>
            <w:ins w:id="986" w:author="作者">
              <w:r w:rsidRPr="00DD7599">
                <w:rPr>
                  <w:rFonts w:ascii="Times New Roman" w:hAnsi="Times New Roman"/>
                  <w:color w:val="000000"/>
                  <w:kern w:val="0"/>
                  <w:sz w:val="18"/>
                  <w:szCs w:val="18"/>
                </w:rPr>
                <w:t>Corn</w:t>
              </w:r>
            </w:ins>
          </w:p>
        </w:tc>
        <w:tc>
          <w:tcPr>
            <w:tcW w:w="1984" w:type="dxa"/>
            <w:tcBorders>
              <w:top w:val="nil"/>
              <w:left w:val="nil"/>
              <w:bottom w:val="nil"/>
              <w:right w:val="nil"/>
            </w:tcBorders>
            <w:shd w:val="clear" w:color="auto" w:fill="auto"/>
            <w:noWrap/>
            <w:vAlign w:val="center"/>
            <w:hideMark/>
            <w:tcPrChange w:id="987" w:author="作者">
              <w:tcPr>
                <w:tcW w:w="1940" w:type="dxa"/>
                <w:tcBorders>
                  <w:top w:val="nil"/>
                  <w:left w:val="nil"/>
                  <w:bottom w:val="nil"/>
                  <w:right w:val="nil"/>
                </w:tcBorders>
                <w:shd w:val="clear" w:color="auto" w:fill="auto"/>
                <w:noWrap/>
                <w:vAlign w:val="center"/>
                <w:hideMark/>
              </w:tcPr>
            </w:tcPrChange>
          </w:tcPr>
          <w:p w14:paraId="58421733" w14:textId="77777777" w:rsidR="00DD7599" w:rsidRPr="00DD7599" w:rsidRDefault="00DD7599" w:rsidP="00DD7599">
            <w:pPr>
              <w:widowControl/>
              <w:jc w:val="center"/>
              <w:rPr>
                <w:ins w:id="988" w:author="作者"/>
                <w:rFonts w:ascii="Times New Roman" w:hAnsi="Times New Roman"/>
                <w:color w:val="000000"/>
                <w:kern w:val="0"/>
                <w:sz w:val="18"/>
                <w:szCs w:val="18"/>
              </w:rPr>
            </w:pPr>
            <w:ins w:id="989" w:author="作者">
              <w:r w:rsidRPr="00DD7599">
                <w:rPr>
                  <w:rFonts w:ascii="Times New Roman" w:hAnsi="Times New Roman"/>
                  <w:color w:val="000000"/>
                  <w:kern w:val="0"/>
                  <w:sz w:val="18"/>
                  <w:szCs w:val="18"/>
                </w:rPr>
                <w:t>Grass and corn</w:t>
              </w:r>
            </w:ins>
          </w:p>
        </w:tc>
      </w:tr>
      <w:tr w:rsidR="00DD7599" w:rsidRPr="00DD7599" w14:paraId="098BADD7" w14:textId="77777777" w:rsidTr="00DD7599">
        <w:trPr>
          <w:trHeight w:val="480"/>
          <w:ins w:id="990" w:author="作者"/>
          <w:trPrChange w:id="991" w:author="作者">
            <w:trPr>
              <w:trHeight w:val="480"/>
            </w:trPr>
          </w:trPrChange>
        </w:trPr>
        <w:tc>
          <w:tcPr>
            <w:tcW w:w="1080" w:type="dxa"/>
            <w:tcBorders>
              <w:top w:val="nil"/>
              <w:left w:val="nil"/>
              <w:bottom w:val="nil"/>
              <w:right w:val="nil"/>
            </w:tcBorders>
            <w:shd w:val="clear" w:color="auto" w:fill="auto"/>
            <w:noWrap/>
            <w:vAlign w:val="center"/>
            <w:hideMark/>
            <w:tcPrChange w:id="992" w:author="作者">
              <w:tcPr>
                <w:tcW w:w="1080" w:type="dxa"/>
                <w:tcBorders>
                  <w:top w:val="nil"/>
                  <w:left w:val="nil"/>
                  <w:bottom w:val="nil"/>
                  <w:right w:val="nil"/>
                </w:tcBorders>
                <w:shd w:val="clear" w:color="auto" w:fill="auto"/>
                <w:noWrap/>
                <w:vAlign w:val="center"/>
                <w:hideMark/>
              </w:tcPr>
            </w:tcPrChange>
          </w:tcPr>
          <w:p w14:paraId="3B4266C7" w14:textId="77777777" w:rsidR="00DD7599" w:rsidRPr="00DD7599" w:rsidRDefault="00DD7599" w:rsidP="00DD7599">
            <w:pPr>
              <w:widowControl/>
              <w:rPr>
                <w:ins w:id="993" w:author="作者"/>
                <w:rFonts w:ascii="Times New Roman" w:hAnsi="Times New Roman"/>
                <w:color w:val="000000"/>
                <w:kern w:val="0"/>
                <w:sz w:val="18"/>
                <w:szCs w:val="18"/>
              </w:rPr>
            </w:pPr>
            <w:ins w:id="994" w:author="作者">
              <w:r w:rsidRPr="00DD7599">
                <w:rPr>
                  <w:rFonts w:ascii="Times New Roman" w:hAnsi="Times New Roman"/>
                  <w:color w:val="000000"/>
                  <w:kern w:val="0"/>
                  <w:sz w:val="18"/>
                  <w:szCs w:val="18"/>
                </w:rPr>
                <w:t>4</w:t>
              </w:r>
            </w:ins>
          </w:p>
        </w:tc>
        <w:tc>
          <w:tcPr>
            <w:tcW w:w="1325" w:type="dxa"/>
            <w:tcBorders>
              <w:top w:val="nil"/>
              <w:left w:val="nil"/>
              <w:bottom w:val="nil"/>
              <w:right w:val="nil"/>
            </w:tcBorders>
            <w:shd w:val="clear" w:color="auto" w:fill="auto"/>
            <w:noWrap/>
            <w:vAlign w:val="center"/>
            <w:hideMark/>
            <w:tcPrChange w:id="995" w:author="作者">
              <w:tcPr>
                <w:tcW w:w="1325" w:type="dxa"/>
                <w:tcBorders>
                  <w:top w:val="nil"/>
                  <w:left w:val="nil"/>
                  <w:bottom w:val="nil"/>
                  <w:right w:val="nil"/>
                </w:tcBorders>
                <w:shd w:val="clear" w:color="auto" w:fill="auto"/>
                <w:noWrap/>
                <w:vAlign w:val="center"/>
                <w:hideMark/>
              </w:tcPr>
            </w:tcPrChange>
          </w:tcPr>
          <w:p w14:paraId="7D6DC42B" w14:textId="77777777" w:rsidR="00DD7599" w:rsidRPr="00DD7599" w:rsidRDefault="00DD7599" w:rsidP="00DD7599">
            <w:pPr>
              <w:widowControl/>
              <w:rPr>
                <w:ins w:id="996" w:author="作者"/>
                <w:rFonts w:ascii="Times New Roman" w:hAnsi="Times New Roman"/>
                <w:color w:val="000000"/>
                <w:kern w:val="0"/>
                <w:sz w:val="18"/>
                <w:szCs w:val="18"/>
              </w:rPr>
            </w:pPr>
            <w:ins w:id="997" w:author="作者">
              <w:r w:rsidRPr="00DD7599">
                <w:rPr>
                  <w:rFonts w:ascii="Times New Roman" w:hAnsi="Times New Roman"/>
                  <w:color w:val="000000"/>
                  <w:kern w:val="0"/>
                  <w:sz w:val="18"/>
                  <w:szCs w:val="18"/>
                </w:rPr>
                <w:t>Pingchuan Bridge</w:t>
              </w:r>
            </w:ins>
          </w:p>
        </w:tc>
        <w:tc>
          <w:tcPr>
            <w:tcW w:w="1660" w:type="dxa"/>
            <w:tcBorders>
              <w:top w:val="nil"/>
              <w:left w:val="nil"/>
              <w:bottom w:val="nil"/>
              <w:right w:val="nil"/>
            </w:tcBorders>
            <w:shd w:val="clear" w:color="auto" w:fill="auto"/>
            <w:noWrap/>
            <w:vAlign w:val="center"/>
            <w:hideMark/>
            <w:tcPrChange w:id="998" w:author="作者">
              <w:tcPr>
                <w:tcW w:w="1660" w:type="dxa"/>
                <w:tcBorders>
                  <w:top w:val="nil"/>
                  <w:left w:val="nil"/>
                  <w:bottom w:val="nil"/>
                  <w:right w:val="nil"/>
                </w:tcBorders>
                <w:shd w:val="clear" w:color="auto" w:fill="auto"/>
                <w:noWrap/>
                <w:vAlign w:val="center"/>
                <w:hideMark/>
              </w:tcPr>
            </w:tcPrChange>
          </w:tcPr>
          <w:p w14:paraId="770BAAB1" w14:textId="77777777" w:rsidR="00DD7599" w:rsidRPr="00DD7599" w:rsidRDefault="00DD7599" w:rsidP="00DD7599">
            <w:pPr>
              <w:widowControl/>
              <w:jc w:val="center"/>
              <w:rPr>
                <w:ins w:id="999" w:author="作者"/>
                <w:rFonts w:ascii="Times New Roman" w:hAnsi="Times New Roman"/>
                <w:color w:val="000000"/>
                <w:kern w:val="0"/>
                <w:sz w:val="18"/>
                <w:szCs w:val="18"/>
              </w:rPr>
            </w:pPr>
            <w:ins w:id="1000" w:author="作者">
              <w:r w:rsidRPr="00DD7599">
                <w:rPr>
                  <w:rFonts w:ascii="Times New Roman" w:hAnsi="Times New Roman"/>
                  <w:color w:val="000000"/>
                  <w:kern w:val="0"/>
                  <w:sz w:val="18"/>
                  <w:szCs w:val="18"/>
                </w:rPr>
                <w:t>Silt</w:t>
              </w:r>
            </w:ins>
          </w:p>
        </w:tc>
        <w:tc>
          <w:tcPr>
            <w:tcW w:w="1660" w:type="dxa"/>
            <w:tcBorders>
              <w:top w:val="nil"/>
              <w:left w:val="nil"/>
              <w:bottom w:val="nil"/>
              <w:right w:val="nil"/>
            </w:tcBorders>
            <w:shd w:val="clear" w:color="auto" w:fill="auto"/>
            <w:noWrap/>
            <w:vAlign w:val="center"/>
            <w:hideMark/>
            <w:tcPrChange w:id="1001" w:author="作者">
              <w:tcPr>
                <w:tcW w:w="1660" w:type="dxa"/>
                <w:tcBorders>
                  <w:top w:val="nil"/>
                  <w:left w:val="nil"/>
                  <w:bottom w:val="nil"/>
                  <w:right w:val="nil"/>
                </w:tcBorders>
                <w:shd w:val="clear" w:color="auto" w:fill="auto"/>
                <w:noWrap/>
                <w:vAlign w:val="center"/>
                <w:hideMark/>
              </w:tcPr>
            </w:tcPrChange>
          </w:tcPr>
          <w:p w14:paraId="15A038EC" w14:textId="77777777" w:rsidR="00DD7599" w:rsidRPr="00DD7599" w:rsidRDefault="00DD7599" w:rsidP="00DD7599">
            <w:pPr>
              <w:widowControl/>
              <w:jc w:val="center"/>
              <w:rPr>
                <w:ins w:id="1002" w:author="作者"/>
                <w:rFonts w:ascii="Times New Roman" w:hAnsi="Times New Roman"/>
                <w:color w:val="000000"/>
                <w:kern w:val="0"/>
                <w:sz w:val="18"/>
                <w:szCs w:val="18"/>
              </w:rPr>
            </w:pPr>
            <w:ins w:id="1003" w:author="作者">
              <w:r w:rsidRPr="00DD7599">
                <w:rPr>
                  <w:rFonts w:ascii="Times New Roman" w:hAnsi="Times New Roman"/>
                  <w:color w:val="000000"/>
                  <w:kern w:val="0"/>
                  <w:sz w:val="18"/>
                  <w:szCs w:val="18"/>
                </w:rPr>
                <w:t>Silt</w:t>
              </w:r>
            </w:ins>
          </w:p>
        </w:tc>
        <w:tc>
          <w:tcPr>
            <w:tcW w:w="1930" w:type="dxa"/>
            <w:tcBorders>
              <w:top w:val="nil"/>
              <w:left w:val="nil"/>
              <w:bottom w:val="nil"/>
              <w:right w:val="nil"/>
            </w:tcBorders>
            <w:shd w:val="clear" w:color="auto" w:fill="auto"/>
            <w:noWrap/>
            <w:vAlign w:val="center"/>
            <w:hideMark/>
            <w:tcPrChange w:id="1004" w:author="作者">
              <w:tcPr>
                <w:tcW w:w="1740" w:type="dxa"/>
                <w:tcBorders>
                  <w:top w:val="nil"/>
                  <w:left w:val="nil"/>
                  <w:bottom w:val="nil"/>
                  <w:right w:val="nil"/>
                </w:tcBorders>
                <w:shd w:val="clear" w:color="auto" w:fill="auto"/>
                <w:noWrap/>
                <w:vAlign w:val="center"/>
                <w:hideMark/>
              </w:tcPr>
            </w:tcPrChange>
          </w:tcPr>
          <w:p w14:paraId="3EB46983" w14:textId="77777777" w:rsidR="00DD7599" w:rsidRPr="00DD7599" w:rsidRDefault="00DD7599" w:rsidP="00DD7599">
            <w:pPr>
              <w:widowControl/>
              <w:jc w:val="center"/>
              <w:rPr>
                <w:ins w:id="1005" w:author="作者"/>
                <w:rFonts w:ascii="Times New Roman" w:hAnsi="Times New Roman"/>
                <w:color w:val="000000"/>
                <w:kern w:val="0"/>
                <w:sz w:val="18"/>
                <w:szCs w:val="18"/>
              </w:rPr>
            </w:pPr>
            <w:ins w:id="1006" w:author="作者">
              <w:r w:rsidRPr="00DD7599">
                <w:rPr>
                  <w:rFonts w:ascii="Times New Roman" w:hAnsi="Times New Roman"/>
                  <w:color w:val="000000"/>
                  <w:kern w:val="0"/>
                  <w:sz w:val="18"/>
                  <w:szCs w:val="18"/>
                </w:rPr>
                <w:t>Grass and Corn</w:t>
              </w:r>
            </w:ins>
          </w:p>
        </w:tc>
        <w:tc>
          <w:tcPr>
            <w:tcW w:w="1984" w:type="dxa"/>
            <w:tcBorders>
              <w:top w:val="nil"/>
              <w:left w:val="nil"/>
              <w:bottom w:val="nil"/>
              <w:right w:val="nil"/>
            </w:tcBorders>
            <w:shd w:val="clear" w:color="auto" w:fill="auto"/>
            <w:noWrap/>
            <w:vAlign w:val="center"/>
            <w:hideMark/>
            <w:tcPrChange w:id="1007" w:author="作者">
              <w:tcPr>
                <w:tcW w:w="1940" w:type="dxa"/>
                <w:tcBorders>
                  <w:top w:val="nil"/>
                  <w:left w:val="nil"/>
                  <w:bottom w:val="nil"/>
                  <w:right w:val="nil"/>
                </w:tcBorders>
                <w:shd w:val="clear" w:color="auto" w:fill="auto"/>
                <w:noWrap/>
                <w:vAlign w:val="center"/>
                <w:hideMark/>
              </w:tcPr>
            </w:tcPrChange>
          </w:tcPr>
          <w:p w14:paraId="2A408DC6" w14:textId="77777777" w:rsidR="00DD7599" w:rsidRPr="00DD7599" w:rsidRDefault="00DD7599" w:rsidP="00DD7599">
            <w:pPr>
              <w:widowControl/>
              <w:jc w:val="center"/>
              <w:rPr>
                <w:ins w:id="1008" w:author="作者"/>
                <w:rFonts w:ascii="Times New Roman" w:hAnsi="Times New Roman"/>
                <w:color w:val="000000"/>
                <w:kern w:val="0"/>
                <w:sz w:val="18"/>
                <w:szCs w:val="18"/>
              </w:rPr>
            </w:pPr>
            <w:ins w:id="1009" w:author="作者">
              <w:r w:rsidRPr="00DD7599">
                <w:rPr>
                  <w:rFonts w:ascii="Times New Roman" w:hAnsi="Times New Roman"/>
                  <w:color w:val="000000"/>
                  <w:kern w:val="0"/>
                  <w:sz w:val="18"/>
                  <w:szCs w:val="18"/>
                </w:rPr>
                <w:t>Grass and corn</w:t>
              </w:r>
            </w:ins>
          </w:p>
        </w:tc>
      </w:tr>
      <w:tr w:rsidR="00DD7599" w:rsidRPr="00DD7599" w14:paraId="6DEEF5F1" w14:textId="77777777" w:rsidTr="00DD7599">
        <w:trPr>
          <w:trHeight w:val="285"/>
          <w:ins w:id="1010" w:author="作者"/>
          <w:trPrChange w:id="1011" w:author="作者">
            <w:trPr>
              <w:trHeight w:val="285"/>
            </w:trPr>
          </w:trPrChange>
        </w:trPr>
        <w:tc>
          <w:tcPr>
            <w:tcW w:w="1080" w:type="dxa"/>
            <w:tcBorders>
              <w:top w:val="nil"/>
              <w:left w:val="nil"/>
              <w:bottom w:val="single" w:sz="8" w:space="0" w:color="auto"/>
              <w:right w:val="nil"/>
            </w:tcBorders>
            <w:shd w:val="clear" w:color="auto" w:fill="auto"/>
            <w:noWrap/>
            <w:vAlign w:val="center"/>
            <w:hideMark/>
            <w:tcPrChange w:id="1012" w:author="作者">
              <w:tcPr>
                <w:tcW w:w="1080" w:type="dxa"/>
                <w:tcBorders>
                  <w:top w:val="nil"/>
                  <w:left w:val="nil"/>
                  <w:bottom w:val="single" w:sz="8" w:space="0" w:color="auto"/>
                  <w:right w:val="nil"/>
                </w:tcBorders>
                <w:shd w:val="clear" w:color="auto" w:fill="auto"/>
                <w:noWrap/>
                <w:vAlign w:val="center"/>
                <w:hideMark/>
              </w:tcPr>
            </w:tcPrChange>
          </w:tcPr>
          <w:p w14:paraId="4E98BA77" w14:textId="77777777" w:rsidR="00DD7599" w:rsidRPr="00DD7599" w:rsidRDefault="00DD7599" w:rsidP="00DD7599">
            <w:pPr>
              <w:widowControl/>
              <w:rPr>
                <w:ins w:id="1013" w:author="作者"/>
                <w:rFonts w:ascii="Times New Roman" w:hAnsi="Times New Roman"/>
                <w:color w:val="000000"/>
                <w:kern w:val="0"/>
                <w:sz w:val="18"/>
                <w:szCs w:val="18"/>
              </w:rPr>
            </w:pPr>
            <w:ins w:id="1014" w:author="作者">
              <w:r w:rsidRPr="00DD7599">
                <w:rPr>
                  <w:rFonts w:ascii="Times New Roman" w:hAnsi="Times New Roman"/>
                  <w:color w:val="000000"/>
                  <w:kern w:val="0"/>
                  <w:sz w:val="18"/>
                  <w:szCs w:val="18"/>
                </w:rPr>
                <w:t>5</w:t>
              </w:r>
            </w:ins>
          </w:p>
        </w:tc>
        <w:tc>
          <w:tcPr>
            <w:tcW w:w="1325" w:type="dxa"/>
            <w:tcBorders>
              <w:top w:val="nil"/>
              <w:left w:val="nil"/>
              <w:bottom w:val="single" w:sz="8" w:space="0" w:color="auto"/>
              <w:right w:val="nil"/>
            </w:tcBorders>
            <w:shd w:val="clear" w:color="auto" w:fill="auto"/>
            <w:noWrap/>
            <w:vAlign w:val="center"/>
            <w:hideMark/>
            <w:tcPrChange w:id="1015" w:author="作者">
              <w:tcPr>
                <w:tcW w:w="1325" w:type="dxa"/>
                <w:tcBorders>
                  <w:top w:val="nil"/>
                  <w:left w:val="nil"/>
                  <w:bottom w:val="single" w:sz="8" w:space="0" w:color="auto"/>
                  <w:right w:val="nil"/>
                </w:tcBorders>
                <w:shd w:val="clear" w:color="auto" w:fill="auto"/>
                <w:noWrap/>
                <w:vAlign w:val="center"/>
                <w:hideMark/>
              </w:tcPr>
            </w:tcPrChange>
          </w:tcPr>
          <w:p w14:paraId="54364B42" w14:textId="77777777" w:rsidR="00DD7599" w:rsidRPr="00DD7599" w:rsidRDefault="00DD7599" w:rsidP="00DD7599">
            <w:pPr>
              <w:widowControl/>
              <w:rPr>
                <w:ins w:id="1016" w:author="作者"/>
                <w:rFonts w:ascii="Times New Roman" w:hAnsi="Times New Roman"/>
                <w:color w:val="000000"/>
                <w:kern w:val="0"/>
                <w:sz w:val="18"/>
                <w:szCs w:val="18"/>
              </w:rPr>
            </w:pPr>
            <w:ins w:id="1017" w:author="作者">
              <w:r w:rsidRPr="00DD7599">
                <w:rPr>
                  <w:rFonts w:ascii="Times New Roman" w:hAnsi="Times New Roman"/>
                  <w:color w:val="000000"/>
                  <w:kern w:val="0"/>
                  <w:sz w:val="18"/>
                  <w:szCs w:val="18"/>
                </w:rPr>
                <w:t>Gaotai Bridge</w:t>
              </w:r>
            </w:ins>
          </w:p>
        </w:tc>
        <w:tc>
          <w:tcPr>
            <w:tcW w:w="1660" w:type="dxa"/>
            <w:tcBorders>
              <w:top w:val="nil"/>
              <w:left w:val="nil"/>
              <w:bottom w:val="single" w:sz="8" w:space="0" w:color="auto"/>
              <w:right w:val="nil"/>
            </w:tcBorders>
            <w:shd w:val="clear" w:color="auto" w:fill="auto"/>
            <w:noWrap/>
            <w:vAlign w:val="center"/>
            <w:hideMark/>
            <w:tcPrChange w:id="1018" w:author="作者">
              <w:tcPr>
                <w:tcW w:w="1660" w:type="dxa"/>
                <w:tcBorders>
                  <w:top w:val="nil"/>
                  <w:left w:val="nil"/>
                  <w:bottom w:val="single" w:sz="8" w:space="0" w:color="auto"/>
                  <w:right w:val="nil"/>
                </w:tcBorders>
                <w:shd w:val="clear" w:color="auto" w:fill="auto"/>
                <w:noWrap/>
                <w:vAlign w:val="center"/>
                <w:hideMark/>
              </w:tcPr>
            </w:tcPrChange>
          </w:tcPr>
          <w:p w14:paraId="41F20F9F" w14:textId="77777777" w:rsidR="00DD7599" w:rsidRPr="00DD7599" w:rsidRDefault="00DD7599" w:rsidP="00DD7599">
            <w:pPr>
              <w:widowControl/>
              <w:jc w:val="center"/>
              <w:rPr>
                <w:ins w:id="1019" w:author="作者"/>
                <w:rFonts w:ascii="Times New Roman" w:hAnsi="Times New Roman"/>
                <w:color w:val="000000"/>
                <w:kern w:val="0"/>
                <w:sz w:val="18"/>
                <w:szCs w:val="18"/>
              </w:rPr>
            </w:pPr>
            <w:ins w:id="1020" w:author="作者">
              <w:r w:rsidRPr="00DD7599">
                <w:rPr>
                  <w:rFonts w:ascii="Times New Roman" w:hAnsi="Times New Roman"/>
                  <w:color w:val="000000"/>
                  <w:kern w:val="0"/>
                  <w:sz w:val="18"/>
                  <w:szCs w:val="18"/>
                </w:rPr>
                <w:t>Sand</w:t>
              </w:r>
            </w:ins>
          </w:p>
        </w:tc>
        <w:tc>
          <w:tcPr>
            <w:tcW w:w="1660" w:type="dxa"/>
            <w:tcBorders>
              <w:top w:val="nil"/>
              <w:left w:val="nil"/>
              <w:bottom w:val="single" w:sz="8" w:space="0" w:color="auto"/>
              <w:right w:val="nil"/>
            </w:tcBorders>
            <w:shd w:val="clear" w:color="auto" w:fill="auto"/>
            <w:noWrap/>
            <w:vAlign w:val="center"/>
            <w:hideMark/>
            <w:tcPrChange w:id="1021" w:author="作者">
              <w:tcPr>
                <w:tcW w:w="1660" w:type="dxa"/>
                <w:tcBorders>
                  <w:top w:val="nil"/>
                  <w:left w:val="nil"/>
                  <w:bottom w:val="single" w:sz="8" w:space="0" w:color="auto"/>
                  <w:right w:val="nil"/>
                </w:tcBorders>
                <w:shd w:val="clear" w:color="auto" w:fill="auto"/>
                <w:noWrap/>
                <w:vAlign w:val="center"/>
                <w:hideMark/>
              </w:tcPr>
            </w:tcPrChange>
          </w:tcPr>
          <w:p w14:paraId="7E4E2F22" w14:textId="77777777" w:rsidR="00DD7599" w:rsidRPr="00DD7599" w:rsidRDefault="00DD7599" w:rsidP="00DD7599">
            <w:pPr>
              <w:widowControl/>
              <w:jc w:val="center"/>
              <w:rPr>
                <w:ins w:id="1022" w:author="作者"/>
                <w:rFonts w:ascii="Times New Roman" w:hAnsi="Times New Roman"/>
                <w:color w:val="000000"/>
                <w:kern w:val="0"/>
                <w:sz w:val="18"/>
                <w:szCs w:val="18"/>
              </w:rPr>
            </w:pPr>
            <w:ins w:id="1023" w:author="作者">
              <w:r w:rsidRPr="00DD7599">
                <w:rPr>
                  <w:rFonts w:ascii="Times New Roman" w:hAnsi="Times New Roman"/>
                  <w:color w:val="000000"/>
                  <w:kern w:val="0"/>
                  <w:sz w:val="18"/>
                  <w:szCs w:val="18"/>
                </w:rPr>
                <w:t>Sand</w:t>
              </w:r>
            </w:ins>
          </w:p>
        </w:tc>
        <w:tc>
          <w:tcPr>
            <w:tcW w:w="1930" w:type="dxa"/>
            <w:tcBorders>
              <w:top w:val="nil"/>
              <w:left w:val="nil"/>
              <w:bottom w:val="single" w:sz="8" w:space="0" w:color="auto"/>
              <w:right w:val="nil"/>
            </w:tcBorders>
            <w:shd w:val="clear" w:color="auto" w:fill="auto"/>
            <w:noWrap/>
            <w:vAlign w:val="center"/>
            <w:hideMark/>
            <w:tcPrChange w:id="1024" w:author="作者">
              <w:tcPr>
                <w:tcW w:w="1740" w:type="dxa"/>
                <w:tcBorders>
                  <w:top w:val="nil"/>
                  <w:left w:val="nil"/>
                  <w:bottom w:val="single" w:sz="8" w:space="0" w:color="auto"/>
                  <w:right w:val="nil"/>
                </w:tcBorders>
                <w:shd w:val="clear" w:color="auto" w:fill="auto"/>
                <w:noWrap/>
                <w:vAlign w:val="center"/>
                <w:hideMark/>
              </w:tcPr>
            </w:tcPrChange>
          </w:tcPr>
          <w:p w14:paraId="18732C88" w14:textId="77777777" w:rsidR="00DD7599" w:rsidRPr="00DD7599" w:rsidRDefault="00DD7599" w:rsidP="00DD7599">
            <w:pPr>
              <w:widowControl/>
              <w:jc w:val="center"/>
              <w:rPr>
                <w:ins w:id="1025" w:author="作者"/>
                <w:rFonts w:ascii="Times New Roman" w:hAnsi="Times New Roman"/>
                <w:color w:val="000000"/>
                <w:kern w:val="0"/>
                <w:sz w:val="18"/>
                <w:szCs w:val="18"/>
              </w:rPr>
            </w:pPr>
            <w:ins w:id="1026" w:author="作者">
              <w:r w:rsidRPr="00DD7599">
                <w:rPr>
                  <w:rFonts w:ascii="Times New Roman" w:hAnsi="Times New Roman"/>
                  <w:color w:val="000000"/>
                  <w:kern w:val="0"/>
                  <w:sz w:val="18"/>
                  <w:szCs w:val="18"/>
                </w:rPr>
                <w:t>Grass</w:t>
              </w:r>
            </w:ins>
          </w:p>
        </w:tc>
        <w:tc>
          <w:tcPr>
            <w:tcW w:w="1984" w:type="dxa"/>
            <w:tcBorders>
              <w:top w:val="nil"/>
              <w:left w:val="nil"/>
              <w:bottom w:val="single" w:sz="8" w:space="0" w:color="auto"/>
              <w:right w:val="nil"/>
            </w:tcBorders>
            <w:shd w:val="clear" w:color="auto" w:fill="auto"/>
            <w:noWrap/>
            <w:vAlign w:val="center"/>
            <w:hideMark/>
            <w:tcPrChange w:id="1027" w:author="作者">
              <w:tcPr>
                <w:tcW w:w="1940" w:type="dxa"/>
                <w:tcBorders>
                  <w:top w:val="nil"/>
                  <w:left w:val="nil"/>
                  <w:bottom w:val="single" w:sz="8" w:space="0" w:color="auto"/>
                  <w:right w:val="nil"/>
                </w:tcBorders>
                <w:shd w:val="clear" w:color="auto" w:fill="auto"/>
                <w:noWrap/>
                <w:vAlign w:val="center"/>
                <w:hideMark/>
              </w:tcPr>
            </w:tcPrChange>
          </w:tcPr>
          <w:p w14:paraId="15801694" w14:textId="77777777" w:rsidR="00DD7599" w:rsidRPr="00DD7599" w:rsidRDefault="00DD7599" w:rsidP="00DD7599">
            <w:pPr>
              <w:widowControl/>
              <w:jc w:val="center"/>
              <w:rPr>
                <w:ins w:id="1028" w:author="作者"/>
                <w:rFonts w:ascii="Times New Roman" w:hAnsi="Times New Roman"/>
                <w:color w:val="000000"/>
                <w:kern w:val="0"/>
                <w:sz w:val="18"/>
                <w:szCs w:val="18"/>
              </w:rPr>
            </w:pPr>
            <w:ins w:id="1029" w:author="作者">
              <w:r w:rsidRPr="00DD7599">
                <w:rPr>
                  <w:rFonts w:ascii="Times New Roman" w:hAnsi="Times New Roman"/>
                  <w:color w:val="000000"/>
                  <w:kern w:val="0"/>
                  <w:sz w:val="18"/>
                  <w:szCs w:val="18"/>
                </w:rPr>
                <w:t>Corn</w:t>
              </w:r>
            </w:ins>
          </w:p>
        </w:tc>
      </w:tr>
    </w:tbl>
    <w:p w14:paraId="6039C4AB" w14:textId="77777777" w:rsidR="007E28E0" w:rsidRDefault="007E28E0" w:rsidP="001A43FA">
      <w:pPr>
        <w:suppressLineNumbers/>
        <w:autoSpaceDE w:val="0"/>
        <w:autoSpaceDN w:val="0"/>
        <w:adjustRightInd w:val="0"/>
        <w:spacing w:line="360" w:lineRule="auto"/>
        <w:rPr>
          <w:rFonts w:ascii="Times New Roman" w:hAnsi="Times New Roman"/>
          <w:b/>
          <w:kern w:val="0"/>
          <w:sz w:val="24"/>
          <w:szCs w:val="20"/>
        </w:rPr>
        <w:sectPr w:rsidR="007E28E0" w:rsidSect="0009661B">
          <w:footerReference w:type="default" r:id="rId55"/>
          <w:type w:val="nextColumn"/>
          <w:pgSz w:w="11907" w:h="13608" w:code="9"/>
          <w:pgMar w:top="567" w:right="936" w:bottom="1338" w:left="936" w:header="851" w:footer="992" w:gutter="0"/>
          <w:paperSrc w:first="257" w:other="257"/>
          <w:lnNumType w:countBy="5"/>
          <w:cols w:space="425"/>
          <w:docGrid w:type="linesAndChars" w:linePitch="312"/>
        </w:sectPr>
      </w:pPr>
    </w:p>
    <w:p w14:paraId="233AACD7" w14:textId="66AEB767" w:rsidR="00903286" w:rsidRPr="000064D9" w:rsidRDefault="003639F7" w:rsidP="001A43FA">
      <w:pPr>
        <w:suppressLineNumbers/>
        <w:spacing w:before="240" w:after="240" w:line="480" w:lineRule="auto"/>
        <w:jc w:val="center"/>
        <w:rPr>
          <w:rFonts w:ascii="Times New Roman" w:eastAsia="Times New Roman" w:hAnsi="Times New Roman"/>
          <w:sz w:val="24"/>
        </w:rPr>
      </w:pPr>
      <w:del w:id="1030" w:author="作者">
        <w:r w:rsidDel="009710B7">
          <w:rPr>
            <w:noProof/>
          </w:rPr>
          <w:lastRenderedPageBreak/>
          <w:drawing>
            <wp:inline distT="0" distB="0" distL="0" distR="0" wp14:anchorId="4DDDFC30" wp14:editId="25304D54">
              <wp:extent cx="2748810" cy="4503800"/>
              <wp:effectExtent l="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2762170" cy="4525689"/>
                      </a:xfrm>
                      <a:prstGeom prst="rect">
                        <a:avLst/>
                      </a:prstGeom>
                    </pic:spPr>
                  </pic:pic>
                </a:graphicData>
              </a:graphic>
            </wp:inline>
          </w:drawing>
        </w:r>
      </w:del>
      <w:ins w:id="1031" w:author="作者">
        <w:del w:id="1032" w:author="作者">
          <w:r w:rsidR="009710B7" w:rsidRPr="009710B7" w:rsidDel="00EB4A54">
            <w:rPr>
              <w:rFonts w:ascii="Times New Roman" w:eastAsia="Times New Roman" w:hAnsi="Times New Roman"/>
              <w:noProof/>
              <w:sz w:val="24"/>
              <w:rPrChange w:id="1033" w:author="Unknown">
                <w:rPr>
                  <w:noProof/>
                </w:rPr>
              </w:rPrChange>
            </w:rPr>
            <w:drawing>
              <wp:inline distT="0" distB="0" distL="0" distR="0" wp14:anchorId="1584D3B1" wp14:editId="4E5AED1C">
                <wp:extent cx="2639374" cy="4423559"/>
                <wp:effectExtent l="0" t="0" r="0" b="0"/>
                <wp:docPr id="358" name="图片 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8" name="图片 357"/>
                        <pic:cNvPicPr>
                          <a:picLocks noChangeAspect="1"/>
                        </pic:cNvPicPr>
                      </pic:nvPicPr>
                      <pic:blipFill>
                        <a:blip r:embed="rId57"/>
                        <a:stretch>
                          <a:fillRect/>
                        </a:stretch>
                      </pic:blipFill>
                      <pic:spPr>
                        <a:xfrm>
                          <a:off x="0" y="0"/>
                          <a:ext cx="2644610" cy="4432334"/>
                        </a:xfrm>
                        <a:prstGeom prst="rect">
                          <a:avLst/>
                        </a:prstGeom>
                      </pic:spPr>
                    </pic:pic>
                  </a:graphicData>
                </a:graphic>
              </wp:inline>
            </w:drawing>
          </w:r>
        </w:del>
        <w:r w:rsidR="00EB4A54" w:rsidRPr="00EB4A54">
          <w:rPr>
            <w:rFonts w:ascii="Times New Roman" w:eastAsia="Times New Roman" w:hAnsi="Times New Roman"/>
            <w:noProof/>
            <w:sz w:val="24"/>
            <w:rPrChange w:id="1034" w:author="Unknown">
              <w:rPr>
                <w:noProof/>
              </w:rPr>
            </w:rPrChange>
          </w:rPr>
          <w:drawing>
            <wp:inline distT="0" distB="0" distL="0" distR="0" wp14:anchorId="57BEC78D" wp14:editId="2FD1C619">
              <wp:extent cx="2363190" cy="4136450"/>
              <wp:effectExtent l="0" t="0" r="0" b="0"/>
              <wp:docPr id="437" name="图片 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7" name="图片 436"/>
                      <pic:cNvPicPr>
                        <a:picLocks noChangeAspect="1"/>
                      </pic:cNvPicPr>
                    </pic:nvPicPr>
                    <pic:blipFill>
                      <a:blip r:embed="rId58"/>
                      <a:stretch>
                        <a:fillRect/>
                      </a:stretch>
                    </pic:blipFill>
                    <pic:spPr>
                      <a:xfrm>
                        <a:off x="0" y="0"/>
                        <a:ext cx="2371348" cy="4150730"/>
                      </a:xfrm>
                      <a:prstGeom prst="rect">
                        <a:avLst/>
                      </a:prstGeom>
                    </pic:spPr>
                  </pic:pic>
                </a:graphicData>
              </a:graphic>
            </wp:inline>
          </w:drawing>
        </w:r>
      </w:ins>
    </w:p>
    <w:p w14:paraId="1D0569FB" w14:textId="618D74DA" w:rsidR="001902F1" w:rsidRPr="00F82612" w:rsidRDefault="001A5C12" w:rsidP="001A43FA">
      <w:pPr>
        <w:suppressLineNumbers/>
        <w:autoSpaceDE w:val="0"/>
        <w:autoSpaceDN w:val="0"/>
        <w:adjustRightInd w:val="0"/>
        <w:spacing w:line="480" w:lineRule="auto"/>
        <w:rPr>
          <w:rFonts w:ascii="Times New Roman" w:hAnsi="Times New Roman"/>
          <w:kern w:val="0"/>
          <w:sz w:val="20"/>
          <w:szCs w:val="20"/>
        </w:rPr>
      </w:pPr>
      <w:r w:rsidRPr="00F82612">
        <w:rPr>
          <w:rFonts w:ascii="Times New Roman" w:hAnsi="Times New Roman" w:hint="eastAsia"/>
          <w:b/>
          <w:kern w:val="0"/>
          <w:sz w:val="20"/>
          <w:szCs w:val="20"/>
        </w:rPr>
        <w:t xml:space="preserve">Figure </w:t>
      </w:r>
      <w:r w:rsidR="003236E4" w:rsidRPr="00F82612">
        <w:rPr>
          <w:rFonts w:ascii="Times New Roman" w:hAnsi="Times New Roman"/>
          <w:b/>
          <w:kern w:val="0"/>
          <w:sz w:val="20"/>
          <w:szCs w:val="20"/>
        </w:rPr>
        <w:t>1</w:t>
      </w:r>
      <w:r w:rsidRPr="00F82612">
        <w:rPr>
          <w:rFonts w:ascii="Times New Roman" w:hAnsi="Times New Roman" w:hint="eastAsia"/>
          <w:kern w:val="0"/>
          <w:sz w:val="20"/>
          <w:szCs w:val="20"/>
        </w:rPr>
        <w:t xml:space="preserve"> </w:t>
      </w:r>
      <w:r w:rsidR="002650B0" w:rsidRPr="00F82612">
        <w:rPr>
          <w:rFonts w:ascii="Times New Roman" w:hAnsi="Times New Roman"/>
          <w:kern w:val="0"/>
          <w:sz w:val="20"/>
          <w:szCs w:val="20"/>
        </w:rPr>
        <w:t>Schematic representation of stream-aquifer water interaction when (a) the river water level is higher than its neighboring groundwater table and (b) the river water level is lower than its neighboring groundwater table. (c) Schematic diagram for horizontal discrete grid cells of a riverbank.</w:t>
      </w:r>
      <w:ins w:id="1035" w:author="作者">
        <w:r w:rsidR="005E7743">
          <w:rPr>
            <w:rFonts w:ascii="Times New Roman" w:hAnsi="Times New Roman"/>
            <w:kern w:val="0"/>
            <w:sz w:val="20"/>
            <w:szCs w:val="20"/>
          </w:rPr>
          <w:t xml:space="preserve"> The </w:t>
        </w:r>
        <w:r w:rsidR="00DB1202">
          <w:rPr>
            <w:rFonts w:ascii="Times New Roman" w:hAnsi="Times New Roman"/>
            <w:kern w:val="0"/>
            <w:sz w:val="20"/>
            <w:szCs w:val="20"/>
          </w:rPr>
          <w:t xml:space="preserve">dash lines </w:t>
        </w:r>
        <w:del w:id="1036" w:author="作者">
          <w:r w:rsidR="005E7743" w:rsidDel="00DB1202">
            <w:rPr>
              <w:rFonts w:ascii="Times New Roman" w:hAnsi="Times New Roman"/>
              <w:kern w:val="0"/>
              <w:sz w:val="20"/>
              <w:szCs w:val="20"/>
            </w:rPr>
            <w:delText xml:space="preserve">lengths of the boxes </w:delText>
          </w:r>
        </w:del>
        <w:r w:rsidR="005E7743">
          <w:rPr>
            <w:rFonts w:ascii="Times New Roman" w:hAnsi="Times New Roman"/>
            <w:kern w:val="0"/>
            <w:sz w:val="20"/>
            <w:szCs w:val="20"/>
          </w:rPr>
          <w:t xml:space="preserve">represent the </w:t>
        </w:r>
        <w:r w:rsidR="00A81189">
          <w:rPr>
            <w:rFonts w:ascii="Times New Roman" w:hAnsi="Times New Roman"/>
            <w:kern w:val="0"/>
            <w:sz w:val="20"/>
            <w:szCs w:val="20"/>
          </w:rPr>
          <w:t>water heads</w:t>
        </w:r>
        <w:del w:id="1037" w:author="作者">
          <w:r w:rsidR="00A81189" w:rsidDel="00DB1202">
            <w:rPr>
              <w:rFonts w:ascii="Times New Roman" w:hAnsi="Times New Roman"/>
              <w:kern w:val="0"/>
              <w:sz w:val="20"/>
              <w:szCs w:val="20"/>
            </w:rPr>
            <w:delText>, and the widths of the boxes represent the side lengths of the model grids</w:delText>
          </w:r>
        </w:del>
        <w:r w:rsidR="00A81189">
          <w:rPr>
            <w:rFonts w:ascii="Times New Roman" w:hAnsi="Times New Roman"/>
            <w:kern w:val="0"/>
            <w:sz w:val="20"/>
            <w:szCs w:val="20"/>
          </w:rPr>
          <w:t xml:space="preserve">. </w:t>
        </w:r>
      </w:ins>
      <w:r w:rsidR="001902F1" w:rsidRPr="00F82612">
        <w:rPr>
          <w:rFonts w:ascii="Times New Roman" w:eastAsia="Times New Roman" w:hAnsi="Times New Roman"/>
          <w:sz w:val="20"/>
          <w:szCs w:val="20"/>
        </w:rPr>
        <w:br w:type="page"/>
      </w:r>
    </w:p>
    <w:p w14:paraId="73BF8CA9" w14:textId="77777777" w:rsidR="003236E4" w:rsidRPr="00F82612" w:rsidRDefault="003236E4" w:rsidP="001A43FA">
      <w:pPr>
        <w:widowControl/>
        <w:suppressLineNumbers/>
        <w:jc w:val="left"/>
        <w:rPr>
          <w:rFonts w:ascii="Times New Roman" w:hAnsi="Times New Roman"/>
          <w:kern w:val="0"/>
          <w:sz w:val="20"/>
          <w:szCs w:val="20"/>
        </w:rPr>
      </w:pPr>
    </w:p>
    <w:p w14:paraId="16841E5E" w14:textId="7BB7AC81" w:rsidR="003236E4" w:rsidRPr="00F82612" w:rsidRDefault="003639F7" w:rsidP="001A43FA">
      <w:pPr>
        <w:suppressLineNumbers/>
        <w:autoSpaceDE w:val="0"/>
        <w:autoSpaceDN w:val="0"/>
        <w:adjustRightInd w:val="0"/>
        <w:spacing w:line="480" w:lineRule="auto"/>
        <w:jc w:val="center"/>
        <w:rPr>
          <w:rFonts w:ascii="Times New Roman" w:hAnsi="Times New Roman"/>
          <w:b/>
          <w:kern w:val="0"/>
          <w:sz w:val="20"/>
          <w:szCs w:val="20"/>
        </w:rPr>
      </w:pPr>
      <w:del w:id="1038" w:author="作者">
        <w:r w:rsidRPr="00F82612" w:rsidDel="00DB77E7">
          <w:rPr>
            <w:noProof/>
            <w:sz w:val="20"/>
            <w:szCs w:val="20"/>
            <w:rPrChange w:id="1039" w:author="Unknown">
              <w:rPr>
                <w:noProof/>
              </w:rPr>
            </w:rPrChange>
          </w:rPr>
          <w:drawing>
            <wp:inline distT="0" distB="0" distL="0" distR="0" wp14:anchorId="77BF74C9" wp14:editId="32B82C1E">
              <wp:extent cx="5274310" cy="4617720"/>
              <wp:effectExtent l="0" t="0" r="254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5274310" cy="4617720"/>
                      </a:xfrm>
                      <a:prstGeom prst="rect">
                        <a:avLst/>
                      </a:prstGeom>
                    </pic:spPr>
                  </pic:pic>
                </a:graphicData>
              </a:graphic>
            </wp:inline>
          </w:drawing>
        </w:r>
      </w:del>
      <w:ins w:id="1040" w:author="作者">
        <w:r w:rsidR="006267A3">
          <w:rPr>
            <w:rFonts w:ascii="Times New Roman" w:hAnsi="Times New Roman"/>
            <w:b/>
            <w:noProof/>
            <w:kern w:val="0"/>
            <w:sz w:val="20"/>
            <w:szCs w:val="20"/>
            <w:rPrChange w:id="1041" w:author="Unknown">
              <w:rPr>
                <w:noProof/>
              </w:rPr>
            </w:rPrChange>
          </w:rPr>
          <w:drawing>
            <wp:inline distT="0" distB="0" distL="0" distR="0" wp14:anchorId="792C1F41" wp14:editId="391981E2">
              <wp:extent cx="4447868" cy="4337050"/>
              <wp:effectExtent l="0" t="0" r="0" b="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4449846" cy="4338979"/>
                      </a:xfrm>
                      <a:prstGeom prst="rect">
                        <a:avLst/>
                      </a:prstGeom>
                      <a:noFill/>
                    </pic:spPr>
                  </pic:pic>
                </a:graphicData>
              </a:graphic>
            </wp:inline>
          </w:drawing>
        </w:r>
      </w:ins>
    </w:p>
    <w:p w14:paraId="658DB012" w14:textId="77777777" w:rsidR="00141F4A" w:rsidRPr="00F82612" w:rsidRDefault="003236E4" w:rsidP="001A43FA">
      <w:pPr>
        <w:suppressLineNumbers/>
        <w:autoSpaceDE w:val="0"/>
        <w:autoSpaceDN w:val="0"/>
        <w:adjustRightInd w:val="0"/>
        <w:spacing w:line="480" w:lineRule="auto"/>
        <w:rPr>
          <w:rFonts w:ascii="Times New Roman" w:hAnsi="Times New Roman"/>
          <w:kern w:val="0"/>
          <w:sz w:val="20"/>
          <w:szCs w:val="20"/>
        </w:rPr>
      </w:pPr>
      <w:r w:rsidRPr="00F82612">
        <w:rPr>
          <w:rFonts w:ascii="Times New Roman" w:hAnsi="Times New Roman" w:hint="eastAsia"/>
          <w:b/>
          <w:kern w:val="0"/>
          <w:sz w:val="20"/>
          <w:szCs w:val="20"/>
        </w:rPr>
        <w:t xml:space="preserve">Figure </w:t>
      </w:r>
      <w:r w:rsidR="00EE2ABD" w:rsidRPr="00F82612">
        <w:rPr>
          <w:rFonts w:ascii="Times New Roman" w:hAnsi="Times New Roman"/>
          <w:b/>
          <w:kern w:val="0"/>
          <w:sz w:val="20"/>
          <w:szCs w:val="20"/>
        </w:rPr>
        <w:t>2</w:t>
      </w:r>
      <w:r w:rsidRPr="00F82612">
        <w:rPr>
          <w:rFonts w:ascii="Times New Roman" w:hAnsi="Times New Roman" w:hint="eastAsia"/>
          <w:kern w:val="0"/>
          <w:sz w:val="20"/>
          <w:szCs w:val="20"/>
        </w:rPr>
        <w:t xml:space="preserve"> </w:t>
      </w:r>
      <w:r w:rsidR="002650B0" w:rsidRPr="00F82612">
        <w:rPr>
          <w:rFonts w:ascii="Times New Roman" w:hAnsi="Times New Roman"/>
          <w:kern w:val="0"/>
          <w:sz w:val="20"/>
          <w:szCs w:val="20"/>
        </w:rPr>
        <w:t>Study area and location of the Heihe River Basin in northwest China.</w:t>
      </w:r>
      <w:r w:rsidR="00141F4A" w:rsidRPr="00F82612">
        <w:rPr>
          <w:rFonts w:ascii="Times New Roman" w:eastAsia="Times New Roman" w:hAnsi="Times New Roman"/>
          <w:sz w:val="20"/>
          <w:szCs w:val="20"/>
        </w:rPr>
        <w:br w:type="page"/>
      </w:r>
    </w:p>
    <w:p w14:paraId="07A89E06" w14:textId="3B1C8C60" w:rsidR="00903286" w:rsidRPr="00F82612" w:rsidRDefault="00450A50" w:rsidP="001A43FA">
      <w:pPr>
        <w:suppressLineNumbers/>
        <w:spacing w:before="240" w:after="240" w:line="480" w:lineRule="auto"/>
        <w:jc w:val="center"/>
        <w:rPr>
          <w:rFonts w:ascii="Times New Roman" w:eastAsia="Times New Roman" w:hAnsi="Times New Roman"/>
          <w:sz w:val="20"/>
          <w:szCs w:val="20"/>
        </w:rPr>
      </w:pPr>
      <w:del w:id="1042" w:author="作者">
        <w:r w:rsidRPr="00F82612" w:rsidDel="00007502">
          <w:rPr>
            <w:rFonts w:ascii="Times New Roman" w:eastAsia="Times New Roman" w:hAnsi="Times New Roman"/>
            <w:noProof/>
            <w:sz w:val="20"/>
            <w:szCs w:val="20"/>
            <w:rPrChange w:id="1043" w:author="Unknown">
              <w:rPr>
                <w:noProof/>
              </w:rPr>
            </w:rPrChange>
          </w:rPr>
          <w:lastRenderedPageBreak/>
          <w:drawing>
            <wp:inline distT="0" distB="0" distL="0" distR="0" wp14:anchorId="4A4FB374" wp14:editId="51BD9B10">
              <wp:extent cx="5267325" cy="3293110"/>
              <wp:effectExtent l="0" t="0" r="9525" b="2540"/>
              <wp:docPr id="115" name="图片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8"/>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267325" cy="3293110"/>
                      </a:xfrm>
                      <a:prstGeom prst="rect">
                        <a:avLst/>
                      </a:prstGeom>
                      <a:noFill/>
                      <a:ln>
                        <a:noFill/>
                      </a:ln>
                    </pic:spPr>
                  </pic:pic>
                </a:graphicData>
              </a:graphic>
            </wp:inline>
          </w:drawing>
        </w:r>
      </w:del>
      <w:ins w:id="1044" w:author="作者">
        <w:r w:rsidR="00007502">
          <w:rPr>
            <w:rFonts w:ascii="Times New Roman" w:eastAsia="Times New Roman" w:hAnsi="Times New Roman"/>
            <w:noProof/>
            <w:sz w:val="20"/>
            <w:szCs w:val="20"/>
            <w:rPrChange w:id="1045" w:author="Unknown">
              <w:rPr>
                <w:noProof/>
              </w:rPr>
            </w:rPrChange>
          </w:rPr>
          <w:drawing>
            <wp:inline distT="0" distB="0" distL="0" distR="0" wp14:anchorId="2E525624" wp14:editId="22A550E1">
              <wp:extent cx="5257800" cy="2749550"/>
              <wp:effectExtent l="0" t="0" r="0" b="0"/>
              <wp:docPr id="98" name="图片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257800" cy="2749550"/>
                      </a:xfrm>
                      <a:prstGeom prst="rect">
                        <a:avLst/>
                      </a:prstGeom>
                      <a:noFill/>
                      <a:ln>
                        <a:noFill/>
                      </a:ln>
                    </pic:spPr>
                  </pic:pic>
                </a:graphicData>
              </a:graphic>
            </wp:inline>
          </w:drawing>
        </w:r>
      </w:ins>
    </w:p>
    <w:p w14:paraId="278A999B" w14:textId="69D3E05B" w:rsidR="001C22E1" w:rsidRDefault="00141F4A" w:rsidP="001A43FA">
      <w:pPr>
        <w:suppressLineNumbers/>
        <w:autoSpaceDE w:val="0"/>
        <w:autoSpaceDN w:val="0"/>
        <w:adjustRightInd w:val="0"/>
        <w:spacing w:line="480" w:lineRule="auto"/>
        <w:rPr>
          <w:ins w:id="1046" w:author="作者"/>
          <w:rFonts w:ascii="Times New Roman" w:hAnsi="Times New Roman"/>
          <w:kern w:val="0"/>
          <w:sz w:val="20"/>
          <w:szCs w:val="20"/>
        </w:rPr>
      </w:pPr>
      <w:r w:rsidRPr="00F82612">
        <w:rPr>
          <w:rFonts w:ascii="Times New Roman" w:hAnsi="Times New Roman" w:hint="eastAsia"/>
          <w:b/>
          <w:kern w:val="0"/>
          <w:sz w:val="20"/>
          <w:szCs w:val="20"/>
        </w:rPr>
        <w:t xml:space="preserve">Figure </w:t>
      </w:r>
      <w:r w:rsidR="00EE2ABD" w:rsidRPr="00F82612">
        <w:rPr>
          <w:rFonts w:ascii="Times New Roman" w:hAnsi="Times New Roman"/>
          <w:b/>
          <w:kern w:val="0"/>
          <w:sz w:val="20"/>
          <w:szCs w:val="20"/>
        </w:rPr>
        <w:t>3</w:t>
      </w:r>
      <w:r w:rsidRPr="00F82612">
        <w:rPr>
          <w:rFonts w:ascii="Times New Roman" w:hAnsi="Times New Roman" w:hint="eastAsia"/>
          <w:kern w:val="0"/>
          <w:sz w:val="20"/>
          <w:szCs w:val="20"/>
        </w:rPr>
        <w:t xml:space="preserve"> </w:t>
      </w:r>
      <w:r w:rsidR="002650B0" w:rsidRPr="00F82612">
        <w:rPr>
          <w:rFonts w:ascii="Times New Roman" w:hAnsi="Times New Roman"/>
          <w:kern w:val="0"/>
          <w:sz w:val="20"/>
          <w:szCs w:val="20"/>
        </w:rPr>
        <w:t>Locations of the five sections in the middle reaches of the Heihe River that were used for simulations</w:t>
      </w:r>
      <w:ins w:id="1047" w:author="作者">
        <w:r w:rsidR="005844C4">
          <w:rPr>
            <w:rFonts w:ascii="Times New Roman" w:hAnsi="Times New Roman" w:hint="eastAsia"/>
            <w:kern w:val="0"/>
            <w:sz w:val="20"/>
            <w:szCs w:val="20"/>
          </w:rPr>
          <w:t xml:space="preserve"> </w:t>
        </w:r>
        <w:r w:rsidR="005844C4">
          <w:rPr>
            <w:rFonts w:ascii="Times New Roman" w:hAnsi="Times New Roman"/>
            <w:kern w:val="0"/>
            <w:sz w:val="20"/>
            <w:szCs w:val="20"/>
          </w:rPr>
          <w:t>and the location of Bajitan Gobi Fluxnet Station that was used for validation.</w:t>
        </w:r>
      </w:ins>
      <w:del w:id="1048" w:author="作者">
        <w:r w:rsidR="002650B0" w:rsidRPr="00F82612" w:rsidDel="005844C4">
          <w:rPr>
            <w:rFonts w:ascii="Times New Roman" w:hAnsi="Times New Roman"/>
            <w:kern w:val="0"/>
            <w:sz w:val="20"/>
            <w:szCs w:val="20"/>
          </w:rPr>
          <w:delText>.</w:delText>
        </w:r>
      </w:del>
    </w:p>
    <w:p w14:paraId="54CDCC6E" w14:textId="2C554716" w:rsidR="00391D60" w:rsidRDefault="00391D60">
      <w:pPr>
        <w:widowControl/>
        <w:jc w:val="left"/>
        <w:rPr>
          <w:ins w:id="1049" w:author="作者"/>
          <w:rFonts w:ascii="Times New Roman" w:hAnsi="Times New Roman"/>
          <w:kern w:val="0"/>
          <w:sz w:val="20"/>
          <w:szCs w:val="20"/>
        </w:rPr>
      </w:pPr>
      <w:ins w:id="1050" w:author="作者">
        <w:r>
          <w:rPr>
            <w:rFonts w:ascii="Times New Roman" w:hAnsi="Times New Roman"/>
            <w:kern w:val="0"/>
            <w:sz w:val="20"/>
            <w:szCs w:val="20"/>
          </w:rPr>
          <w:br w:type="page"/>
        </w:r>
      </w:ins>
    </w:p>
    <w:p w14:paraId="5E94E61D" w14:textId="322D0750" w:rsidR="001C22E1" w:rsidRDefault="00A87834">
      <w:pPr>
        <w:suppressLineNumbers/>
        <w:autoSpaceDE w:val="0"/>
        <w:autoSpaceDN w:val="0"/>
        <w:adjustRightInd w:val="0"/>
        <w:spacing w:line="480" w:lineRule="auto"/>
        <w:jc w:val="center"/>
        <w:rPr>
          <w:ins w:id="1051" w:author="作者"/>
          <w:rFonts w:ascii="Times New Roman" w:hAnsi="Times New Roman"/>
          <w:kern w:val="0"/>
          <w:sz w:val="20"/>
          <w:szCs w:val="20"/>
        </w:rPr>
        <w:pPrChange w:id="1052" w:author="作者">
          <w:pPr>
            <w:suppressLineNumbers/>
            <w:autoSpaceDE w:val="0"/>
            <w:autoSpaceDN w:val="0"/>
            <w:adjustRightInd w:val="0"/>
            <w:spacing w:line="480" w:lineRule="auto"/>
          </w:pPr>
        </w:pPrChange>
      </w:pPr>
      <w:ins w:id="1053" w:author="作者">
        <w:r>
          <w:rPr>
            <w:rFonts w:ascii="Times New Roman" w:hAnsi="Times New Roman"/>
            <w:noProof/>
            <w:kern w:val="0"/>
            <w:sz w:val="20"/>
            <w:szCs w:val="20"/>
            <w:rPrChange w:id="1054" w:author="Unknown">
              <w:rPr>
                <w:noProof/>
              </w:rPr>
            </w:rPrChange>
          </w:rPr>
          <w:lastRenderedPageBreak/>
          <w:drawing>
            <wp:inline distT="0" distB="0" distL="0" distR="0" wp14:anchorId="32C19E4F" wp14:editId="28774729">
              <wp:extent cx="4841649" cy="5035550"/>
              <wp:effectExtent l="0" t="0" r="0"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4842605" cy="5036544"/>
                      </a:xfrm>
                      <a:prstGeom prst="rect">
                        <a:avLst/>
                      </a:prstGeom>
                      <a:noFill/>
                      <a:ln>
                        <a:noFill/>
                      </a:ln>
                    </pic:spPr>
                  </pic:pic>
                </a:graphicData>
              </a:graphic>
            </wp:inline>
          </w:drawing>
        </w:r>
        <w:del w:id="1055" w:author="作者">
          <w:r w:rsidR="003C3A75" w:rsidDel="00A87834">
            <w:rPr>
              <w:rFonts w:ascii="Times New Roman" w:hAnsi="Times New Roman"/>
              <w:noProof/>
              <w:kern w:val="0"/>
              <w:sz w:val="20"/>
              <w:szCs w:val="20"/>
              <w:rPrChange w:id="1056" w:author="Unknown">
                <w:rPr>
                  <w:noProof/>
                </w:rPr>
              </w:rPrChange>
            </w:rPr>
            <w:drawing>
              <wp:inline distT="0" distB="0" distL="0" distR="0" wp14:anchorId="06A983CA" wp14:editId="01B1D3DC">
                <wp:extent cx="4827644" cy="5004079"/>
                <wp:effectExtent l="0" t="0" r="0"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4828018" cy="5004467"/>
                        </a:xfrm>
                        <a:prstGeom prst="rect">
                          <a:avLst/>
                        </a:prstGeom>
                        <a:noFill/>
                        <a:ln>
                          <a:noFill/>
                        </a:ln>
                      </pic:spPr>
                    </pic:pic>
                  </a:graphicData>
                </a:graphic>
              </wp:inline>
            </w:drawing>
          </w:r>
          <w:r w:rsidR="00391D60" w:rsidDel="00E43E0E">
            <w:rPr>
              <w:rFonts w:ascii="Times New Roman" w:hAnsi="Times New Roman"/>
              <w:noProof/>
              <w:kern w:val="0"/>
              <w:sz w:val="20"/>
              <w:szCs w:val="20"/>
              <w:rPrChange w:id="1057" w:author="Unknown">
                <w:rPr>
                  <w:noProof/>
                </w:rPr>
              </w:rPrChange>
            </w:rPr>
            <w:drawing>
              <wp:inline distT="0" distB="0" distL="0" distR="0" wp14:anchorId="2EC68D0E" wp14:editId="4847B383">
                <wp:extent cx="5270500" cy="473710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5270500" cy="4737100"/>
                        </a:xfrm>
                        <a:prstGeom prst="rect">
                          <a:avLst/>
                        </a:prstGeom>
                        <a:noFill/>
                        <a:ln>
                          <a:noFill/>
                        </a:ln>
                      </pic:spPr>
                    </pic:pic>
                  </a:graphicData>
                </a:graphic>
              </wp:inline>
            </w:drawing>
          </w:r>
          <w:r w:rsidR="00E43E0E" w:rsidDel="00932E1F">
            <w:rPr>
              <w:rFonts w:ascii="Times New Roman" w:hAnsi="Times New Roman"/>
              <w:noProof/>
              <w:kern w:val="0"/>
              <w:sz w:val="20"/>
              <w:szCs w:val="20"/>
              <w:rPrChange w:id="1058" w:author="Unknown">
                <w:rPr>
                  <w:noProof/>
                </w:rPr>
              </w:rPrChange>
            </w:rPr>
            <w:drawing>
              <wp:inline distT="0" distB="0" distL="0" distR="0" wp14:anchorId="3EB3878A" wp14:editId="74E886A0">
                <wp:extent cx="5270500" cy="4775200"/>
                <wp:effectExtent l="0" t="0" r="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5270500" cy="4775200"/>
                        </a:xfrm>
                        <a:prstGeom prst="rect">
                          <a:avLst/>
                        </a:prstGeom>
                        <a:noFill/>
                        <a:ln>
                          <a:noFill/>
                        </a:ln>
                      </pic:spPr>
                    </pic:pic>
                  </a:graphicData>
                </a:graphic>
              </wp:inline>
            </w:drawing>
          </w:r>
        </w:del>
      </w:ins>
    </w:p>
    <w:p w14:paraId="5DFAB839" w14:textId="70751D61" w:rsidR="003C3A75" w:rsidRDefault="00271099">
      <w:pPr>
        <w:suppressLineNumbers/>
        <w:autoSpaceDE w:val="0"/>
        <w:autoSpaceDN w:val="0"/>
        <w:adjustRightInd w:val="0"/>
        <w:spacing w:line="480" w:lineRule="auto"/>
        <w:rPr>
          <w:ins w:id="1059" w:author="作者"/>
          <w:rFonts w:ascii="Times New Roman" w:hAnsi="Times New Roman"/>
          <w:kern w:val="0"/>
          <w:sz w:val="20"/>
          <w:szCs w:val="20"/>
        </w:rPr>
        <w:pPrChange w:id="1060" w:author="作者">
          <w:pPr>
            <w:widowControl/>
            <w:jc w:val="left"/>
          </w:pPr>
        </w:pPrChange>
      </w:pPr>
      <w:ins w:id="1061" w:author="作者">
        <w:r w:rsidRPr="00F82612">
          <w:rPr>
            <w:rFonts w:ascii="Times New Roman" w:hAnsi="Times New Roman" w:hint="eastAsia"/>
            <w:b/>
            <w:kern w:val="0"/>
            <w:sz w:val="20"/>
            <w:szCs w:val="20"/>
          </w:rPr>
          <w:t xml:space="preserve">Figure </w:t>
        </w:r>
        <w:r w:rsidRPr="00F82612">
          <w:rPr>
            <w:rFonts w:ascii="Times New Roman" w:hAnsi="Times New Roman"/>
            <w:b/>
            <w:kern w:val="0"/>
            <w:sz w:val="20"/>
            <w:szCs w:val="20"/>
          </w:rPr>
          <w:t>4</w:t>
        </w:r>
        <w:r w:rsidRPr="00F82612">
          <w:rPr>
            <w:rFonts w:ascii="Times New Roman" w:hAnsi="Times New Roman" w:hint="eastAsia"/>
            <w:kern w:val="0"/>
            <w:sz w:val="20"/>
            <w:szCs w:val="20"/>
          </w:rPr>
          <w:t xml:space="preserve"> </w:t>
        </w:r>
        <w:r w:rsidR="003C3A75">
          <w:rPr>
            <w:rFonts w:ascii="Times New Roman" w:hAnsi="Times New Roman"/>
            <w:kern w:val="0"/>
            <w:sz w:val="20"/>
            <w:szCs w:val="20"/>
          </w:rPr>
          <w:t xml:space="preserve">(a-d, i-l) Short-term and (e-h, m-p) long-term </w:t>
        </w:r>
        <w:del w:id="1062" w:author="作者">
          <w:r w:rsidDel="003C3A75">
            <w:rPr>
              <w:rFonts w:ascii="Times New Roman" w:hAnsi="Times New Roman"/>
              <w:kern w:val="0"/>
              <w:sz w:val="20"/>
              <w:szCs w:val="20"/>
            </w:rPr>
            <w:delText xml:space="preserve">Short-term (in </w:delText>
          </w:r>
          <w:r w:rsidR="003B0547" w:rsidDel="003C3A75">
            <w:rPr>
              <w:rFonts w:ascii="Times New Roman" w:hAnsi="Times New Roman"/>
              <w:kern w:val="0"/>
              <w:sz w:val="20"/>
              <w:szCs w:val="20"/>
            </w:rPr>
            <w:delText>7</w:delText>
          </w:r>
          <w:r w:rsidDel="003C3A75">
            <w:rPr>
              <w:rFonts w:ascii="Times New Roman" w:hAnsi="Times New Roman"/>
              <w:kern w:val="0"/>
              <w:sz w:val="20"/>
              <w:szCs w:val="20"/>
            </w:rPr>
            <w:delText xml:space="preserve">4 days) </w:delText>
          </w:r>
        </w:del>
        <w:r w:rsidR="003C3A75">
          <w:rPr>
            <w:rFonts w:ascii="Times New Roman" w:hAnsi="Times New Roman"/>
            <w:kern w:val="0"/>
            <w:sz w:val="20"/>
            <w:szCs w:val="20"/>
          </w:rPr>
          <w:t>r</w:t>
        </w:r>
        <w:del w:id="1063" w:author="作者">
          <w:r w:rsidDel="003C3A75">
            <w:rPr>
              <w:rFonts w:ascii="Times New Roman" w:hAnsi="Times New Roman"/>
              <w:kern w:val="0"/>
              <w:sz w:val="20"/>
              <w:szCs w:val="20"/>
            </w:rPr>
            <w:delText>r</w:delText>
          </w:r>
        </w:del>
        <w:r>
          <w:rPr>
            <w:rFonts w:ascii="Times New Roman" w:hAnsi="Times New Roman"/>
            <w:kern w:val="0"/>
            <w:sz w:val="20"/>
            <w:szCs w:val="20"/>
          </w:rPr>
          <w:t xml:space="preserve">esponses </w:t>
        </w:r>
        <w:r w:rsidRPr="00F82612">
          <w:rPr>
            <w:rFonts w:ascii="Times New Roman" w:hAnsi="Times New Roman"/>
            <w:kern w:val="0"/>
            <w:sz w:val="20"/>
            <w:szCs w:val="20"/>
          </w:rPr>
          <w:t xml:space="preserve">of </w:t>
        </w:r>
        <w:r>
          <w:rPr>
            <w:rFonts w:ascii="Times New Roman" w:hAnsi="Times New Roman"/>
            <w:kern w:val="0"/>
            <w:sz w:val="20"/>
            <w:szCs w:val="20"/>
          </w:rPr>
          <w:t xml:space="preserve">riparian groundwater table to </w:t>
        </w:r>
        <w:r w:rsidRPr="00F82612">
          <w:rPr>
            <w:rFonts w:ascii="Times New Roman" w:hAnsi="Times New Roman"/>
            <w:kern w:val="0"/>
            <w:sz w:val="20"/>
            <w:szCs w:val="20"/>
          </w:rPr>
          <w:t xml:space="preserve">the river water level </w:t>
        </w:r>
        <w:r w:rsidRPr="00271099">
          <w:rPr>
            <w:rFonts w:ascii="Times New Roman" w:hAnsi="Times New Roman"/>
            <w:i/>
            <w:kern w:val="0"/>
            <w:sz w:val="20"/>
            <w:szCs w:val="20"/>
            <w:rPrChange w:id="1064" w:author="作者">
              <w:rPr>
                <w:rFonts w:ascii="Times New Roman" w:hAnsi="Times New Roman"/>
                <w:kern w:val="0"/>
                <w:sz w:val="20"/>
                <w:szCs w:val="20"/>
              </w:rPr>
            </w:rPrChange>
          </w:rPr>
          <w:t>h</w:t>
        </w:r>
        <w:r w:rsidRPr="00271099">
          <w:rPr>
            <w:rFonts w:ascii="Times New Roman" w:hAnsi="Times New Roman"/>
            <w:i/>
            <w:kern w:val="0"/>
            <w:sz w:val="20"/>
            <w:szCs w:val="20"/>
            <w:vertAlign w:val="subscript"/>
            <w:rPrChange w:id="1065" w:author="作者">
              <w:rPr>
                <w:rFonts w:ascii="Times New Roman" w:hAnsi="Times New Roman"/>
                <w:kern w:val="0"/>
                <w:sz w:val="20"/>
                <w:szCs w:val="20"/>
              </w:rPr>
            </w:rPrChange>
          </w:rPr>
          <w:t>r</w:t>
        </w:r>
        <w:r w:rsidRPr="00F82612">
          <w:rPr>
            <w:rFonts w:ascii="Times New Roman" w:hAnsi="Times New Roman"/>
            <w:kern w:val="0"/>
            <w:sz w:val="20"/>
            <w:szCs w:val="20"/>
          </w:rPr>
          <w:t xml:space="preserve"> and river bed hydraulic conductivity </w:t>
        </w:r>
        <w:r w:rsidRPr="00271099">
          <w:rPr>
            <w:rFonts w:ascii="Times New Roman" w:hAnsi="Times New Roman"/>
            <w:i/>
            <w:kern w:val="0"/>
            <w:sz w:val="20"/>
            <w:szCs w:val="20"/>
            <w:rPrChange w:id="1066" w:author="作者">
              <w:rPr>
                <w:rFonts w:ascii="Times New Roman" w:hAnsi="Times New Roman"/>
                <w:kern w:val="0"/>
                <w:sz w:val="20"/>
                <w:szCs w:val="20"/>
              </w:rPr>
            </w:rPrChange>
          </w:rPr>
          <w:t>K</w:t>
        </w:r>
        <w:r w:rsidRPr="00271099">
          <w:rPr>
            <w:rFonts w:ascii="Times New Roman" w:hAnsi="Times New Roman"/>
            <w:i/>
            <w:kern w:val="0"/>
            <w:sz w:val="20"/>
            <w:szCs w:val="20"/>
            <w:vertAlign w:val="subscript"/>
            <w:rPrChange w:id="1067" w:author="作者">
              <w:rPr>
                <w:rFonts w:ascii="Times New Roman" w:hAnsi="Times New Roman"/>
                <w:kern w:val="0"/>
                <w:sz w:val="20"/>
                <w:szCs w:val="20"/>
              </w:rPr>
            </w:rPrChange>
          </w:rPr>
          <w:t>r</w:t>
        </w:r>
        <w:r w:rsidR="00297D21">
          <w:rPr>
            <w:rFonts w:ascii="Times New Roman" w:hAnsi="Times New Roman"/>
            <w:kern w:val="0"/>
            <w:sz w:val="20"/>
            <w:szCs w:val="20"/>
          </w:rPr>
          <w:t xml:space="preserve"> in the </w:t>
        </w:r>
        <w:r w:rsidR="003C3A75">
          <w:rPr>
            <w:rFonts w:ascii="Times New Roman" w:hAnsi="Times New Roman"/>
            <w:kern w:val="0"/>
            <w:sz w:val="20"/>
            <w:szCs w:val="20"/>
          </w:rPr>
          <w:t xml:space="preserve">case </w:t>
        </w:r>
        <w:del w:id="1068" w:author="作者">
          <w:r w:rsidR="00297D21" w:rsidDel="003C3A75">
            <w:rPr>
              <w:rFonts w:ascii="Times New Roman" w:hAnsi="Times New Roman"/>
              <w:kern w:val="0"/>
              <w:sz w:val="20"/>
              <w:szCs w:val="20"/>
            </w:rPr>
            <w:delText xml:space="preserve">situation </w:delText>
          </w:r>
        </w:del>
        <w:r w:rsidR="00297D21">
          <w:rPr>
            <w:rFonts w:ascii="Times New Roman" w:hAnsi="Times New Roman"/>
            <w:kern w:val="0"/>
            <w:sz w:val="20"/>
            <w:szCs w:val="20"/>
          </w:rPr>
          <w:t>of river recharging groundwater</w:t>
        </w:r>
        <w:r w:rsidRPr="00F82612">
          <w:rPr>
            <w:rFonts w:ascii="Times New Roman" w:hAnsi="Times New Roman"/>
            <w:kern w:val="0"/>
            <w:sz w:val="20"/>
            <w:szCs w:val="20"/>
          </w:rPr>
          <w:t>. (a-</w:t>
        </w:r>
        <w:r w:rsidR="003C3A75">
          <w:rPr>
            <w:rFonts w:ascii="Times New Roman" w:hAnsi="Times New Roman"/>
            <w:kern w:val="0"/>
            <w:sz w:val="20"/>
            <w:szCs w:val="20"/>
          </w:rPr>
          <w:t>h</w:t>
        </w:r>
        <w:del w:id="1069" w:author="作者">
          <w:r w:rsidRPr="00F82612" w:rsidDel="003C3A75">
            <w:rPr>
              <w:rFonts w:ascii="Times New Roman" w:hAnsi="Times New Roman"/>
              <w:kern w:val="0"/>
              <w:sz w:val="20"/>
              <w:szCs w:val="20"/>
            </w:rPr>
            <w:delText>d</w:delText>
          </w:r>
        </w:del>
        <w:r w:rsidRPr="00F82612">
          <w:rPr>
            <w:rFonts w:ascii="Times New Roman" w:hAnsi="Times New Roman"/>
            <w:kern w:val="0"/>
            <w:sz w:val="20"/>
            <w:szCs w:val="20"/>
          </w:rPr>
          <w:t xml:space="preserve">) Time series of the simulated groundwater table depths for </w:t>
        </w:r>
        <w:r w:rsidR="005C0088">
          <w:rPr>
            <w:rFonts w:ascii="Times New Roman" w:hAnsi="Times New Roman"/>
            <w:kern w:val="0"/>
            <w:sz w:val="20"/>
            <w:szCs w:val="20"/>
          </w:rPr>
          <w:t>each</w:t>
        </w:r>
        <w:del w:id="1070" w:author="作者">
          <w:r w:rsidRPr="00F82612" w:rsidDel="005C0088">
            <w:rPr>
              <w:rFonts w:ascii="Times New Roman" w:hAnsi="Times New Roman"/>
              <w:kern w:val="0"/>
              <w:sz w:val="20"/>
              <w:szCs w:val="20"/>
            </w:rPr>
            <w:delText>20</w:delText>
          </w:r>
        </w:del>
        <w:r w:rsidRPr="00F82612">
          <w:rPr>
            <w:rFonts w:ascii="Times New Roman" w:hAnsi="Times New Roman"/>
            <w:kern w:val="0"/>
            <w:sz w:val="20"/>
            <w:szCs w:val="20"/>
          </w:rPr>
          <w:t xml:space="preserve"> grid cell</w:t>
        </w:r>
        <w:del w:id="1071" w:author="作者">
          <w:r w:rsidRPr="00F82612" w:rsidDel="00E43E0E">
            <w:rPr>
              <w:rFonts w:ascii="Times New Roman" w:hAnsi="Times New Roman"/>
              <w:kern w:val="0"/>
              <w:sz w:val="20"/>
              <w:szCs w:val="20"/>
            </w:rPr>
            <w:delText>s</w:delText>
          </w:r>
        </w:del>
        <w:r w:rsidRPr="00F82612">
          <w:rPr>
            <w:rFonts w:ascii="Times New Roman" w:hAnsi="Times New Roman"/>
            <w:kern w:val="0"/>
            <w:sz w:val="20"/>
            <w:szCs w:val="20"/>
          </w:rPr>
          <w:t xml:space="preserve"> in the first sensitivity experiment. (</w:t>
        </w:r>
        <w:r w:rsidR="003C3A75">
          <w:rPr>
            <w:rFonts w:ascii="Times New Roman" w:hAnsi="Times New Roman"/>
            <w:kern w:val="0"/>
            <w:sz w:val="20"/>
            <w:szCs w:val="20"/>
          </w:rPr>
          <w:t>i-p</w:t>
        </w:r>
        <w:del w:id="1072" w:author="作者">
          <w:r w:rsidRPr="00F82612" w:rsidDel="003C3A75">
            <w:rPr>
              <w:rFonts w:ascii="Times New Roman" w:hAnsi="Times New Roman"/>
              <w:kern w:val="0"/>
              <w:sz w:val="20"/>
              <w:szCs w:val="20"/>
            </w:rPr>
            <w:delText>e-h</w:delText>
          </w:r>
        </w:del>
        <w:r w:rsidRPr="00F82612">
          <w:rPr>
            <w:rFonts w:ascii="Times New Roman" w:hAnsi="Times New Roman"/>
            <w:kern w:val="0"/>
            <w:sz w:val="20"/>
            <w:szCs w:val="20"/>
          </w:rPr>
          <w:t>) Time series for the second sensitivity experiment.</w:t>
        </w:r>
        <w:r w:rsidR="003C3A75">
          <w:rPr>
            <w:rFonts w:ascii="Times New Roman" w:hAnsi="Times New Roman"/>
            <w:kern w:val="0"/>
            <w:sz w:val="20"/>
            <w:szCs w:val="20"/>
          </w:rPr>
          <w:t xml:space="preserve"> </w:t>
        </w:r>
      </w:ins>
    </w:p>
    <w:p w14:paraId="647BCA5A" w14:textId="11C20989" w:rsidR="00271099" w:rsidRPr="00F82612" w:rsidDel="003C3A75" w:rsidRDefault="003C3A75">
      <w:pPr>
        <w:suppressLineNumbers/>
        <w:autoSpaceDE w:val="0"/>
        <w:autoSpaceDN w:val="0"/>
        <w:adjustRightInd w:val="0"/>
        <w:spacing w:line="480" w:lineRule="auto"/>
        <w:jc w:val="center"/>
        <w:rPr>
          <w:ins w:id="1073" w:author="作者"/>
          <w:del w:id="1074" w:author="作者"/>
          <w:rFonts w:ascii="Times New Roman" w:hAnsi="Times New Roman"/>
          <w:kern w:val="0"/>
          <w:sz w:val="20"/>
          <w:szCs w:val="20"/>
        </w:rPr>
        <w:pPrChange w:id="1075" w:author="作者">
          <w:pPr>
            <w:suppressLineNumbers/>
            <w:autoSpaceDE w:val="0"/>
            <w:autoSpaceDN w:val="0"/>
            <w:adjustRightInd w:val="0"/>
            <w:spacing w:line="480" w:lineRule="auto"/>
          </w:pPr>
        </w:pPrChange>
      </w:pPr>
      <w:ins w:id="1076" w:author="作者">
        <w:r>
          <w:rPr>
            <w:rFonts w:ascii="Times New Roman" w:hAnsi="Times New Roman"/>
            <w:noProof/>
            <w:kern w:val="0"/>
            <w:sz w:val="20"/>
            <w:szCs w:val="20"/>
            <w:rPrChange w:id="1077" w:author="Unknown">
              <w:rPr>
                <w:noProof/>
              </w:rPr>
            </w:rPrChange>
          </w:rPr>
          <w:lastRenderedPageBreak/>
          <w:drawing>
            <wp:inline distT="0" distB="0" distL="0" distR="0" wp14:anchorId="057AF9EA" wp14:editId="49279C41">
              <wp:extent cx="4822047" cy="4908619"/>
              <wp:effectExtent l="0" t="0" r="0"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4823020" cy="4909610"/>
                      </a:xfrm>
                      <a:prstGeom prst="rect">
                        <a:avLst/>
                      </a:prstGeom>
                      <a:noFill/>
                      <a:ln>
                        <a:noFill/>
                      </a:ln>
                    </pic:spPr>
                  </pic:pic>
                </a:graphicData>
              </a:graphic>
            </wp:inline>
          </w:drawing>
        </w:r>
      </w:ins>
    </w:p>
    <w:p w14:paraId="76681438" w14:textId="57686AE2" w:rsidR="00271099" w:rsidRDefault="00271099">
      <w:pPr>
        <w:suppressLineNumbers/>
        <w:autoSpaceDE w:val="0"/>
        <w:autoSpaceDN w:val="0"/>
        <w:adjustRightInd w:val="0"/>
        <w:spacing w:line="480" w:lineRule="auto"/>
        <w:jc w:val="center"/>
        <w:rPr>
          <w:ins w:id="1078" w:author="作者"/>
          <w:rFonts w:ascii="Times New Roman" w:hAnsi="Times New Roman"/>
          <w:kern w:val="0"/>
          <w:sz w:val="20"/>
          <w:szCs w:val="20"/>
        </w:rPr>
        <w:pPrChange w:id="1079" w:author="作者">
          <w:pPr>
            <w:widowControl/>
            <w:jc w:val="left"/>
          </w:pPr>
        </w:pPrChange>
      </w:pPr>
      <w:ins w:id="1080" w:author="作者">
        <w:del w:id="1081" w:author="作者">
          <w:r w:rsidDel="003C3A75">
            <w:rPr>
              <w:rFonts w:ascii="Times New Roman" w:hAnsi="Times New Roman"/>
              <w:kern w:val="0"/>
              <w:sz w:val="20"/>
              <w:szCs w:val="20"/>
            </w:rPr>
            <w:br w:type="page"/>
          </w:r>
        </w:del>
      </w:ins>
    </w:p>
    <w:p w14:paraId="62ED20BA" w14:textId="02BBD43F" w:rsidR="003C3A75" w:rsidRDefault="003C3A75">
      <w:pPr>
        <w:suppressLineNumbers/>
        <w:autoSpaceDE w:val="0"/>
        <w:autoSpaceDN w:val="0"/>
        <w:adjustRightInd w:val="0"/>
        <w:spacing w:line="480" w:lineRule="auto"/>
        <w:rPr>
          <w:ins w:id="1082" w:author="作者"/>
          <w:rFonts w:ascii="Times New Roman" w:hAnsi="Times New Roman"/>
          <w:kern w:val="0"/>
          <w:sz w:val="20"/>
          <w:szCs w:val="20"/>
        </w:rPr>
      </w:pPr>
      <w:ins w:id="1083" w:author="作者">
        <w:r w:rsidRPr="00F82612">
          <w:rPr>
            <w:rFonts w:ascii="Times New Roman" w:hAnsi="Times New Roman" w:hint="eastAsia"/>
            <w:b/>
            <w:kern w:val="0"/>
            <w:sz w:val="20"/>
            <w:szCs w:val="20"/>
          </w:rPr>
          <w:t xml:space="preserve">Figure </w:t>
        </w:r>
        <w:r w:rsidR="00D46FE8">
          <w:rPr>
            <w:rFonts w:ascii="Times New Roman" w:hAnsi="Times New Roman"/>
            <w:b/>
            <w:kern w:val="0"/>
            <w:sz w:val="20"/>
            <w:szCs w:val="20"/>
          </w:rPr>
          <w:t>5</w:t>
        </w:r>
        <w:del w:id="1084" w:author="作者">
          <w:r w:rsidRPr="00F82612" w:rsidDel="00D46FE8">
            <w:rPr>
              <w:rFonts w:ascii="Times New Roman" w:hAnsi="Times New Roman"/>
              <w:b/>
              <w:kern w:val="0"/>
              <w:sz w:val="20"/>
              <w:szCs w:val="20"/>
            </w:rPr>
            <w:delText>4</w:delText>
          </w:r>
        </w:del>
        <w:r w:rsidRPr="00F82612">
          <w:rPr>
            <w:rFonts w:ascii="Times New Roman" w:hAnsi="Times New Roman" w:hint="eastAsia"/>
            <w:kern w:val="0"/>
            <w:sz w:val="20"/>
            <w:szCs w:val="20"/>
          </w:rPr>
          <w:t xml:space="preserve"> </w:t>
        </w:r>
        <w:r>
          <w:rPr>
            <w:rFonts w:ascii="Times New Roman" w:hAnsi="Times New Roman"/>
            <w:kern w:val="0"/>
            <w:sz w:val="20"/>
            <w:szCs w:val="20"/>
          </w:rPr>
          <w:t xml:space="preserve">(a-d, i-l) Short-term and (e-h, m-p) long-term responses </w:t>
        </w:r>
        <w:r w:rsidRPr="00F82612">
          <w:rPr>
            <w:rFonts w:ascii="Times New Roman" w:hAnsi="Times New Roman"/>
            <w:kern w:val="0"/>
            <w:sz w:val="20"/>
            <w:szCs w:val="20"/>
          </w:rPr>
          <w:t xml:space="preserve">of </w:t>
        </w:r>
        <w:r>
          <w:rPr>
            <w:rFonts w:ascii="Times New Roman" w:hAnsi="Times New Roman"/>
            <w:kern w:val="0"/>
            <w:sz w:val="20"/>
            <w:szCs w:val="20"/>
          </w:rPr>
          <w:t xml:space="preserve">riparian groundwater table to </w:t>
        </w:r>
        <w:r w:rsidRPr="00F82612">
          <w:rPr>
            <w:rFonts w:ascii="Times New Roman" w:hAnsi="Times New Roman"/>
            <w:kern w:val="0"/>
            <w:sz w:val="20"/>
            <w:szCs w:val="20"/>
          </w:rPr>
          <w:t xml:space="preserve">the river water level </w:t>
        </w:r>
        <w:r w:rsidRPr="00197646">
          <w:rPr>
            <w:rFonts w:ascii="Times New Roman" w:hAnsi="Times New Roman"/>
            <w:i/>
            <w:kern w:val="0"/>
            <w:sz w:val="20"/>
            <w:szCs w:val="20"/>
          </w:rPr>
          <w:t>h</w:t>
        </w:r>
        <w:r w:rsidRPr="00197646">
          <w:rPr>
            <w:rFonts w:ascii="Times New Roman" w:hAnsi="Times New Roman"/>
            <w:i/>
            <w:kern w:val="0"/>
            <w:sz w:val="20"/>
            <w:szCs w:val="20"/>
            <w:vertAlign w:val="subscript"/>
          </w:rPr>
          <w:t>r</w:t>
        </w:r>
        <w:r w:rsidRPr="00F82612">
          <w:rPr>
            <w:rFonts w:ascii="Times New Roman" w:hAnsi="Times New Roman"/>
            <w:kern w:val="0"/>
            <w:sz w:val="20"/>
            <w:szCs w:val="20"/>
          </w:rPr>
          <w:t xml:space="preserve"> and river bed hydraulic conductivity </w:t>
        </w:r>
        <w:r w:rsidRPr="00197646">
          <w:rPr>
            <w:rFonts w:ascii="Times New Roman" w:hAnsi="Times New Roman"/>
            <w:i/>
            <w:kern w:val="0"/>
            <w:sz w:val="20"/>
            <w:szCs w:val="20"/>
          </w:rPr>
          <w:t>K</w:t>
        </w:r>
        <w:r w:rsidRPr="00197646">
          <w:rPr>
            <w:rFonts w:ascii="Times New Roman" w:hAnsi="Times New Roman"/>
            <w:i/>
            <w:kern w:val="0"/>
            <w:sz w:val="20"/>
            <w:szCs w:val="20"/>
            <w:vertAlign w:val="subscript"/>
          </w:rPr>
          <w:t>r</w:t>
        </w:r>
        <w:r>
          <w:rPr>
            <w:rFonts w:ascii="Times New Roman" w:hAnsi="Times New Roman"/>
            <w:kern w:val="0"/>
            <w:sz w:val="20"/>
            <w:szCs w:val="20"/>
          </w:rPr>
          <w:t xml:space="preserve"> in the case of</w:t>
        </w:r>
        <w:del w:id="1085" w:author="作者">
          <w:r w:rsidDel="00D46FE8">
            <w:rPr>
              <w:rFonts w:ascii="Times New Roman" w:hAnsi="Times New Roman"/>
              <w:kern w:val="0"/>
              <w:sz w:val="20"/>
              <w:szCs w:val="20"/>
            </w:rPr>
            <w:delText xml:space="preserve"> </w:delText>
          </w:r>
        </w:del>
        <w:r w:rsidR="00D46FE8">
          <w:rPr>
            <w:rFonts w:ascii="Times New Roman" w:hAnsi="Times New Roman"/>
            <w:kern w:val="0"/>
            <w:sz w:val="20"/>
            <w:szCs w:val="20"/>
          </w:rPr>
          <w:t xml:space="preserve"> groundwater recharge river</w:t>
        </w:r>
        <w:del w:id="1086" w:author="作者">
          <w:r w:rsidDel="00D46FE8">
            <w:rPr>
              <w:rFonts w:ascii="Times New Roman" w:hAnsi="Times New Roman"/>
              <w:kern w:val="0"/>
              <w:sz w:val="20"/>
              <w:szCs w:val="20"/>
            </w:rPr>
            <w:delText>river recharging groundwater</w:delText>
          </w:r>
        </w:del>
        <w:r w:rsidRPr="00F82612">
          <w:rPr>
            <w:rFonts w:ascii="Times New Roman" w:hAnsi="Times New Roman"/>
            <w:kern w:val="0"/>
            <w:sz w:val="20"/>
            <w:szCs w:val="20"/>
          </w:rPr>
          <w:t>. (a-</w:t>
        </w:r>
        <w:r>
          <w:rPr>
            <w:rFonts w:ascii="Times New Roman" w:hAnsi="Times New Roman"/>
            <w:kern w:val="0"/>
            <w:sz w:val="20"/>
            <w:szCs w:val="20"/>
          </w:rPr>
          <w:t>h</w:t>
        </w:r>
        <w:r w:rsidRPr="00F82612">
          <w:rPr>
            <w:rFonts w:ascii="Times New Roman" w:hAnsi="Times New Roman"/>
            <w:kern w:val="0"/>
            <w:sz w:val="20"/>
            <w:szCs w:val="20"/>
          </w:rPr>
          <w:t xml:space="preserve">) Time series of the simulated groundwater table depths for </w:t>
        </w:r>
        <w:r>
          <w:rPr>
            <w:rFonts w:ascii="Times New Roman" w:hAnsi="Times New Roman"/>
            <w:kern w:val="0"/>
            <w:sz w:val="20"/>
            <w:szCs w:val="20"/>
          </w:rPr>
          <w:t>each</w:t>
        </w:r>
        <w:r w:rsidRPr="00F82612">
          <w:rPr>
            <w:rFonts w:ascii="Times New Roman" w:hAnsi="Times New Roman"/>
            <w:kern w:val="0"/>
            <w:sz w:val="20"/>
            <w:szCs w:val="20"/>
          </w:rPr>
          <w:t xml:space="preserve"> grid cell in the first sensitivity experiment. (</w:t>
        </w:r>
        <w:r>
          <w:rPr>
            <w:rFonts w:ascii="Times New Roman" w:hAnsi="Times New Roman"/>
            <w:kern w:val="0"/>
            <w:sz w:val="20"/>
            <w:szCs w:val="20"/>
          </w:rPr>
          <w:t>i-p</w:t>
        </w:r>
        <w:r w:rsidRPr="00F82612">
          <w:rPr>
            <w:rFonts w:ascii="Times New Roman" w:hAnsi="Times New Roman"/>
            <w:kern w:val="0"/>
            <w:sz w:val="20"/>
            <w:szCs w:val="20"/>
          </w:rPr>
          <w:t>) Time series for the second sensitivity experiment.</w:t>
        </w:r>
      </w:ins>
    </w:p>
    <w:p w14:paraId="5BD94C39" w14:textId="767A3E31" w:rsidR="00271099" w:rsidDel="003C3A75" w:rsidRDefault="003B0547">
      <w:pPr>
        <w:suppressLineNumbers/>
        <w:autoSpaceDE w:val="0"/>
        <w:autoSpaceDN w:val="0"/>
        <w:adjustRightInd w:val="0"/>
        <w:spacing w:line="480" w:lineRule="auto"/>
        <w:jc w:val="center"/>
        <w:rPr>
          <w:ins w:id="1087" w:author="作者"/>
          <w:del w:id="1088" w:author="作者"/>
          <w:rFonts w:ascii="Times New Roman" w:hAnsi="Times New Roman"/>
          <w:kern w:val="0"/>
          <w:sz w:val="20"/>
          <w:szCs w:val="20"/>
        </w:rPr>
        <w:pPrChange w:id="1089" w:author="作者">
          <w:pPr>
            <w:suppressLineNumbers/>
            <w:autoSpaceDE w:val="0"/>
            <w:autoSpaceDN w:val="0"/>
            <w:adjustRightInd w:val="0"/>
            <w:spacing w:line="480" w:lineRule="auto"/>
          </w:pPr>
        </w:pPrChange>
      </w:pPr>
      <w:ins w:id="1090" w:author="作者">
        <w:del w:id="1091" w:author="作者">
          <w:r w:rsidDel="003C3A75">
            <w:rPr>
              <w:rFonts w:ascii="Times New Roman" w:hAnsi="Times New Roman"/>
              <w:noProof/>
              <w:kern w:val="0"/>
              <w:sz w:val="20"/>
              <w:szCs w:val="20"/>
              <w:rPrChange w:id="1092" w:author="Unknown">
                <w:rPr>
                  <w:noProof/>
                </w:rPr>
              </w:rPrChange>
            </w:rPr>
            <w:drawing>
              <wp:inline distT="0" distB="0" distL="0" distR="0" wp14:anchorId="2E5CBE2C" wp14:editId="4AB0D5B0">
                <wp:extent cx="5270500" cy="4724400"/>
                <wp:effectExtent l="0" t="0" r="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5270500" cy="4724400"/>
                        </a:xfrm>
                        <a:prstGeom prst="rect">
                          <a:avLst/>
                        </a:prstGeom>
                        <a:noFill/>
                        <a:ln>
                          <a:noFill/>
                        </a:ln>
                      </pic:spPr>
                    </pic:pic>
                  </a:graphicData>
                </a:graphic>
              </wp:inline>
            </w:drawing>
          </w:r>
        </w:del>
      </w:ins>
    </w:p>
    <w:p w14:paraId="277B2F57" w14:textId="747BE0EE" w:rsidR="003B0547" w:rsidDel="003C3A75" w:rsidRDefault="003B0547">
      <w:pPr>
        <w:suppressLineNumbers/>
        <w:autoSpaceDE w:val="0"/>
        <w:autoSpaceDN w:val="0"/>
        <w:adjustRightInd w:val="0"/>
        <w:spacing w:line="480" w:lineRule="auto"/>
        <w:rPr>
          <w:ins w:id="1093" w:author="作者"/>
          <w:del w:id="1094" w:author="作者"/>
          <w:rFonts w:ascii="Times New Roman" w:hAnsi="Times New Roman"/>
          <w:kern w:val="0"/>
          <w:sz w:val="20"/>
          <w:szCs w:val="20"/>
        </w:rPr>
      </w:pPr>
      <w:ins w:id="1095" w:author="作者">
        <w:del w:id="1096" w:author="作者">
          <w:r w:rsidRPr="00F82612" w:rsidDel="003C3A75">
            <w:rPr>
              <w:rFonts w:ascii="Times New Roman" w:hAnsi="Times New Roman" w:hint="eastAsia"/>
              <w:b/>
              <w:kern w:val="0"/>
              <w:sz w:val="20"/>
              <w:szCs w:val="20"/>
            </w:rPr>
            <w:delText xml:space="preserve">Figure </w:delText>
          </w:r>
          <w:r w:rsidDel="003C3A75">
            <w:rPr>
              <w:rFonts w:ascii="Times New Roman" w:hAnsi="Times New Roman"/>
              <w:b/>
              <w:kern w:val="0"/>
              <w:sz w:val="20"/>
              <w:szCs w:val="20"/>
            </w:rPr>
            <w:delText>5</w:delText>
          </w:r>
          <w:r w:rsidRPr="00F82612" w:rsidDel="003C3A75">
            <w:rPr>
              <w:rFonts w:ascii="Times New Roman" w:hAnsi="Times New Roman" w:hint="eastAsia"/>
              <w:kern w:val="0"/>
              <w:sz w:val="20"/>
              <w:szCs w:val="20"/>
            </w:rPr>
            <w:delText xml:space="preserve"> </w:delText>
          </w:r>
          <w:r w:rsidDel="003C3A75">
            <w:rPr>
              <w:rFonts w:ascii="Times New Roman" w:hAnsi="Times New Roman"/>
              <w:kern w:val="0"/>
              <w:sz w:val="20"/>
              <w:szCs w:val="20"/>
            </w:rPr>
            <w:delText xml:space="preserve">Long-term (in 160 days) responses </w:delText>
          </w:r>
          <w:r w:rsidRPr="00F82612" w:rsidDel="003C3A75">
            <w:rPr>
              <w:rFonts w:ascii="Times New Roman" w:hAnsi="Times New Roman"/>
              <w:kern w:val="0"/>
              <w:sz w:val="20"/>
              <w:szCs w:val="20"/>
            </w:rPr>
            <w:delText xml:space="preserve">of </w:delText>
          </w:r>
          <w:r w:rsidDel="003C3A75">
            <w:rPr>
              <w:rFonts w:ascii="Times New Roman" w:hAnsi="Times New Roman"/>
              <w:kern w:val="0"/>
              <w:sz w:val="20"/>
              <w:szCs w:val="20"/>
            </w:rPr>
            <w:delText xml:space="preserve">riparian groundwater table to </w:delText>
          </w:r>
          <w:r w:rsidRPr="00F82612" w:rsidDel="003C3A75">
            <w:rPr>
              <w:rFonts w:ascii="Times New Roman" w:hAnsi="Times New Roman"/>
              <w:kern w:val="0"/>
              <w:sz w:val="20"/>
              <w:szCs w:val="20"/>
            </w:rPr>
            <w:delText xml:space="preserve">the river water level </w:delText>
          </w:r>
          <w:r w:rsidRPr="003057A6" w:rsidDel="003C3A75">
            <w:rPr>
              <w:rFonts w:ascii="Times New Roman" w:hAnsi="Times New Roman"/>
              <w:i/>
              <w:kern w:val="0"/>
              <w:sz w:val="20"/>
              <w:szCs w:val="20"/>
            </w:rPr>
            <w:delText>h</w:delText>
          </w:r>
          <w:r w:rsidRPr="003057A6" w:rsidDel="003C3A75">
            <w:rPr>
              <w:rFonts w:ascii="Times New Roman" w:hAnsi="Times New Roman"/>
              <w:i/>
              <w:kern w:val="0"/>
              <w:sz w:val="20"/>
              <w:szCs w:val="20"/>
              <w:vertAlign w:val="subscript"/>
            </w:rPr>
            <w:delText>r</w:delText>
          </w:r>
          <w:r w:rsidRPr="00F82612" w:rsidDel="003C3A75">
            <w:rPr>
              <w:rFonts w:ascii="Times New Roman" w:hAnsi="Times New Roman"/>
              <w:kern w:val="0"/>
              <w:sz w:val="20"/>
              <w:szCs w:val="20"/>
            </w:rPr>
            <w:delText xml:space="preserve"> and river bed hydraulic conductivity </w:delText>
          </w:r>
          <w:r w:rsidRPr="003057A6" w:rsidDel="003C3A75">
            <w:rPr>
              <w:rFonts w:ascii="Times New Roman" w:hAnsi="Times New Roman"/>
              <w:i/>
              <w:kern w:val="0"/>
              <w:sz w:val="20"/>
              <w:szCs w:val="20"/>
            </w:rPr>
            <w:delText>K</w:delText>
          </w:r>
          <w:r w:rsidRPr="003057A6" w:rsidDel="003C3A75">
            <w:rPr>
              <w:rFonts w:ascii="Times New Roman" w:hAnsi="Times New Roman"/>
              <w:i/>
              <w:kern w:val="0"/>
              <w:sz w:val="20"/>
              <w:szCs w:val="20"/>
              <w:vertAlign w:val="subscript"/>
            </w:rPr>
            <w:delText>r</w:delText>
          </w:r>
          <w:r w:rsidDel="003C3A75">
            <w:rPr>
              <w:rFonts w:ascii="Times New Roman" w:hAnsi="Times New Roman"/>
              <w:kern w:val="0"/>
              <w:sz w:val="20"/>
              <w:szCs w:val="20"/>
            </w:rPr>
            <w:delText xml:space="preserve"> in the situation of river recharging groundwater</w:delText>
          </w:r>
          <w:r w:rsidRPr="00F82612" w:rsidDel="003C3A75">
            <w:rPr>
              <w:rFonts w:ascii="Times New Roman" w:hAnsi="Times New Roman"/>
              <w:kern w:val="0"/>
              <w:sz w:val="20"/>
              <w:szCs w:val="20"/>
            </w:rPr>
            <w:delText xml:space="preserve">. (a-d) Time series of the simulated groundwater table depths for </w:delText>
          </w:r>
          <w:r w:rsidDel="003C3A75">
            <w:rPr>
              <w:rFonts w:ascii="Times New Roman" w:hAnsi="Times New Roman"/>
              <w:kern w:val="0"/>
              <w:sz w:val="20"/>
              <w:szCs w:val="20"/>
            </w:rPr>
            <w:delText>each</w:delText>
          </w:r>
          <w:r w:rsidRPr="00F82612" w:rsidDel="003C3A75">
            <w:rPr>
              <w:rFonts w:ascii="Times New Roman" w:hAnsi="Times New Roman"/>
              <w:kern w:val="0"/>
              <w:sz w:val="20"/>
              <w:szCs w:val="20"/>
            </w:rPr>
            <w:delText xml:space="preserve"> grid cell in the first sensitivity experiment. (e-h) Time series for the second sensitivity experiment.</w:delText>
          </w:r>
        </w:del>
      </w:ins>
    </w:p>
    <w:p w14:paraId="5FF84411" w14:textId="3C10F18B" w:rsidR="003B0547" w:rsidDel="003C3A75" w:rsidRDefault="003B0547">
      <w:pPr>
        <w:widowControl/>
        <w:jc w:val="left"/>
        <w:rPr>
          <w:ins w:id="1097" w:author="作者"/>
          <w:del w:id="1098" w:author="作者"/>
          <w:rFonts w:ascii="Times New Roman" w:hAnsi="Times New Roman"/>
          <w:kern w:val="0"/>
          <w:sz w:val="20"/>
          <w:szCs w:val="20"/>
        </w:rPr>
      </w:pPr>
      <w:ins w:id="1099" w:author="作者">
        <w:del w:id="1100" w:author="作者">
          <w:r w:rsidDel="003C3A75">
            <w:rPr>
              <w:rFonts w:ascii="Times New Roman" w:hAnsi="Times New Roman"/>
              <w:kern w:val="0"/>
              <w:sz w:val="20"/>
              <w:szCs w:val="20"/>
            </w:rPr>
            <w:br w:type="page"/>
          </w:r>
        </w:del>
      </w:ins>
    </w:p>
    <w:p w14:paraId="7E13E54A" w14:textId="3DDE3713" w:rsidR="003B0547" w:rsidDel="003C3A75" w:rsidRDefault="003B0547">
      <w:pPr>
        <w:widowControl/>
        <w:jc w:val="left"/>
        <w:rPr>
          <w:ins w:id="1101" w:author="作者"/>
          <w:del w:id="1102" w:author="作者"/>
          <w:rFonts w:ascii="Times New Roman" w:hAnsi="Times New Roman"/>
          <w:kern w:val="0"/>
          <w:sz w:val="20"/>
          <w:szCs w:val="20"/>
        </w:rPr>
      </w:pPr>
      <w:ins w:id="1103" w:author="作者">
        <w:del w:id="1104" w:author="作者">
          <w:r w:rsidDel="003C3A75">
            <w:rPr>
              <w:rFonts w:ascii="Times New Roman" w:hAnsi="Times New Roman"/>
              <w:noProof/>
              <w:kern w:val="0"/>
              <w:sz w:val="20"/>
              <w:szCs w:val="20"/>
              <w:rPrChange w:id="1105" w:author="Unknown">
                <w:rPr>
                  <w:noProof/>
                </w:rPr>
              </w:rPrChange>
            </w:rPr>
            <w:drawing>
              <wp:inline distT="0" distB="0" distL="0" distR="0" wp14:anchorId="7F872BB7" wp14:editId="10F3B251">
                <wp:extent cx="5276850" cy="4756150"/>
                <wp:effectExtent l="0" t="0" r="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5276850" cy="4756150"/>
                        </a:xfrm>
                        <a:prstGeom prst="rect">
                          <a:avLst/>
                        </a:prstGeom>
                        <a:noFill/>
                        <a:ln>
                          <a:noFill/>
                        </a:ln>
                      </pic:spPr>
                    </pic:pic>
                  </a:graphicData>
                </a:graphic>
              </wp:inline>
            </w:drawing>
          </w:r>
        </w:del>
      </w:ins>
    </w:p>
    <w:p w14:paraId="4520920C" w14:textId="5540B5C8" w:rsidR="003B0547" w:rsidRPr="00F82612" w:rsidDel="003C3A75" w:rsidRDefault="003B0547">
      <w:pPr>
        <w:widowControl/>
        <w:jc w:val="left"/>
        <w:rPr>
          <w:ins w:id="1106" w:author="作者"/>
          <w:del w:id="1107" w:author="作者"/>
          <w:rFonts w:ascii="Times New Roman" w:hAnsi="Times New Roman"/>
          <w:kern w:val="0"/>
          <w:sz w:val="20"/>
          <w:szCs w:val="20"/>
        </w:rPr>
        <w:pPrChange w:id="1108" w:author="zengyj" w:date="2016-03-30T17:16:00Z">
          <w:pPr>
            <w:suppressLineNumbers/>
            <w:autoSpaceDE w:val="0"/>
            <w:autoSpaceDN w:val="0"/>
            <w:adjustRightInd w:val="0"/>
            <w:spacing w:line="480" w:lineRule="auto"/>
          </w:pPr>
        </w:pPrChange>
      </w:pPr>
      <w:ins w:id="1109" w:author="作者">
        <w:del w:id="1110" w:author="作者">
          <w:r w:rsidRPr="00F82612" w:rsidDel="003C3A75">
            <w:rPr>
              <w:rFonts w:ascii="Times New Roman" w:hAnsi="Times New Roman" w:hint="eastAsia"/>
              <w:b/>
              <w:kern w:val="0"/>
              <w:sz w:val="20"/>
              <w:szCs w:val="20"/>
            </w:rPr>
            <w:delText xml:space="preserve">Figure </w:delText>
          </w:r>
          <w:r w:rsidDel="003C3A75">
            <w:rPr>
              <w:rFonts w:ascii="Times New Roman" w:hAnsi="Times New Roman"/>
              <w:b/>
              <w:kern w:val="0"/>
              <w:sz w:val="20"/>
              <w:szCs w:val="20"/>
            </w:rPr>
            <w:delText>6</w:delText>
          </w:r>
          <w:r w:rsidRPr="00F82612" w:rsidDel="003C3A75">
            <w:rPr>
              <w:rFonts w:ascii="Times New Roman" w:hAnsi="Times New Roman" w:hint="eastAsia"/>
              <w:kern w:val="0"/>
              <w:sz w:val="20"/>
              <w:szCs w:val="20"/>
            </w:rPr>
            <w:delText xml:space="preserve"> </w:delText>
          </w:r>
          <w:r w:rsidDel="003C3A75">
            <w:rPr>
              <w:rFonts w:ascii="Times New Roman" w:hAnsi="Times New Roman"/>
              <w:kern w:val="0"/>
              <w:sz w:val="20"/>
              <w:szCs w:val="20"/>
            </w:rPr>
            <w:delText xml:space="preserve">Short-term (in 7 days) responses </w:delText>
          </w:r>
          <w:r w:rsidRPr="00F82612" w:rsidDel="003C3A75">
            <w:rPr>
              <w:rFonts w:ascii="Times New Roman" w:hAnsi="Times New Roman"/>
              <w:kern w:val="0"/>
              <w:sz w:val="20"/>
              <w:szCs w:val="20"/>
            </w:rPr>
            <w:delText xml:space="preserve">of </w:delText>
          </w:r>
          <w:r w:rsidDel="003C3A75">
            <w:rPr>
              <w:rFonts w:ascii="Times New Roman" w:hAnsi="Times New Roman"/>
              <w:kern w:val="0"/>
              <w:sz w:val="20"/>
              <w:szCs w:val="20"/>
            </w:rPr>
            <w:delText xml:space="preserve">riparian groundwater table to </w:delText>
          </w:r>
          <w:r w:rsidRPr="00F82612" w:rsidDel="003C3A75">
            <w:rPr>
              <w:rFonts w:ascii="Times New Roman" w:hAnsi="Times New Roman"/>
              <w:kern w:val="0"/>
              <w:sz w:val="20"/>
              <w:szCs w:val="20"/>
            </w:rPr>
            <w:delText xml:space="preserve">the river water level </w:delText>
          </w:r>
          <w:r w:rsidRPr="003057A6" w:rsidDel="003C3A75">
            <w:rPr>
              <w:rFonts w:ascii="Times New Roman" w:hAnsi="Times New Roman"/>
              <w:i/>
              <w:kern w:val="0"/>
              <w:sz w:val="20"/>
              <w:szCs w:val="20"/>
            </w:rPr>
            <w:delText>h</w:delText>
          </w:r>
          <w:r w:rsidRPr="003057A6" w:rsidDel="003C3A75">
            <w:rPr>
              <w:rFonts w:ascii="Times New Roman" w:hAnsi="Times New Roman"/>
              <w:i/>
              <w:kern w:val="0"/>
              <w:sz w:val="20"/>
              <w:szCs w:val="20"/>
              <w:vertAlign w:val="subscript"/>
            </w:rPr>
            <w:delText>r</w:delText>
          </w:r>
          <w:r w:rsidRPr="00F82612" w:rsidDel="003C3A75">
            <w:rPr>
              <w:rFonts w:ascii="Times New Roman" w:hAnsi="Times New Roman"/>
              <w:kern w:val="0"/>
              <w:sz w:val="20"/>
              <w:szCs w:val="20"/>
            </w:rPr>
            <w:delText xml:space="preserve"> and river bed hydraulic conductivity </w:delText>
          </w:r>
          <w:r w:rsidRPr="003057A6" w:rsidDel="003C3A75">
            <w:rPr>
              <w:rFonts w:ascii="Times New Roman" w:hAnsi="Times New Roman"/>
              <w:i/>
              <w:kern w:val="0"/>
              <w:sz w:val="20"/>
              <w:szCs w:val="20"/>
            </w:rPr>
            <w:delText>K</w:delText>
          </w:r>
          <w:r w:rsidRPr="003057A6" w:rsidDel="003C3A75">
            <w:rPr>
              <w:rFonts w:ascii="Times New Roman" w:hAnsi="Times New Roman"/>
              <w:i/>
              <w:kern w:val="0"/>
              <w:sz w:val="20"/>
              <w:szCs w:val="20"/>
              <w:vertAlign w:val="subscript"/>
            </w:rPr>
            <w:delText>r</w:delText>
          </w:r>
          <w:r w:rsidDel="003C3A75">
            <w:rPr>
              <w:rFonts w:ascii="Times New Roman" w:hAnsi="Times New Roman"/>
              <w:kern w:val="0"/>
              <w:sz w:val="20"/>
              <w:szCs w:val="20"/>
            </w:rPr>
            <w:delText xml:space="preserve"> in the situation of groundwater recharging river</w:delText>
          </w:r>
          <w:r w:rsidRPr="00F82612" w:rsidDel="003C3A75">
            <w:rPr>
              <w:rFonts w:ascii="Times New Roman" w:hAnsi="Times New Roman"/>
              <w:kern w:val="0"/>
              <w:sz w:val="20"/>
              <w:szCs w:val="20"/>
            </w:rPr>
            <w:delText xml:space="preserve">. (a-d) Time series of the simulated groundwater table depths for </w:delText>
          </w:r>
          <w:r w:rsidDel="003C3A75">
            <w:rPr>
              <w:rFonts w:ascii="Times New Roman" w:hAnsi="Times New Roman"/>
              <w:kern w:val="0"/>
              <w:sz w:val="20"/>
              <w:szCs w:val="20"/>
            </w:rPr>
            <w:delText>each</w:delText>
          </w:r>
          <w:r w:rsidRPr="00F82612" w:rsidDel="003C3A75">
            <w:rPr>
              <w:rFonts w:ascii="Times New Roman" w:hAnsi="Times New Roman"/>
              <w:kern w:val="0"/>
              <w:sz w:val="20"/>
              <w:szCs w:val="20"/>
            </w:rPr>
            <w:delText xml:space="preserve"> grid cell in the first sensitivity experiment. (e-h) Time series for the second sensitivity experiment.</w:delText>
          </w:r>
        </w:del>
      </w:ins>
    </w:p>
    <w:p w14:paraId="14DAFE48" w14:textId="2E8AA5A1" w:rsidR="003B0547" w:rsidDel="003C3A75" w:rsidRDefault="003B0547">
      <w:pPr>
        <w:widowControl/>
        <w:jc w:val="left"/>
        <w:rPr>
          <w:ins w:id="1111" w:author="作者"/>
          <w:del w:id="1112" w:author="作者"/>
          <w:rFonts w:ascii="Times New Roman" w:hAnsi="Times New Roman"/>
          <w:kern w:val="0"/>
          <w:sz w:val="20"/>
          <w:szCs w:val="20"/>
        </w:rPr>
      </w:pPr>
    </w:p>
    <w:p w14:paraId="6ADF5940" w14:textId="1800E184" w:rsidR="003B0547" w:rsidDel="003C3A75" w:rsidRDefault="003B0547">
      <w:pPr>
        <w:widowControl/>
        <w:jc w:val="left"/>
        <w:rPr>
          <w:ins w:id="1113" w:author="作者"/>
          <w:del w:id="1114" w:author="作者"/>
          <w:rFonts w:ascii="Times New Roman" w:hAnsi="Times New Roman"/>
          <w:kern w:val="0"/>
          <w:sz w:val="20"/>
          <w:szCs w:val="20"/>
        </w:rPr>
        <w:pPrChange w:id="1115" w:author="zengyj" w:date="2016-03-30T17:16:00Z">
          <w:pPr>
            <w:suppressLineNumbers/>
            <w:autoSpaceDE w:val="0"/>
            <w:autoSpaceDN w:val="0"/>
            <w:adjustRightInd w:val="0"/>
            <w:spacing w:line="480" w:lineRule="auto"/>
          </w:pPr>
        </w:pPrChange>
      </w:pPr>
      <w:ins w:id="1116" w:author="作者">
        <w:del w:id="1117" w:author="作者">
          <w:r w:rsidDel="00932E1F">
            <w:rPr>
              <w:rFonts w:ascii="Times New Roman" w:hAnsi="Times New Roman"/>
              <w:noProof/>
              <w:kern w:val="0"/>
              <w:sz w:val="20"/>
              <w:szCs w:val="20"/>
              <w:rPrChange w:id="1118" w:author="Unknown">
                <w:rPr>
                  <w:noProof/>
                </w:rPr>
              </w:rPrChange>
            </w:rPr>
            <w:drawing>
              <wp:inline distT="0" distB="0" distL="0" distR="0" wp14:anchorId="28D798CD" wp14:editId="55055B78">
                <wp:extent cx="5303520" cy="4663440"/>
                <wp:effectExtent l="0" t="0" r="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5303520" cy="4663440"/>
                        </a:xfrm>
                        <a:prstGeom prst="rect">
                          <a:avLst/>
                        </a:prstGeom>
                        <a:noFill/>
                        <a:ln>
                          <a:noFill/>
                        </a:ln>
                      </pic:spPr>
                    </pic:pic>
                  </a:graphicData>
                </a:graphic>
              </wp:inline>
            </w:drawing>
          </w:r>
        </w:del>
      </w:ins>
    </w:p>
    <w:p w14:paraId="2A3BABDA" w14:textId="3FE4C591" w:rsidR="003B0547" w:rsidDel="003C3A75" w:rsidRDefault="003B0547">
      <w:pPr>
        <w:widowControl/>
        <w:jc w:val="left"/>
        <w:rPr>
          <w:ins w:id="1119" w:author="作者"/>
          <w:del w:id="1120" w:author="作者"/>
          <w:rFonts w:ascii="Times New Roman" w:hAnsi="Times New Roman"/>
          <w:kern w:val="0"/>
          <w:sz w:val="20"/>
          <w:szCs w:val="20"/>
        </w:rPr>
        <w:pPrChange w:id="1121" w:author="zengyj" w:date="2016-03-30T17:16:00Z">
          <w:pPr>
            <w:suppressLineNumbers/>
            <w:autoSpaceDE w:val="0"/>
            <w:autoSpaceDN w:val="0"/>
            <w:adjustRightInd w:val="0"/>
            <w:spacing w:line="480" w:lineRule="auto"/>
          </w:pPr>
        </w:pPrChange>
      </w:pPr>
      <w:ins w:id="1122" w:author="作者">
        <w:del w:id="1123" w:author="作者">
          <w:r w:rsidRPr="00F82612" w:rsidDel="003C3A75">
            <w:rPr>
              <w:rFonts w:ascii="Times New Roman" w:hAnsi="Times New Roman" w:hint="eastAsia"/>
              <w:b/>
              <w:kern w:val="0"/>
              <w:sz w:val="20"/>
              <w:szCs w:val="20"/>
            </w:rPr>
            <w:delText xml:space="preserve">Figure </w:delText>
          </w:r>
          <w:r w:rsidDel="003C3A75">
            <w:rPr>
              <w:rFonts w:ascii="Times New Roman" w:hAnsi="Times New Roman"/>
              <w:b/>
              <w:kern w:val="0"/>
              <w:sz w:val="20"/>
              <w:szCs w:val="20"/>
            </w:rPr>
            <w:delText>7</w:delText>
          </w:r>
          <w:r w:rsidRPr="00F82612" w:rsidDel="003C3A75">
            <w:rPr>
              <w:rFonts w:ascii="Times New Roman" w:hAnsi="Times New Roman" w:hint="eastAsia"/>
              <w:kern w:val="0"/>
              <w:sz w:val="20"/>
              <w:szCs w:val="20"/>
            </w:rPr>
            <w:delText xml:space="preserve"> </w:delText>
          </w:r>
          <w:r w:rsidDel="003C3A75">
            <w:rPr>
              <w:rFonts w:ascii="Times New Roman" w:hAnsi="Times New Roman"/>
              <w:kern w:val="0"/>
              <w:sz w:val="20"/>
              <w:szCs w:val="20"/>
            </w:rPr>
            <w:delText xml:space="preserve">Long-term (in 160 days) responses </w:delText>
          </w:r>
          <w:r w:rsidRPr="00F82612" w:rsidDel="003C3A75">
            <w:rPr>
              <w:rFonts w:ascii="Times New Roman" w:hAnsi="Times New Roman"/>
              <w:kern w:val="0"/>
              <w:sz w:val="20"/>
              <w:szCs w:val="20"/>
            </w:rPr>
            <w:delText xml:space="preserve">of </w:delText>
          </w:r>
          <w:r w:rsidDel="003C3A75">
            <w:rPr>
              <w:rFonts w:ascii="Times New Roman" w:hAnsi="Times New Roman"/>
              <w:kern w:val="0"/>
              <w:sz w:val="20"/>
              <w:szCs w:val="20"/>
            </w:rPr>
            <w:delText xml:space="preserve">riparian groundwater table to </w:delText>
          </w:r>
          <w:r w:rsidRPr="00F82612" w:rsidDel="003C3A75">
            <w:rPr>
              <w:rFonts w:ascii="Times New Roman" w:hAnsi="Times New Roman"/>
              <w:kern w:val="0"/>
              <w:sz w:val="20"/>
              <w:szCs w:val="20"/>
            </w:rPr>
            <w:delText xml:space="preserve">the river water level </w:delText>
          </w:r>
          <w:r w:rsidRPr="003057A6" w:rsidDel="003C3A75">
            <w:rPr>
              <w:rFonts w:ascii="Times New Roman" w:hAnsi="Times New Roman"/>
              <w:i/>
              <w:kern w:val="0"/>
              <w:sz w:val="20"/>
              <w:szCs w:val="20"/>
            </w:rPr>
            <w:delText>h</w:delText>
          </w:r>
          <w:r w:rsidRPr="003057A6" w:rsidDel="003C3A75">
            <w:rPr>
              <w:rFonts w:ascii="Times New Roman" w:hAnsi="Times New Roman"/>
              <w:i/>
              <w:kern w:val="0"/>
              <w:sz w:val="20"/>
              <w:szCs w:val="20"/>
              <w:vertAlign w:val="subscript"/>
            </w:rPr>
            <w:delText>r</w:delText>
          </w:r>
          <w:r w:rsidRPr="00F82612" w:rsidDel="003C3A75">
            <w:rPr>
              <w:rFonts w:ascii="Times New Roman" w:hAnsi="Times New Roman"/>
              <w:kern w:val="0"/>
              <w:sz w:val="20"/>
              <w:szCs w:val="20"/>
            </w:rPr>
            <w:delText xml:space="preserve"> and river bed hydraulic conductivity </w:delText>
          </w:r>
          <w:r w:rsidRPr="003057A6" w:rsidDel="003C3A75">
            <w:rPr>
              <w:rFonts w:ascii="Times New Roman" w:hAnsi="Times New Roman"/>
              <w:i/>
              <w:kern w:val="0"/>
              <w:sz w:val="20"/>
              <w:szCs w:val="20"/>
            </w:rPr>
            <w:delText>K</w:delText>
          </w:r>
          <w:r w:rsidRPr="003057A6" w:rsidDel="003C3A75">
            <w:rPr>
              <w:rFonts w:ascii="Times New Roman" w:hAnsi="Times New Roman"/>
              <w:i/>
              <w:kern w:val="0"/>
              <w:sz w:val="20"/>
              <w:szCs w:val="20"/>
              <w:vertAlign w:val="subscript"/>
            </w:rPr>
            <w:delText>r</w:delText>
          </w:r>
          <w:r w:rsidDel="003C3A75">
            <w:rPr>
              <w:rFonts w:ascii="Times New Roman" w:hAnsi="Times New Roman"/>
              <w:kern w:val="0"/>
              <w:sz w:val="20"/>
              <w:szCs w:val="20"/>
            </w:rPr>
            <w:delText xml:space="preserve"> in the situation of </w:delText>
          </w:r>
          <w:r w:rsidR="00EE1799" w:rsidDel="003C3A75">
            <w:rPr>
              <w:rFonts w:ascii="Times New Roman" w:hAnsi="Times New Roman"/>
              <w:kern w:val="0"/>
              <w:sz w:val="20"/>
              <w:szCs w:val="20"/>
            </w:rPr>
            <w:delText>groundwater recharging river</w:delText>
          </w:r>
          <w:r w:rsidRPr="00F82612" w:rsidDel="003C3A75">
            <w:rPr>
              <w:rFonts w:ascii="Times New Roman" w:hAnsi="Times New Roman"/>
              <w:kern w:val="0"/>
              <w:sz w:val="20"/>
              <w:szCs w:val="20"/>
            </w:rPr>
            <w:delText xml:space="preserve">. (a-d) Time series of the simulated groundwater table depths for </w:delText>
          </w:r>
          <w:r w:rsidDel="003C3A75">
            <w:rPr>
              <w:rFonts w:ascii="Times New Roman" w:hAnsi="Times New Roman"/>
              <w:kern w:val="0"/>
              <w:sz w:val="20"/>
              <w:szCs w:val="20"/>
            </w:rPr>
            <w:delText>each</w:delText>
          </w:r>
          <w:r w:rsidRPr="00F82612" w:rsidDel="003C3A75">
            <w:rPr>
              <w:rFonts w:ascii="Times New Roman" w:hAnsi="Times New Roman"/>
              <w:kern w:val="0"/>
              <w:sz w:val="20"/>
              <w:szCs w:val="20"/>
            </w:rPr>
            <w:delText xml:space="preserve"> grid cell in the first sensitivity experiment. (e-h) Time series for the second sensitivity experiment.</w:delText>
          </w:r>
        </w:del>
      </w:ins>
    </w:p>
    <w:p w14:paraId="20A6511D" w14:textId="77777777" w:rsidR="003B0547" w:rsidDel="003C3A75" w:rsidRDefault="003B0547">
      <w:pPr>
        <w:suppressLineNumbers/>
        <w:autoSpaceDE w:val="0"/>
        <w:autoSpaceDN w:val="0"/>
        <w:adjustRightInd w:val="0"/>
        <w:spacing w:line="480" w:lineRule="auto"/>
        <w:jc w:val="center"/>
        <w:rPr>
          <w:ins w:id="1124" w:author="作者"/>
          <w:del w:id="1125" w:author="作者"/>
          <w:rFonts w:ascii="Times New Roman" w:hAnsi="Times New Roman"/>
          <w:kern w:val="0"/>
          <w:sz w:val="20"/>
          <w:szCs w:val="20"/>
        </w:rPr>
        <w:pPrChange w:id="1126" w:author="zengyj" w:date="2016-03-30T17:19:00Z">
          <w:pPr>
            <w:suppressLineNumbers/>
            <w:autoSpaceDE w:val="0"/>
            <w:autoSpaceDN w:val="0"/>
            <w:adjustRightInd w:val="0"/>
            <w:spacing w:line="480" w:lineRule="auto"/>
          </w:pPr>
        </w:pPrChange>
      </w:pPr>
    </w:p>
    <w:p w14:paraId="6AC30CD7" w14:textId="2189F08F" w:rsidR="00C80A3D" w:rsidRPr="00F82612" w:rsidRDefault="003B0547">
      <w:pPr>
        <w:widowControl/>
        <w:jc w:val="left"/>
        <w:rPr>
          <w:rFonts w:ascii="Times New Roman" w:hAnsi="Times New Roman"/>
          <w:kern w:val="0"/>
          <w:sz w:val="20"/>
          <w:szCs w:val="20"/>
        </w:rPr>
        <w:pPrChange w:id="1127" w:author="作者">
          <w:pPr>
            <w:suppressLineNumbers/>
            <w:autoSpaceDE w:val="0"/>
            <w:autoSpaceDN w:val="0"/>
            <w:adjustRightInd w:val="0"/>
            <w:spacing w:line="480" w:lineRule="auto"/>
          </w:pPr>
        </w:pPrChange>
      </w:pPr>
      <w:ins w:id="1128" w:author="作者">
        <w:del w:id="1129" w:author="作者">
          <w:r w:rsidDel="003C3A75">
            <w:rPr>
              <w:rFonts w:ascii="Times New Roman" w:hAnsi="Times New Roman"/>
              <w:kern w:val="0"/>
              <w:sz w:val="20"/>
              <w:szCs w:val="20"/>
            </w:rPr>
            <w:br w:type="page"/>
          </w:r>
          <w:r w:rsidR="00391D60" w:rsidDel="003B0547">
            <w:rPr>
              <w:rFonts w:ascii="Times New Roman" w:hAnsi="Times New Roman"/>
              <w:kern w:val="0"/>
              <w:sz w:val="20"/>
              <w:szCs w:val="20"/>
            </w:rPr>
            <w:br w:type="page"/>
          </w:r>
        </w:del>
      </w:ins>
      <w:del w:id="1130" w:author="作者">
        <w:r w:rsidR="00C80A3D" w:rsidRPr="00F82612" w:rsidDel="001C22E1">
          <w:rPr>
            <w:rFonts w:ascii="Times New Roman" w:hAnsi="Times New Roman"/>
            <w:kern w:val="0"/>
            <w:sz w:val="20"/>
            <w:szCs w:val="20"/>
          </w:rPr>
          <w:br w:type="page"/>
        </w:r>
      </w:del>
    </w:p>
    <w:p w14:paraId="57D08AF1" w14:textId="3D00CDC5" w:rsidR="00C80A3D" w:rsidRPr="00F82612" w:rsidDel="00932E1F" w:rsidRDefault="00C80A3D" w:rsidP="003C3A75">
      <w:pPr>
        <w:suppressLineNumbers/>
        <w:spacing w:before="240" w:after="240" w:line="480" w:lineRule="auto"/>
        <w:jc w:val="center"/>
        <w:rPr>
          <w:del w:id="1131" w:author="作者"/>
          <w:rFonts w:ascii="Times New Roman" w:eastAsia="Times New Roman" w:hAnsi="Times New Roman"/>
          <w:sz w:val="20"/>
          <w:szCs w:val="20"/>
        </w:rPr>
      </w:pPr>
      <w:del w:id="1132" w:author="作者">
        <w:r w:rsidRPr="00F82612" w:rsidDel="00932E1F">
          <w:rPr>
            <w:rFonts w:ascii="Times New Roman" w:eastAsia="Times New Roman" w:hAnsi="Times New Roman"/>
            <w:noProof/>
            <w:sz w:val="20"/>
            <w:szCs w:val="20"/>
            <w:rPrChange w:id="1133" w:author="Unknown">
              <w:rPr>
                <w:noProof/>
              </w:rPr>
            </w:rPrChange>
          </w:rPr>
          <w:lastRenderedPageBreak/>
          <w:drawing>
            <wp:inline distT="0" distB="0" distL="0" distR="0" wp14:anchorId="2FA47D9B" wp14:editId="62E2C140">
              <wp:extent cx="5266690" cy="4754880"/>
              <wp:effectExtent l="0" t="0" r="0" b="762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5266690" cy="4754880"/>
                      </a:xfrm>
                      <a:prstGeom prst="rect">
                        <a:avLst/>
                      </a:prstGeom>
                      <a:noFill/>
                      <a:ln>
                        <a:noFill/>
                      </a:ln>
                    </pic:spPr>
                  </pic:pic>
                </a:graphicData>
              </a:graphic>
            </wp:inline>
          </w:drawing>
        </w:r>
      </w:del>
    </w:p>
    <w:p w14:paraId="766F1C89" w14:textId="4047E6FA" w:rsidR="00141F4A" w:rsidRPr="00F82612" w:rsidDel="00932E1F" w:rsidRDefault="00C80A3D">
      <w:pPr>
        <w:suppressLineNumbers/>
        <w:spacing w:before="240" w:after="240" w:line="480" w:lineRule="auto"/>
        <w:jc w:val="center"/>
        <w:rPr>
          <w:del w:id="1134" w:author="作者"/>
          <w:rFonts w:ascii="Times New Roman" w:hAnsi="Times New Roman"/>
          <w:kern w:val="0"/>
          <w:sz w:val="20"/>
          <w:szCs w:val="20"/>
        </w:rPr>
        <w:pPrChange w:id="1135" w:author="作者">
          <w:pPr>
            <w:suppressLineNumbers/>
            <w:autoSpaceDE w:val="0"/>
            <w:autoSpaceDN w:val="0"/>
            <w:adjustRightInd w:val="0"/>
            <w:spacing w:line="480" w:lineRule="auto"/>
          </w:pPr>
        </w:pPrChange>
      </w:pPr>
      <w:del w:id="1136" w:author="作者">
        <w:r w:rsidRPr="00F82612" w:rsidDel="00932E1F">
          <w:rPr>
            <w:rFonts w:ascii="Times New Roman" w:hAnsi="Times New Roman" w:hint="eastAsia"/>
            <w:b/>
            <w:kern w:val="0"/>
            <w:sz w:val="20"/>
            <w:szCs w:val="20"/>
          </w:rPr>
          <w:delText xml:space="preserve">Figure </w:delText>
        </w:r>
        <w:r w:rsidR="00C8052D" w:rsidRPr="00F82612" w:rsidDel="00932E1F">
          <w:rPr>
            <w:rFonts w:ascii="Times New Roman" w:hAnsi="Times New Roman"/>
            <w:b/>
            <w:kern w:val="0"/>
            <w:sz w:val="20"/>
            <w:szCs w:val="20"/>
          </w:rPr>
          <w:delText>4</w:delText>
        </w:r>
        <w:r w:rsidRPr="00F82612" w:rsidDel="00932E1F">
          <w:rPr>
            <w:rFonts w:ascii="Times New Roman" w:hAnsi="Times New Roman" w:hint="eastAsia"/>
            <w:kern w:val="0"/>
            <w:sz w:val="20"/>
            <w:szCs w:val="20"/>
          </w:rPr>
          <w:delText xml:space="preserve"> </w:delText>
        </w:r>
        <w:r w:rsidR="002650B0" w:rsidRPr="00F82612" w:rsidDel="00932E1F">
          <w:rPr>
            <w:rFonts w:ascii="Times New Roman" w:hAnsi="Times New Roman"/>
            <w:kern w:val="0"/>
            <w:sz w:val="20"/>
            <w:szCs w:val="20"/>
          </w:rPr>
          <w:delText>Sensitivities of the river water level hr and river bed hydraulic conductivity Kr. (a-d) Time series of the simulated groundwater table depths for 20 grid cells in the first sensitivity experiment. (e-h) Time series for the second sensitivity experiment.</w:delText>
        </w:r>
      </w:del>
    </w:p>
    <w:p w14:paraId="1FA69D92" w14:textId="11A10756" w:rsidR="00903286" w:rsidRPr="00F82612" w:rsidRDefault="00401071">
      <w:pPr>
        <w:suppressLineNumbers/>
        <w:spacing w:before="240" w:after="240" w:line="480" w:lineRule="auto"/>
        <w:jc w:val="center"/>
        <w:rPr>
          <w:rFonts w:ascii="Times New Roman" w:eastAsia="Times New Roman" w:hAnsi="Times New Roman"/>
          <w:sz w:val="20"/>
          <w:szCs w:val="20"/>
        </w:rPr>
      </w:pPr>
      <w:del w:id="1137" w:author="作者">
        <w:r w:rsidRPr="00F82612" w:rsidDel="007204A7">
          <w:rPr>
            <w:rFonts w:ascii="Times New Roman" w:eastAsia="Times New Roman" w:hAnsi="Times New Roman"/>
            <w:noProof/>
            <w:sz w:val="20"/>
            <w:szCs w:val="20"/>
            <w:rPrChange w:id="1138" w:author="Unknown">
              <w:rPr>
                <w:noProof/>
              </w:rPr>
            </w:rPrChange>
          </w:rPr>
          <w:drawing>
            <wp:inline distT="0" distB="0" distL="0" distR="0" wp14:anchorId="6B89C403" wp14:editId="10D2A770">
              <wp:extent cx="3786286" cy="5314950"/>
              <wp:effectExtent l="0" t="0" r="0" b="0"/>
              <wp:docPr id="97" name="图片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9"/>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3788170" cy="5317595"/>
                      </a:xfrm>
                      <a:prstGeom prst="rect">
                        <a:avLst/>
                      </a:prstGeom>
                      <a:noFill/>
                      <a:ln>
                        <a:noFill/>
                      </a:ln>
                    </pic:spPr>
                  </pic:pic>
                </a:graphicData>
              </a:graphic>
            </wp:inline>
          </w:drawing>
        </w:r>
      </w:del>
      <w:ins w:id="1139" w:author="作者">
        <w:r w:rsidR="007204A7">
          <w:rPr>
            <w:rFonts w:ascii="Times New Roman" w:eastAsia="Times New Roman" w:hAnsi="Times New Roman"/>
            <w:noProof/>
            <w:sz w:val="20"/>
            <w:szCs w:val="20"/>
            <w:rPrChange w:id="1140" w:author="Unknown">
              <w:rPr>
                <w:noProof/>
              </w:rPr>
            </w:rPrChange>
          </w:rPr>
          <w:drawing>
            <wp:inline distT="0" distB="0" distL="0" distR="0" wp14:anchorId="007147D2" wp14:editId="0812D00A">
              <wp:extent cx="3935393" cy="5343918"/>
              <wp:effectExtent l="0" t="0" r="0" b="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3938065" cy="5347547"/>
                      </a:xfrm>
                      <a:prstGeom prst="rect">
                        <a:avLst/>
                      </a:prstGeom>
                      <a:noFill/>
                      <a:ln>
                        <a:noFill/>
                      </a:ln>
                    </pic:spPr>
                  </pic:pic>
                </a:graphicData>
              </a:graphic>
            </wp:inline>
          </w:drawing>
        </w:r>
      </w:ins>
    </w:p>
    <w:p w14:paraId="55F7AFCC" w14:textId="2CBEFBCE" w:rsidR="00B95A9F" w:rsidRPr="00F82612" w:rsidRDefault="00B95A9F" w:rsidP="001A43FA">
      <w:pPr>
        <w:suppressLineNumbers/>
        <w:autoSpaceDE w:val="0"/>
        <w:autoSpaceDN w:val="0"/>
        <w:adjustRightInd w:val="0"/>
        <w:spacing w:line="480" w:lineRule="auto"/>
        <w:rPr>
          <w:rFonts w:ascii="Times New Roman" w:hAnsi="Times New Roman"/>
          <w:kern w:val="0"/>
          <w:sz w:val="20"/>
          <w:szCs w:val="20"/>
        </w:rPr>
      </w:pPr>
      <w:r w:rsidRPr="00F82612">
        <w:rPr>
          <w:rFonts w:ascii="Times New Roman" w:hAnsi="Times New Roman" w:hint="eastAsia"/>
          <w:b/>
          <w:kern w:val="0"/>
          <w:sz w:val="20"/>
          <w:szCs w:val="20"/>
        </w:rPr>
        <w:t xml:space="preserve">Figure </w:t>
      </w:r>
      <w:ins w:id="1141" w:author="作者">
        <w:r w:rsidR="00356F37">
          <w:rPr>
            <w:rFonts w:ascii="Times New Roman" w:hAnsi="Times New Roman"/>
            <w:b/>
            <w:kern w:val="0"/>
            <w:sz w:val="20"/>
            <w:szCs w:val="20"/>
          </w:rPr>
          <w:t>6</w:t>
        </w:r>
      </w:ins>
      <w:del w:id="1142" w:author="作者">
        <w:r w:rsidR="00754934" w:rsidRPr="00F82612" w:rsidDel="00356F37">
          <w:rPr>
            <w:rFonts w:ascii="Times New Roman" w:hAnsi="Times New Roman"/>
            <w:b/>
            <w:kern w:val="0"/>
            <w:sz w:val="20"/>
            <w:szCs w:val="20"/>
          </w:rPr>
          <w:delText>5</w:delText>
        </w:r>
      </w:del>
      <w:r w:rsidRPr="00F82612">
        <w:rPr>
          <w:rFonts w:ascii="Times New Roman" w:hAnsi="Times New Roman" w:hint="eastAsia"/>
          <w:kern w:val="0"/>
          <w:sz w:val="20"/>
          <w:szCs w:val="20"/>
        </w:rPr>
        <w:t xml:space="preserve"> </w:t>
      </w:r>
      <w:r w:rsidR="00ED21E2" w:rsidRPr="00F82612">
        <w:rPr>
          <w:rFonts w:ascii="Times New Roman" w:hAnsi="Times New Roman"/>
          <w:kern w:val="0"/>
          <w:sz w:val="20"/>
          <w:szCs w:val="20"/>
        </w:rPr>
        <w:t xml:space="preserve">Time series of the observations from the eddy covariance and automatic weather station systems and results from the </w:t>
      </w:r>
      <w:ins w:id="1143" w:author="作者">
        <w:r w:rsidR="007204A7">
          <w:rPr>
            <w:rFonts w:ascii="Times New Roman" w:hAnsi="Times New Roman"/>
            <w:kern w:val="0"/>
            <w:sz w:val="20"/>
            <w:szCs w:val="20"/>
          </w:rPr>
          <w:t xml:space="preserve">CTL and </w:t>
        </w:r>
      </w:ins>
      <w:r w:rsidR="00ED21E2" w:rsidRPr="00F82612">
        <w:rPr>
          <w:rFonts w:ascii="Times New Roman" w:hAnsi="Times New Roman"/>
          <w:kern w:val="0"/>
          <w:sz w:val="20"/>
          <w:szCs w:val="20"/>
        </w:rPr>
        <w:t>TEST simulation</w:t>
      </w:r>
      <w:ins w:id="1144" w:author="作者">
        <w:r w:rsidR="007204A7">
          <w:rPr>
            <w:rFonts w:ascii="Times New Roman" w:hAnsi="Times New Roman"/>
            <w:kern w:val="0"/>
            <w:sz w:val="20"/>
            <w:szCs w:val="20"/>
          </w:rPr>
          <w:t>s</w:t>
        </w:r>
      </w:ins>
      <w:r w:rsidR="00ED21E2" w:rsidRPr="00F82612">
        <w:rPr>
          <w:rFonts w:ascii="Times New Roman" w:hAnsi="Times New Roman"/>
          <w:kern w:val="0"/>
          <w:sz w:val="20"/>
          <w:szCs w:val="20"/>
        </w:rPr>
        <w:t xml:space="preserve"> at Bajitan Gobi station for (a) surface soil temperature, (b) surface soil moisture, (c) sensible heat flux and (d) latent heat flux.</w:t>
      </w:r>
      <w:r w:rsidRPr="00F82612">
        <w:rPr>
          <w:rFonts w:ascii="Times New Roman" w:eastAsia="Times New Roman" w:hAnsi="Times New Roman"/>
          <w:sz w:val="20"/>
          <w:szCs w:val="20"/>
        </w:rPr>
        <w:br w:type="page"/>
      </w:r>
    </w:p>
    <w:p w14:paraId="1A200312" w14:textId="0E1C9A49" w:rsidR="00903286" w:rsidRPr="00F82612" w:rsidRDefault="003639F7" w:rsidP="001A43FA">
      <w:pPr>
        <w:suppressLineNumbers/>
        <w:spacing w:before="240" w:after="240" w:line="480" w:lineRule="auto"/>
        <w:jc w:val="center"/>
        <w:rPr>
          <w:rFonts w:ascii="Times New Roman" w:eastAsia="Times New Roman" w:hAnsi="Times New Roman"/>
          <w:sz w:val="20"/>
          <w:szCs w:val="20"/>
        </w:rPr>
      </w:pPr>
      <w:del w:id="1145" w:author="作者">
        <w:r w:rsidRPr="00F82612" w:rsidDel="00106329">
          <w:rPr>
            <w:rFonts w:ascii="Times New Roman" w:eastAsia="Times New Roman" w:hAnsi="Times New Roman"/>
            <w:noProof/>
            <w:sz w:val="20"/>
            <w:szCs w:val="20"/>
            <w:rPrChange w:id="1146" w:author="Unknown">
              <w:rPr>
                <w:noProof/>
              </w:rPr>
            </w:rPrChange>
          </w:rPr>
          <w:lastRenderedPageBreak/>
          <w:drawing>
            <wp:inline distT="0" distB="0" distL="0" distR="0" wp14:anchorId="4C455883" wp14:editId="4AB596A3">
              <wp:extent cx="5259705" cy="5281295"/>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5259705" cy="5281295"/>
                      </a:xfrm>
                      <a:prstGeom prst="rect">
                        <a:avLst/>
                      </a:prstGeom>
                      <a:noFill/>
                      <a:ln>
                        <a:noFill/>
                      </a:ln>
                    </pic:spPr>
                  </pic:pic>
                </a:graphicData>
              </a:graphic>
            </wp:inline>
          </w:drawing>
        </w:r>
      </w:del>
      <w:ins w:id="1147" w:author="作者">
        <w:del w:id="1148" w:author="作者">
          <w:r w:rsidR="00106329" w:rsidDel="00B83A38">
            <w:rPr>
              <w:rFonts w:ascii="Times New Roman" w:eastAsia="Times New Roman" w:hAnsi="Times New Roman"/>
              <w:noProof/>
              <w:sz w:val="20"/>
              <w:szCs w:val="20"/>
              <w:rPrChange w:id="1149" w:author="Unknown">
                <w:rPr>
                  <w:noProof/>
                </w:rPr>
              </w:rPrChange>
            </w:rPr>
            <w:drawing>
              <wp:inline distT="0" distB="0" distL="0" distR="0" wp14:anchorId="39B22672" wp14:editId="5A7BEACF">
                <wp:extent cx="5272405" cy="2726055"/>
                <wp:effectExtent l="0" t="0" r="0"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5272405" cy="2726055"/>
                        </a:xfrm>
                        <a:prstGeom prst="rect">
                          <a:avLst/>
                        </a:prstGeom>
                        <a:noFill/>
                        <a:ln>
                          <a:noFill/>
                        </a:ln>
                      </pic:spPr>
                    </pic:pic>
                  </a:graphicData>
                </a:graphic>
              </wp:inline>
            </w:drawing>
          </w:r>
          <w:r w:rsidR="00B83A38" w:rsidDel="00EE5191">
            <w:rPr>
              <w:rFonts w:ascii="Times New Roman" w:eastAsia="Times New Roman" w:hAnsi="Times New Roman"/>
              <w:noProof/>
              <w:sz w:val="20"/>
              <w:szCs w:val="20"/>
              <w:rPrChange w:id="1150" w:author="Unknown">
                <w:rPr>
                  <w:noProof/>
                </w:rPr>
              </w:rPrChange>
            </w:rPr>
            <w:drawing>
              <wp:inline distT="0" distB="0" distL="0" distR="0" wp14:anchorId="0AE103A7" wp14:editId="4CB3EA41">
                <wp:extent cx="5276850" cy="2692400"/>
                <wp:effectExtent l="0" t="0" r="0" b="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5276850" cy="2692400"/>
                        </a:xfrm>
                        <a:prstGeom prst="rect">
                          <a:avLst/>
                        </a:prstGeom>
                        <a:noFill/>
                        <a:ln>
                          <a:noFill/>
                        </a:ln>
                      </pic:spPr>
                    </pic:pic>
                  </a:graphicData>
                </a:graphic>
              </wp:inline>
            </w:drawing>
          </w:r>
        </w:del>
        <w:r w:rsidR="00EE5191">
          <w:rPr>
            <w:rFonts w:ascii="Times New Roman" w:eastAsia="Times New Roman" w:hAnsi="Times New Roman"/>
            <w:noProof/>
            <w:sz w:val="20"/>
            <w:szCs w:val="20"/>
          </w:rPr>
          <w:drawing>
            <wp:inline distT="0" distB="0" distL="0" distR="0" wp14:anchorId="10A0EF0D" wp14:editId="51ADA841">
              <wp:extent cx="5272405" cy="4358005"/>
              <wp:effectExtent l="0" t="0" r="0" b="0"/>
              <wp:docPr id="101" name="图片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5272405" cy="4358005"/>
                      </a:xfrm>
                      <a:prstGeom prst="rect">
                        <a:avLst/>
                      </a:prstGeom>
                      <a:noFill/>
                      <a:ln>
                        <a:noFill/>
                      </a:ln>
                    </pic:spPr>
                  </pic:pic>
                </a:graphicData>
              </a:graphic>
            </wp:inline>
          </w:drawing>
        </w:r>
      </w:ins>
    </w:p>
    <w:p w14:paraId="59229AD6" w14:textId="7E1ABEAB" w:rsidR="00401071" w:rsidRPr="00F82612" w:rsidRDefault="00401071" w:rsidP="001A43FA">
      <w:pPr>
        <w:suppressLineNumbers/>
        <w:autoSpaceDE w:val="0"/>
        <w:autoSpaceDN w:val="0"/>
        <w:adjustRightInd w:val="0"/>
        <w:spacing w:line="480" w:lineRule="auto"/>
        <w:rPr>
          <w:rFonts w:ascii="Times New Roman" w:hAnsi="Times New Roman"/>
          <w:kern w:val="0"/>
          <w:sz w:val="20"/>
          <w:szCs w:val="20"/>
        </w:rPr>
      </w:pPr>
      <w:r w:rsidRPr="00F82612">
        <w:rPr>
          <w:rFonts w:ascii="Times New Roman" w:hAnsi="Times New Roman" w:hint="eastAsia"/>
          <w:b/>
          <w:kern w:val="0"/>
          <w:sz w:val="20"/>
          <w:szCs w:val="20"/>
        </w:rPr>
        <w:t xml:space="preserve">Figure </w:t>
      </w:r>
      <w:ins w:id="1151" w:author="作者">
        <w:r w:rsidR="00CE5B2D">
          <w:rPr>
            <w:rFonts w:ascii="Times New Roman" w:hAnsi="Times New Roman"/>
            <w:b/>
            <w:kern w:val="0"/>
            <w:sz w:val="20"/>
            <w:szCs w:val="20"/>
          </w:rPr>
          <w:t>7</w:t>
        </w:r>
      </w:ins>
      <w:del w:id="1152" w:author="作者">
        <w:r w:rsidR="00754934" w:rsidRPr="00F82612" w:rsidDel="00CE5B2D">
          <w:rPr>
            <w:rFonts w:ascii="Times New Roman" w:hAnsi="Times New Roman"/>
            <w:b/>
            <w:kern w:val="0"/>
            <w:sz w:val="20"/>
            <w:szCs w:val="20"/>
          </w:rPr>
          <w:delText>6</w:delText>
        </w:r>
      </w:del>
      <w:r w:rsidRPr="00F82612">
        <w:rPr>
          <w:rFonts w:ascii="Times New Roman" w:hAnsi="Times New Roman" w:hint="eastAsia"/>
          <w:kern w:val="0"/>
          <w:sz w:val="20"/>
          <w:szCs w:val="20"/>
        </w:rPr>
        <w:t xml:space="preserve"> </w:t>
      </w:r>
      <w:ins w:id="1153" w:author="作者">
        <w:r w:rsidR="00106329">
          <w:rPr>
            <w:rFonts w:ascii="Times New Roman" w:hAnsi="Times New Roman"/>
            <w:kern w:val="0"/>
            <w:sz w:val="20"/>
            <w:szCs w:val="20"/>
          </w:rPr>
          <w:t xml:space="preserve">(a) </w:t>
        </w:r>
      </w:ins>
      <w:r w:rsidR="00ED21E2" w:rsidRPr="00F82612">
        <w:rPr>
          <w:rFonts w:ascii="Times New Roman" w:hAnsi="Times New Roman"/>
          <w:kern w:val="0"/>
          <w:sz w:val="20"/>
          <w:szCs w:val="20"/>
        </w:rPr>
        <w:t xml:space="preserve">Annual groundwater </w:t>
      </w:r>
      <w:ins w:id="1154" w:author="作者">
        <w:r w:rsidR="006E44B7">
          <w:rPr>
            <w:rFonts w:ascii="Times New Roman" w:hAnsi="Times New Roman"/>
            <w:kern w:val="0"/>
            <w:sz w:val="20"/>
            <w:szCs w:val="20"/>
          </w:rPr>
          <w:t xml:space="preserve">head </w:t>
        </w:r>
        <w:del w:id="1155" w:author="作者">
          <w:r w:rsidR="00106329" w:rsidDel="006E44B7">
            <w:rPr>
              <w:rFonts w:ascii="Times New Roman" w:hAnsi="Times New Roman"/>
              <w:kern w:val="0"/>
              <w:sz w:val="20"/>
              <w:szCs w:val="20"/>
            </w:rPr>
            <w:delText xml:space="preserve">table </w:delText>
          </w:r>
        </w:del>
        <w:r w:rsidR="00106329">
          <w:rPr>
            <w:rFonts w:ascii="Times New Roman" w:hAnsi="Times New Roman"/>
            <w:kern w:val="0"/>
            <w:sz w:val="20"/>
            <w:szCs w:val="20"/>
          </w:rPr>
          <w:t>elevation</w:t>
        </w:r>
      </w:ins>
      <w:del w:id="1156" w:author="作者">
        <w:r w:rsidR="00ED21E2" w:rsidRPr="00F82612" w:rsidDel="00106329">
          <w:rPr>
            <w:rFonts w:ascii="Times New Roman" w:hAnsi="Times New Roman"/>
            <w:kern w:val="0"/>
            <w:sz w:val="20"/>
            <w:szCs w:val="20"/>
          </w:rPr>
          <w:delText>head</w:delText>
        </w:r>
      </w:del>
      <w:ins w:id="1157" w:author="作者">
        <w:r w:rsidR="00EE5191">
          <w:rPr>
            <w:rFonts w:ascii="Times New Roman" w:hAnsi="Times New Roman"/>
            <w:kern w:val="0"/>
            <w:sz w:val="20"/>
            <w:szCs w:val="20"/>
          </w:rPr>
          <w:t>,</w:t>
        </w:r>
      </w:ins>
      <w:del w:id="1158" w:author="作者">
        <w:r w:rsidR="00ED21E2" w:rsidRPr="00F82612" w:rsidDel="00EE5191">
          <w:rPr>
            <w:rFonts w:ascii="Times New Roman" w:hAnsi="Times New Roman"/>
            <w:kern w:val="0"/>
            <w:sz w:val="20"/>
            <w:szCs w:val="20"/>
          </w:rPr>
          <w:delText xml:space="preserve"> </w:delText>
        </w:r>
      </w:del>
      <w:ins w:id="1159" w:author="作者">
        <w:del w:id="1160" w:author="作者">
          <w:r w:rsidR="00106329" w:rsidDel="00EE5191">
            <w:rPr>
              <w:rFonts w:ascii="Times New Roman" w:hAnsi="Times New Roman"/>
              <w:kern w:val="0"/>
              <w:sz w:val="20"/>
              <w:szCs w:val="20"/>
            </w:rPr>
            <w:delText>and</w:delText>
          </w:r>
        </w:del>
        <w:r w:rsidR="00106329">
          <w:rPr>
            <w:rFonts w:ascii="Times New Roman" w:hAnsi="Times New Roman"/>
            <w:kern w:val="0"/>
            <w:sz w:val="20"/>
            <w:szCs w:val="20"/>
          </w:rPr>
          <w:t xml:space="preserve"> (b) groundwater table depth </w:t>
        </w:r>
      </w:ins>
      <w:r w:rsidR="00ED21E2" w:rsidRPr="00F82612">
        <w:rPr>
          <w:rFonts w:ascii="Times New Roman" w:hAnsi="Times New Roman"/>
          <w:kern w:val="0"/>
          <w:sz w:val="20"/>
          <w:szCs w:val="20"/>
        </w:rPr>
        <w:t>predicted by TEST and CTL simulations against observed climatology water head data from 46 observation wells</w:t>
      </w:r>
      <w:ins w:id="1161" w:author="作者">
        <w:r w:rsidR="00EE5191">
          <w:rPr>
            <w:rFonts w:ascii="Times New Roman" w:hAnsi="Times New Roman"/>
            <w:kern w:val="0"/>
            <w:sz w:val="20"/>
            <w:szCs w:val="20"/>
          </w:rPr>
          <w:t xml:space="preserve"> and</w:t>
        </w:r>
      </w:ins>
      <w:del w:id="1162" w:author="作者">
        <w:r w:rsidR="00ED21E2" w:rsidRPr="00F82612" w:rsidDel="00EE5191">
          <w:rPr>
            <w:rFonts w:ascii="Times New Roman" w:hAnsi="Times New Roman"/>
            <w:kern w:val="0"/>
            <w:sz w:val="20"/>
            <w:szCs w:val="20"/>
          </w:rPr>
          <w:delText>.</w:delText>
        </w:r>
      </w:del>
      <w:ins w:id="1163" w:author="作者">
        <w:r w:rsidR="00EE5191">
          <w:rPr>
            <w:rFonts w:ascii="Times New Roman" w:hAnsi="Times New Roman"/>
            <w:kern w:val="0"/>
            <w:sz w:val="20"/>
            <w:szCs w:val="20"/>
          </w:rPr>
          <w:t xml:space="preserve"> (c) spatial distribution of groundwater table depth from observation, TEST and CTL over the Gaotai Bridge. </w:t>
        </w:r>
      </w:ins>
      <w:r w:rsidRPr="00F82612">
        <w:rPr>
          <w:rFonts w:ascii="Times New Roman" w:eastAsia="Times New Roman" w:hAnsi="Times New Roman"/>
          <w:sz w:val="20"/>
          <w:szCs w:val="20"/>
        </w:rPr>
        <w:br w:type="page"/>
      </w:r>
    </w:p>
    <w:p w14:paraId="1F9AE0A8" w14:textId="46E95FC2" w:rsidR="00903286" w:rsidRPr="00F82612" w:rsidRDefault="003639F7" w:rsidP="001A43FA">
      <w:pPr>
        <w:suppressLineNumbers/>
        <w:spacing w:before="240" w:after="240" w:line="480" w:lineRule="auto"/>
        <w:jc w:val="center"/>
        <w:rPr>
          <w:rFonts w:ascii="Times New Roman" w:eastAsia="Times New Roman" w:hAnsi="Times New Roman"/>
          <w:sz w:val="20"/>
          <w:szCs w:val="20"/>
        </w:rPr>
      </w:pPr>
      <w:del w:id="1164" w:author="作者">
        <w:r w:rsidRPr="00F82612" w:rsidDel="00EF65D7">
          <w:rPr>
            <w:rFonts w:ascii="Times New Roman" w:eastAsia="Times New Roman" w:hAnsi="Times New Roman"/>
            <w:noProof/>
            <w:sz w:val="20"/>
            <w:szCs w:val="20"/>
            <w:rPrChange w:id="1165" w:author="Unknown">
              <w:rPr>
                <w:noProof/>
              </w:rPr>
            </w:rPrChange>
          </w:rPr>
          <w:lastRenderedPageBreak/>
          <w:drawing>
            <wp:inline distT="0" distB="0" distL="0" distR="0" wp14:anchorId="0795921B" wp14:editId="23C139AA">
              <wp:extent cx="5237480" cy="3474720"/>
              <wp:effectExtent l="0" t="0" r="127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5237480" cy="3474720"/>
                      </a:xfrm>
                      <a:prstGeom prst="rect">
                        <a:avLst/>
                      </a:prstGeom>
                      <a:noFill/>
                      <a:ln>
                        <a:noFill/>
                      </a:ln>
                    </pic:spPr>
                  </pic:pic>
                </a:graphicData>
              </a:graphic>
            </wp:inline>
          </w:drawing>
        </w:r>
      </w:del>
      <w:ins w:id="1166" w:author="作者">
        <w:del w:id="1167" w:author="作者">
          <w:r w:rsidR="00EF65D7" w:rsidDel="00D91F1A">
            <w:rPr>
              <w:rFonts w:ascii="Times New Roman" w:eastAsia="Times New Roman" w:hAnsi="Times New Roman"/>
              <w:noProof/>
              <w:sz w:val="20"/>
              <w:szCs w:val="20"/>
              <w:rPrChange w:id="1168" w:author="Unknown">
                <w:rPr>
                  <w:noProof/>
                </w:rPr>
              </w:rPrChange>
            </w:rPr>
            <w:drawing>
              <wp:inline distT="0" distB="0" distL="0" distR="0" wp14:anchorId="52F3C240" wp14:editId="1DE6BD83">
                <wp:extent cx="5266690" cy="3356610"/>
                <wp:effectExtent l="0" t="0" r="0" b="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5266690" cy="3356610"/>
                        </a:xfrm>
                        <a:prstGeom prst="rect">
                          <a:avLst/>
                        </a:prstGeom>
                        <a:noFill/>
                        <a:ln>
                          <a:noFill/>
                        </a:ln>
                      </pic:spPr>
                    </pic:pic>
                  </a:graphicData>
                </a:graphic>
              </wp:inline>
            </w:drawing>
          </w:r>
        </w:del>
        <w:r w:rsidR="00D91F1A">
          <w:rPr>
            <w:rFonts w:ascii="Times New Roman" w:eastAsia="Times New Roman" w:hAnsi="Times New Roman"/>
            <w:noProof/>
            <w:sz w:val="20"/>
            <w:szCs w:val="20"/>
            <w:rPrChange w:id="1169" w:author="Unknown">
              <w:rPr>
                <w:noProof/>
              </w:rPr>
            </w:rPrChange>
          </w:rPr>
          <w:drawing>
            <wp:inline distT="0" distB="0" distL="0" distR="0" wp14:anchorId="0E6208A5" wp14:editId="24B4CB56">
              <wp:extent cx="5266690" cy="3420110"/>
              <wp:effectExtent l="0" t="0" r="0" b="0"/>
              <wp:docPr id="109" name="图片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5266690" cy="3420110"/>
                      </a:xfrm>
                      <a:prstGeom prst="rect">
                        <a:avLst/>
                      </a:prstGeom>
                      <a:noFill/>
                      <a:ln>
                        <a:noFill/>
                      </a:ln>
                    </pic:spPr>
                  </pic:pic>
                </a:graphicData>
              </a:graphic>
            </wp:inline>
          </w:drawing>
        </w:r>
      </w:ins>
    </w:p>
    <w:p w14:paraId="13A94980" w14:textId="703D0798" w:rsidR="00BA3C4C" w:rsidRPr="00F82612" w:rsidRDefault="007D5D30" w:rsidP="001A43FA">
      <w:pPr>
        <w:suppressLineNumbers/>
        <w:autoSpaceDE w:val="0"/>
        <w:autoSpaceDN w:val="0"/>
        <w:adjustRightInd w:val="0"/>
        <w:spacing w:line="480" w:lineRule="auto"/>
        <w:rPr>
          <w:rFonts w:ascii="Times New Roman" w:hAnsi="Times New Roman"/>
          <w:kern w:val="0"/>
          <w:sz w:val="20"/>
          <w:szCs w:val="20"/>
        </w:rPr>
      </w:pPr>
      <w:r w:rsidRPr="00F82612">
        <w:rPr>
          <w:rFonts w:ascii="Times New Roman" w:hAnsi="Times New Roman" w:hint="eastAsia"/>
          <w:b/>
          <w:kern w:val="0"/>
          <w:sz w:val="20"/>
          <w:szCs w:val="20"/>
        </w:rPr>
        <w:t xml:space="preserve">Figure </w:t>
      </w:r>
      <w:ins w:id="1170" w:author="作者">
        <w:r w:rsidR="00CE5B2D">
          <w:rPr>
            <w:rFonts w:ascii="Times New Roman" w:hAnsi="Times New Roman"/>
            <w:b/>
            <w:kern w:val="0"/>
            <w:sz w:val="20"/>
            <w:szCs w:val="20"/>
          </w:rPr>
          <w:t>8</w:t>
        </w:r>
      </w:ins>
      <w:del w:id="1171" w:author="作者">
        <w:r w:rsidR="00754934" w:rsidRPr="00F82612" w:rsidDel="00CE5B2D">
          <w:rPr>
            <w:rFonts w:ascii="Times New Roman" w:hAnsi="Times New Roman"/>
            <w:b/>
            <w:kern w:val="0"/>
            <w:sz w:val="20"/>
            <w:szCs w:val="20"/>
          </w:rPr>
          <w:delText>7</w:delText>
        </w:r>
      </w:del>
      <w:r w:rsidRPr="00F82612">
        <w:rPr>
          <w:rFonts w:ascii="Times New Roman" w:hAnsi="Times New Roman" w:hint="eastAsia"/>
          <w:kern w:val="0"/>
          <w:sz w:val="20"/>
          <w:szCs w:val="20"/>
        </w:rPr>
        <w:t xml:space="preserve"> </w:t>
      </w:r>
      <w:r w:rsidR="00ED21E2" w:rsidRPr="00F82612">
        <w:rPr>
          <w:rFonts w:ascii="Times New Roman" w:hAnsi="Times New Roman"/>
          <w:kern w:val="0"/>
          <w:sz w:val="20"/>
          <w:szCs w:val="20"/>
        </w:rPr>
        <w:t xml:space="preserve">Relative ground temperature across the left riverbank of the 213 Bridge station from the </w:t>
      </w:r>
      <w:ins w:id="1172" w:author="作者">
        <w:r w:rsidR="00AF73D9">
          <w:rPr>
            <w:rFonts w:ascii="Times New Roman" w:hAnsi="Times New Roman"/>
            <w:kern w:val="0"/>
            <w:sz w:val="20"/>
            <w:szCs w:val="20"/>
          </w:rPr>
          <w:t xml:space="preserve">CTL and </w:t>
        </w:r>
      </w:ins>
      <w:r w:rsidR="00ED21E2" w:rsidRPr="00F82612">
        <w:rPr>
          <w:rFonts w:ascii="Times New Roman" w:hAnsi="Times New Roman"/>
          <w:kern w:val="0"/>
          <w:sz w:val="20"/>
          <w:szCs w:val="20"/>
        </w:rPr>
        <w:t>TEST simulation</w:t>
      </w:r>
      <w:ins w:id="1173" w:author="作者">
        <w:r w:rsidR="00AF73D9">
          <w:rPr>
            <w:rFonts w:ascii="Times New Roman" w:hAnsi="Times New Roman"/>
            <w:kern w:val="0"/>
            <w:sz w:val="20"/>
            <w:szCs w:val="20"/>
          </w:rPr>
          <w:t>s</w:t>
        </w:r>
      </w:ins>
      <w:r w:rsidR="00ED21E2" w:rsidRPr="00F82612">
        <w:rPr>
          <w:rFonts w:ascii="Times New Roman" w:hAnsi="Times New Roman"/>
          <w:kern w:val="0"/>
          <w:sz w:val="20"/>
          <w:szCs w:val="20"/>
        </w:rPr>
        <w:t xml:space="preserve"> and corresponding remote sensing data from five ASTER satellite transit events of (a) 2012/07/10 04:13 UTC, (b) 2012/08/02 04:19 UTC, (c) 2012/08/11 04:12 UTC, (d) 2012/0818 04:19 UTC and (e) 2012/08/27 04:12 UTC.</w:t>
      </w:r>
    </w:p>
    <w:p w14:paraId="60757D61" w14:textId="77777777" w:rsidR="00775B18" w:rsidRPr="00F82612" w:rsidRDefault="00775B18" w:rsidP="001A43FA">
      <w:pPr>
        <w:widowControl/>
        <w:suppressLineNumbers/>
        <w:jc w:val="center"/>
        <w:rPr>
          <w:rFonts w:ascii="Times New Roman" w:hAnsi="Times New Roman"/>
          <w:kern w:val="0"/>
          <w:sz w:val="20"/>
          <w:szCs w:val="20"/>
        </w:rPr>
        <w:sectPr w:rsidR="00775B18" w:rsidRPr="00F82612" w:rsidSect="00244081">
          <w:pgSz w:w="11907" w:h="13608" w:code="9"/>
          <w:pgMar w:top="1440" w:right="1797" w:bottom="1440" w:left="1797" w:header="851" w:footer="992" w:gutter="0"/>
          <w:paperSrc w:first="257" w:other="257"/>
          <w:lnNumType w:countBy="5" w:restart="continuous"/>
          <w:cols w:space="425"/>
          <w:docGrid w:type="linesAndChars" w:linePitch="312"/>
        </w:sectPr>
      </w:pPr>
    </w:p>
    <w:p w14:paraId="1657CFD4" w14:textId="49E10F82" w:rsidR="00775B18" w:rsidRPr="00F82612" w:rsidRDefault="00E71BC0" w:rsidP="001A43FA">
      <w:pPr>
        <w:suppressLineNumbers/>
        <w:autoSpaceDE w:val="0"/>
        <w:autoSpaceDN w:val="0"/>
        <w:adjustRightInd w:val="0"/>
        <w:spacing w:line="480" w:lineRule="auto"/>
        <w:jc w:val="center"/>
        <w:rPr>
          <w:rFonts w:ascii="Times New Roman" w:hAnsi="Times New Roman"/>
          <w:kern w:val="0"/>
          <w:sz w:val="20"/>
          <w:szCs w:val="20"/>
        </w:rPr>
      </w:pPr>
      <w:ins w:id="1174" w:author="作者">
        <w:r>
          <w:rPr>
            <w:rFonts w:ascii="Times New Roman" w:hAnsi="Times New Roman"/>
            <w:noProof/>
            <w:kern w:val="0"/>
            <w:sz w:val="20"/>
            <w:szCs w:val="20"/>
            <w:rPrChange w:id="1175" w:author="Unknown">
              <w:rPr>
                <w:noProof/>
              </w:rPr>
            </w:rPrChange>
          </w:rPr>
          <w:lastRenderedPageBreak/>
          <w:drawing>
            <wp:inline distT="0" distB="0" distL="0" distR="0" wp14:anchorId="4F6834A9" wp14:editId="5ACA5121">
              <wp:extent cx="4858725" cy="5098648"/>
              <wp:effectExtent l="0" t="0" r="0" b="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4858725" cy="5098648"/>
                      </a:xfrm>
                      <a:prstGeom prst="rect">
                        <a:avLst/>
                      </a:prstGeom>
                      <a:noFill/>
                      <a:ln>
                        <a:noFill/>
                      </a:ln>
                    </pic:spPr>
                  </pic:pic>
                </a:graphicData>
              </a:graphic>
            </wp:inline>
          </w:drawing>
        </w:r>
      </w:ins>
      <w:del w:id="1176" w:author="作者">
        <w:r w:rsidR="00775B18" w:rsidRPr="00F82612" w:rsidDel="00B546CC">
          <w:rPr>
            <w:rFonts w:ascii="Times New Roman" w:hAnsi="Times New Roman"/>
            <w:noProof/>
            <w:kern w:val="0"/>
            <w:sz w:val="20"/>
            <w:szCs w:val="20"/>
            <w:rPrChange w:id="1177" w:author="Unknown">
              <w:rPr>
                <w:noProof/>
              </w:rPr>
            </w:rPrChange>
          </w:rPr>
          <w:drawing>
            <wp:inline distT="0" distB="0" distL="0" distR="0" wp14:anchorId="3D8412E3" wp14:editId="1B64EBCC">
              <wp:extent cx="4051300" cy="5238751"/>
              <wp:effectExtent l="0" t="0" r="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1"/>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4054085" cy="5242352"/>
                      </a:xfrm>
                      <a:prstGeom prst="rect">
                        <a:avLst/>
                      </a:prstGeom>
                      <a:noFill/>
                      <a:ln>
                        <a:noFill/>
                      </a:ln>
                    </pic:spPr>
                  </pic:pic>
                </a:graphicData>
              </a:graphic>
            </wp:inline>
          </w:drawing>
        </w:r>
      </w:del>
      <w:ins w:id="1178" w:author="作者">
        <w:del w:id="1179" w:author="作者">
          <w:r w:rsidR="00B546CC" w:rsidDel="00E71BC0">
            <w:rPr>
              <w:rFonts w:ascii="Times New Roman" w:hAnsi="Times New Roman"/>
              <w:noProof/>
              <w:kern w:val="0"/>
              <w:sz w:val="20"/>
              <w:szCs w:val="20"/>
              <w:rPrChange w:id="1180" w:author="Unknown">
                <w:rPr>
                  <w:noProof/>
                </w:rPr>
              </w:rPrChange>
            </w:rPr>
            <w:drawing>
              <wp:inline distT="0" distB="0" distL="0" distR="0" wp14:anchorId="3F8D04F1" wp14:editId="239C22C2">
                <wp:extent cx="5270500" cy="3714750"/>
                <wp:effectExtent l="0" t="0" r="0"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5270500" cy="3714750"/>
                        </a:xfrm>
                        <a:prstGeom prst="rect">
                          <a:avLst/>
                        </a:prstGeom>
                        <a:noFill/>
                        <a:ln>
                          <a:noFill/>
                        </a:ln>
                      </pic:spPr>
                    </pic:pic>
                  </a:graphicData>
                </a:graphic>
              </wp:inline>
            </w:drawing>
          </w:r>
        </w:del>
      </w:ins>
    </w:p>
    <w:p w14:paraId="41CCA679" w14:textId="1C242BE8" w:rsidR="00775B18" w:rsidRPr="00F82612" w:rsidRDefault="00775B18" w:rsidP="001A43FA">
      <w:pPr>
        <w:widowControl/>
        <w:suppressLineNumbers/>
        <w:spacing w:line="480" w:lineRule="auto"/>
        <w:rPr>
          <w:rFonts w:ascii="Times New Roman" w:hAnsi="Times New Roman"/>
          <w:kern w:val="0"/>
          <w:sz w:val="20"/>
          <w:szCs w:val="20"/>
        </w:rPr>
        <w:sectPr w:rsidR="00775B18" w:rsidRPr="00F82612" w:rsidSect="00244081">
          <w:type w:val="nextColumn"/>
          <w:pgSz w:w="11907" w:h="13608" w:code="9"/>
          <w:pgMar w:top="1440" w:right="1797" w:bottom="1440" w:left="1797" w:header="851" w:footer="992" w:gutter="0"/>
          <w:paperSrc w:first="257" w:other="257"/>
          <w:lnNumType w:countBy="5" w:restart="continuous"/>
          <w:cols w:space="425"/>
          <w:docGrid w:type="linesAndChars" w:linePitch="312"/>
        </w:sectPr>
      </w:pPr>
      <w:r w:rsidRPr="00F82612">
        <w:rPr>
          <w:rFonts w:ascii="Times New Roman" w:hAnsi="Times New Roman" w:hint="eastAsia"/>
          <w:b/>
          <w:kern w:val="0"/>
          <w:sz w:val="20"/>
          <w:szCs w:val="20"/>
        </w:rPr>
        <w:t>F</w:t>
      </w:r>
      <w:r w:rsidRPr="00F82612">
        <w:rPr>
          <w:rFonts w:ascii="Times New Roman" w:hAnsi="Times New Roman"/>
          <w:b/>
          <w:kern w:val="0"/>
          <w:sz w:val="20"/>
          <w:szCs w:val="20"/>
        </w:rPr>
        <w:t>i</w:t>
      </w:r>
      <w:r w:rsidRPr="00F82612">
        <w:rPr>
          <w:rFonts w:ascii="Times New Roman" w:hAnsi="Times New Roman" w:hint="eastAsia"/>
          <w:b/>
          <w:kern w:val="0"/>
          <w:sz w:val="20"/>
          <w:szCs w:val="20"/>
        </w:rPr>
        <w:t xml:space="preserve">gure </w:t>
      </w:r>
      <w:ins w:id="1181" w:author="作者">
        <w:r w:rsidR="00CE5B2D">
          <w:rPr>
            <w:rFonts w:ascii="Times New Roman" w:hAnsi="Times New Roman"/>
            <w:b/>
            <w:kern w:val="0"/>
            <w:sz w:val="20"/>
            <w:szCs w:val="20"/>
          </w:rPr>
          <w:t>9</w:t>
        </w:r>
      </w:ins>
      <w:del w:id="1182" w:author="作者">
        <w:r w:rsidR="003A61C5" w:rsidRPr="00F82612" w:rsidDel="00CE5B2D">
          <w:rPr>
            <w:rFonts w:ascii="Times New Roman" w:hAnsi="Times New Roman" w:hint="eastAsia"/>
            <w:b/>
            <w:kern w:val="0"/>
            <w:sz w:val="20"/>
            <w:szCs w:val="20"/>
          </w:rPr>
          <w:delText>8</w:delText>
        </w:r>
      </w:del>
      <w:r w:rsidRPr="00F82612">
        <w:rPr>
          <w:rFonts w:ascii="Times New Roman" w:hAnsi="Times New Roman"/>
          <w:b/>
          <w:kern w:val="0"/>
          <w:sz w:val="20"/>
          <w:szCs w:val="20"/>
        </w:rPr>
        <w:t xml:space="preserve"> </w:t>
      </w:r>
      <w:r w:rsidR="00ED21E2" w:rsidRPr="00F82612">
        <w:rPr>
          <w:rFonts w:ascii="Times New Roman" w:hAnsi="Times New Roman"/>
          <w:kern w:val="0"/>
          <w:sz w:val="20"/>
          <w:szCs w:val="20"/>
        </w:rPr>
        <w:t xml:space="preserve">Time series of simulated </w:t>
      </w:r>
      <w:ins w:id="1183" w:author="作者">
        <w:r w:rsidR="00B546CC">
          <w:rPr>
            <w:rFonts w:ascii="Times New Roman" w:hAnsi="Times New Roman"/>
            <w:kern w:val="0"/>
            <w:sz w:val="20"/>
            <w:szCs w:val="20"/>
          </w:rPr>
          <w:t xml:space="preserve">(a-e) </w:t>
        </w:r>
      </w:ins>
      <w:r w:rsidR="00ED21E2" w:rsidRPr="00F82612">
        <w:rPr>
          <w:rFonts w:ascii="Times New Roman" w:hAnsi="Times New Roman"/>
          <w:kern w:val="0"/>
          <w:sz w:val="20"/>
          <w:szCs w:val="20"/>
        </w:rPr>
        <w:t>water head</w:t>
      </w:r>
      <w:ins w:id="1184" w:author="作者">
        <w:r w:rsidR="00B546CC">
          <w:rPr>
            <w:rFonts w:ascii="Times New Roman" w:hAnsi="Times New Roman"/>
            <w:kern w:val="0"/>
            <w:sz w:val="20"/>
            <w:szCs w:val="20"/>
          </w:rPr>
          <w:t xml:space="preserve"> elevations and (f-j) water table depth</w:t>
        </w:r>
        <w:r w:rsidR="00A03450">
          <w:rPr>
            <w:rFonts w:ascii="Times New Roman" w:hAnsi="Times New Roman"/>
            <w:kern w:val="0"/>
            <w:sz w:val="20"/>
            <w:szCs w:val="20"/>
          </w:rPr>
          <w:t>s</w:t>
        </w:r>
      </w:ins>
      <w:del w:id="1185" w:author="作者">
        <w:r w:rsidR="00ED21E2" w:rsidRPr="00F82612" w:rsidDel="00B546CC">
          <w:rPr>
            <w:rFonts w:ascii="Times New Roman" w:hAnsi="Times New Roman"/>
            <w:kern w:val="0"/>
            <w:sz w:val="20"/>
            <w:szCs w:val="20"/>
          </w:rPr>
          <w:delText>s</w:delText>
        </w:r>
      </w:del>
      <w:r w:rsidR="00ED21E2" w:rsidRPr="00F82612">
        <w:rPr>
          <w:rFonts w:ascii="Times New Roman" w:hAnsi="Times New Roman"/>
          <w:kern w:val="0"/>
          <w:sz w:val="20"/>
          <w:szCs w:val="20"/>
        </w:rPr>
        <w:t xml:space="preserve"> at 30 m, 90 m, 210 m and 450 m from streams and the observed river water levels at the five left riverbanks of stations at (a</w:t>
      </w:r>
      <w:ins w:id="1186" w:author="作者">
        <w:r w:rsidR="00B546CC">
          <w:rPr>
            <w:rFonts w:ascii="Times New Roman" w:hAnsi="Times New Roman"/>
            <w:kern w:val="0"/>
            <w:sz w:val="20"/>
            <w:szCs w:val="20"/>
          </w:rPr>
          <w:t>, f</w:t>
        </w:r>
      </w:ins>
      <w:r w:rsidR="00ED21E2" w:rsidRPr="00F82612">
        <w:rPr>
          <w:rFonts w:ascii="Times New Roman" w:hAnsi="Times New Roman"/>
          <w:kern w:val="0"/>
          <w:sz w:val="20"/>
          <w:szCs w:val="20"/>
        </w:rPr>
        <w:t>) 213 Bridge, (b</w:t>
      </w:r>
      <w:ins w:id="1187" w:author="作者">
        <w:r w:rsidR="00B546CC">
          <w:rPr>
            <w:rFonts w:ascii="Times New Roman" w:hAnsi="Times New Roman"/>
            <w:kern w:val="0"/>
            <w:sz w:val="20"/>
            <w:szCs w:val="20"/>
          </w:rPr>
          <w:t>, g</w:t>
        </w:r>
      </w:ins>
      <w:r w:rsidR="00ED21E2" w:rsidRPr="00F82612">
        <w:rPr>
          <w:rFonts w:ascii="Times New Roman" w:hAnsi="Times New Roman"/>
          <w:kern w:val="0"/>
          <w:sz w:val="20"/>
          <w:szCs w:val="20"/>
        </w:rPr>
        <w:t>) 312 Bridge, (c</w:t>
      </w:r>
      <w:ins w:id="1188" w:author="作者">
        <w:r w:rsidR="00B546CC">
          <w:rPr>
            <w:rFonts w:ascii="Times New Roman" w:hAnsi="Times New Roman"/>
            <w:kern w:val="0"/>
            <w:sz w:val="20"/>
            <w:szCs w:val="20"/>
          </w:rPr>
          <w:t>, h</w:t>
        </w:r>
      </w:ins>
      <w:r w:rsidR="00ED21E2" w:rsidRPr="00F82612">
        <w:rPr>
          <w:rFonts w:ascii="Times New Roman" w:hAnsi="Times New Roman"/>
          <w:kern w:val="0"/>
          <w:sz w:val="20"/>
          <w:szCs w:val="20"/>
        </w:rPr>
        <w:t>) Tielu Bridge, (d</w:t>
      </w:r>
      <w:ins w:id="1189" w:author="作者">
        <w:r w:rsidR="00B546CC">
          <w:rPr>
            <w:rFonts w:ascii="Times New Roman" w:hAnsi="Times New Roman"/>
            <w:kern w:val="0"/>
            <w:sz w:val="20"/>
            <w:szCs w:val="20"/>
          </w:rPr>
          <w:t>, i</w:t>
        </w:r>
      </w:ins>
      <w:r w:rsidR="00ED21E2" w:rsidRPr="00F82612">
        <w:rPr>
          <w:rFonts w:ascii="Times New Roman" w:hAnsi="Times New Roman"/>
          <w:kern w:val="0"/>
          <w:sz w:val="20"/>
          <w:szCs w:val="20"/>
        </w:rPr>
        <w:t>) Pingchuan Bridge and (e</w:t>
      </w:r>
      <w:ins w:id="1190" w:author="作者">
        <w:r w:rsidR="00B546CC">
          <w:rPr>
            <w:rFonts w:ascii="Times New Roman" w:hAnsi="Times New Roman"/>
            <w:kern w:val="0"/>
            <w:sz w:val="20"/>
            <w:szCs w:val="20"/>
          </w:rPr>
          <w:t>, j</w:t>
        </w:r>
      </w:ins>
      <w:r w:rsidR="00ED21E2" w:rsidRPr="00F82612">
        <w:rPr>
          <w:rFonts w:ascii="Times New Roman" w:hAnsi="Times New Roman"/>
          <w:kern w:val="0"/>
          <w:sz w:val="20"/>
          <w:szCs w:val="20"/>
        </w:rPr>
        <w:t>) Gaotai Bridge.</w:t>
      </w:r>
      <w:r w:rsidRPr="00F82612">
        <w:rPr>
          <w:rFonts w:ascii="Times New Roman" w:hAnsi="Times New Roman"/>
          <w:kern w:val="0"/>
          <w:sz w:val="20"/>
          <w:szCs w:val="20"/>
        </w:rPr>
        <w:t xml:space="preserve"> </w:t>
      </w:r>
    </w:p>
    <w:p w14:paraId="631B3B1C" w14:textId="7D002FD7" w:rsidR="00775B18" w:rsidRPr="00F82612" w:rsidRDefault="003639F7" w:rsidP="001A43FA">
      <w:pPr>
        <w:suppressLineNumbers/>
        <w:autoSpaceDE w:val="0"/>
        <w:autoSpaceDN w:val="0"/>
        <w:adjustRightInd w:val="0"/>
        <w:spacing w:line="480" w:lineRule="auto"/>
        <w:jc w:val="center"/>
        <w:rPr>
          <w:rFonts w:ascii="Times New Roman" w:hAnsi="Times New Roman"/>
          <w:kern w:val="0"/>
          <w:sz w:val="20"/>
          <w:szCs w:val="20"/>
        </w:rPr>
      </w:pPr>
      <w:del w:id="1191" w:author="作者">
        <w:r w:rsidRPr="00F82612" w:rsidDel="00462863">
          <w:rPr>
            <w:rFonts w:ascii="Times New Roman" w:hAnsi="Times New Roman"/>
            <w:noProof/>
            <w:kern w:val="0"/>
            <w:sz w:val="20"/>
            <w:szCs w:val="20"/>
            <w:rPrChange w:id="1192" w:author="Unknown">
              <w:rPr>
                <w:noProof/>
              </w:rPr>
            </w:rPrChange>
          </w:rPr>
          <w:lastRenderedPageBreak/>
          <w:drawing>
            <wp:inline distT="0" distB="0" distL="0" distR="0" wp14:anchorId="2CC461DD" wp14:editId="5BB16345">
              <wp:extent cx="5274310" cy="5259705"/>
              <wp:effectExtent l="0" t="0" r="254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5274310" cy="5259705"/>
                      </a:xfrm>
                      <a:prstGeom prst="rect">
                        <a:avLst/>
                      </a:prstGeom>
                      <a:noFill/>
                      <a:ln>
                        <a:noFill/>
                      </a:ln>
                    </pic:spPr>
                  </pic:pic>
                </a:graphicData>
              </a:graphic>
            </wp:inline>
          </w:drawing>
        </w:r>
      </w:del>
      <w:ins w:id="1193" w:author="作者">
        <w:r w:rsidR="00462863">
          <w:rPr>
            <w:rFonts w:ascii="Times New Roman" w:hAnsi="Times New Roman"/>
            <w:noProof/>
            <w:kern w:val="0"/>
            <w:sz w:val="20"/>
            <w:szCs w:val="20"/>
            <w:rPrChange w:id="1194" w:author="Unknown">
              <w:rPr>
                <w:noProof/>
              </w:rPr>
            </w:rPrChange>
          </w:rPr>
          <w:drawing>
            <wp:inline distT="0" distB="0" distL="0" distR="0" wp14:anchorId="2040A930" wp14:editId="45A8EFB1">
              <wp:extent cx="5272405" cy="4942205"/>
              <wp:effectExtent l="0" t="0" r="0" b="0"/>
              <wp:docPr id="96" name="图片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5272405" cy="4942205"/>
                      </a:xfrm>
                      <a:prstGeom prst="rect">
                        <a:avLst/>
                      </a:prstGeom>
                      <a:noFill/>
                      <a:ln>
                        <a:noFill/>
                      </a:ln>
                    </pic:spPr>
                  </pic:pic>
                </a:graphicData>
              </a:graphic>
            </wp:inline>
          </w:drawing>
        </w:r>
      </w:ins>
    </w:p>
    <w:p w14:paraId="26B78222" w14:textId="79FC2472" w:rsidR="003639F7" w:rsidRPr="00F82612" w:rsidDel="00300A9F" w:rsidRDefault="003A61C5">
      <w:pPr>
        <w:widowControl/>
        <w:suppressLineNumbers/>
        <w:spacing w:line="480" w:lineRule="auto"/>
        <w:rPr>
          <w:del w:id="1195" w:author="作者"/>
          <w:rFonts w:ascii="Times New Roman" w:hAnsi="Times New Roman"/>
          <w:kern w:val="0"/>
          <w:sz w:val="20"/>
          <w:szCs w:val="20"/>
        </w:rPr>
      </w:pPr>
      <w:r w:rsidRPr="00F82612">
        <w:rPr>
          <w:rFonts w:ascii="Times New Roman" w:hAnsi="Times New Roman"/>
          <w:b/>
          <w:kern w:val="0"/>
          <w:sz w:val="20"/>
          <w:szCs w:val="20"/>
        </w:rPr>
        <w:t xml:space="preserve">Figure </w:t>
      </w:r>
      <w:ins w:id="1196" w:author="作者">
        <w:r w:rsidR="00CE5B2D">
          <w:rPr>
            <w:rFonts w:ascii="Times New Roman" w:hAnsi="Times New Roman"/>
            <w:b/>
            <w:kern w:val="0"/>
            <w:sz w:val="20"/>
            <w:szCs w:val="20"/>
          </w:rPr>
          <w:t>10</w:t>
        </w:r>
      </w:ins>
      <w:del w:id="1197" w:author="作者">
        <w:r w:rsidRPr="00F82612" w:rsidDel="00CE5B2D">
          <w:rPr>
            <w:rFonts w:ascii="Times New Roman" w:hAnsi="Times New Roman" w:hint="eastAsia"/>
            <w:b/>
            <w:kern w:val="0"/>
            <w:sz w:val="20"/>
            <w:szCs w:val="20"/>
          </w:rPr>
          <w:delText>9</w:delText>
        </w:r>
      </w:del>
      <w:r w:rsidR="00775B18" w:rsidRPr="00F82612">
        <w:rPr>
          <w:rFonts w:ascii="Times New Roman" w:hAnsi="Times New Roman"/>
          <w:kern w:val="0"/>
          <w:sz w:val="20"/>
          <w:szCs w:val="20"/>
        </w:rPr>
        <w:t xml:space="preserve"> </w:t>
      </w:r>
      <w:r w:rsidR="00ED21E2" w:rsidRPr="00F82612">
        <w:rPr>
          <w:rFonts w:ascii="Times New Roman" w:hAnsi="Times New Roman"/>
          <w:kern w:val="0"/>
          <w:sz w:val="20"/>
          <w:szCs w:val="20"/>
        </w:rPr>
        <w:t>Maximum lag correlation coefficients between simulated groundwater tables across the left riverbanks and the river water levels at the five stations, and the standard line representing the value of correlation coefficient passing the Student’s t test with a confidence level of 95%.</w:t>
      </w:r>
      <w:del w:id="1198" w:author="作者">
        <w:r w:rsidR="007D5D30" w:rsidRPr="00F82612" w:rsidDel="00300A9F">
          <w:rPr>
            <w:rFonts w:ascii="Times New Roman" w:hAnsi="Times New Roman"/>
            <w:kern w:val="0"/>
            <w:sz w:val="20"/>
            <w:szCs w:val="20"/>
          </w:rPr>
          <w:br w:type="page"/>
        </w:r>
      </w:del>
    </w:p>
    <w:p w14:paraId="69080779" w14:textId="027A5CCF" w:rsidR="003639F7" w:rsidRDefault="003639F7">
      <w:pPr>
        <w:widowControl/>
        <w:suppressLineNumbers/>
        <w:spacing w:line="480" w:lineRule="auto"/>
        <w:rPr>
          <w:ins w:id="1199" w:author="作者"/>
          <w:rFonts w:ascii="Times New Roman" w:hAnsi="Times New Roman"/>
          <w:kern w:val="0"/>
          <w:sz w:val="20"/>
          <w:szCs w:val="20"/>
        </w:rPr>
        <w:pPrChange w:id="1200" w:author="作者">
          <w:pPr>
            <w:widowControl/>
            <w:suppressLineNumbers/>
            <w:spacing w:line="480" w:lineRule="auto"/>
            <w:jc w:val="center"/>
          </w:pPr>
        </w:pPrChange>
      </w:pPr>
      <w:del w:id="1201" w:author="作者">
        <w:r w:rsidRPr="00F82612" w:rsidDel="00300A9F">
          <w:rPr>
            <w:rFonts w:ascii="Times New Roman" w:hAnsi="Times New Roman"/>
            <w:noProof/>
            <w:kern w:val="0"/>
            <w:sz w:val="20"/>
            <w:szCs w:val="20"/>
            <w:rPrChange w:id="1202" w:author="Unknown">
              <w:rPr>
                <w:noProof/>
              </w:rPr>
            </w:rPrChange>
          </w:rPr>
          <w:drawing>
            <wp:inline distT="0" distB="0" distL="0" distR="0" wp14:anchorId="49E6F1E6" wp14:editId="274DD820">
              <wp:extent cx="4200495" cy="4813300"/>
              <wp:effectExtent l="0" t="0" r="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4206908" cy="4820648"/>
                      </a:xfrm>
                      <a:prstGeom prst="rect">
                        <a:avLst/>
                      </a:prstGeom>
                      <a:noFill/>
                      <a:ln>
                        <a:noFill/>
                      </a:ln>
                    </pic:spPr>
                  </pic:pic>
                </a:graphicData>
              </a:graphic>
            </wp:inline>
          </w:drawing>
        </w:r>
      </w:del>
      <w:ins w:id="1203" w:author="作者">
        <w:del w:id="1204" w:author="作者">
          <w:r w:rsidR="002945FD" w:rsidDel="00300A9F">
            <w:rPr>
              <w:rFonts w:ascii="Times New Roman" w:hAnsi="Times New Roman"/>
              <w:noProof/>
              <w:kern w:val="0"/>
              <w:sz w:val="20"/>
              <w:szCs w:val="20"/>
              <w:rPrChange w:id="1205" w:author="Unknown">
                <w:rPr>
                  <w:noProof/>
                </w:rPr>
              </w:rPrChange>
            </w:rPr>
            <w:drawing>
              <wp:inline distT="0" distB="0" distL="0" distR="0" wp14:anchorId="1499C903" wp14:editId="1E467657">
                <wp:extent cx="4375230" cy="4942309"/>
                <wp:effectExtent l="0" t="0" r="0" b="0"/>
                <wp:docPr id="99" name="图片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4378338" cy="4945820"/>
                        </a:xfrm>
                        <a:prstGeom prst="rect">
                          <a:avLst/>
                        </a:prstGeom>
                        <a:noFill/>
                        <a:ln>
                          <a:noFill/>
                        </a:ln>
                      </pic:spPr>
                    </pic:pic>
                  </a:graphicData>
                </a:graphic>
              </wp:inline>
            </w:drawing>
          </w:r>
        </w:del>
      </w:ins>
    </w:p>
    <w:p w14:paraId="64294384" w14:textId="1E1019FD" w:rsidR="00300A9F" w:rsidRPr="00F82612" w:rsidRDefault="00300A9F" w:rsidP="005452BC">
      <w:pPr>
        <w:widowControl/>
        <w:suppressLineNumbers/>
        <w:spacing w:line="480" w:lineRule="auto"/>
        <w:jc w:val="center"/>
        <w:rPr>
          <w:rFonts w:ascii="Times New Roman" w:hAnsi="Times New Roman"/>
          <w:kern w:val="0"/>
          <w:sz w:val="20"/>
          <w:szCs w:val="20"/>
        </w:rPr>
      </w:pPr>
      <w:ins w:id="1206" w:author="作者">
        <w:r>
          <w:rPr>
            <w:rFonts w:ascii="Times New Roman" w:hAnsi="Times New Roman"/>
            <w:noProof/>
            <w:kern w:val="0"/>
            <w:sz w:val="20"/>
            <w:szCs w:val="20"/>
            <w:rPrChange w:id="1207" w:author="Unknown">
              <w:rPr>
                <w:noProof/>
              </w:rPr>
            </w:rPrChange>
          </w:rPr>
          <w:lastRenderedPageBreak/>
          <w:drawing>
            <wp:inline distT="0" distB="0" distL="0" distR="0" wp14:anchorId="6AC1BC20" wp14:editId="255B00D4">
              <wp:extent cx="4279531" cy="4890304"/>
              <wp:effectExtent l="0" t="0" r="0" b="0"/>
              <wp:docPr id="107" name="图片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4283289" cy="4894599"/>
                      </a:xfrm>
                      <a:prstGeom prst="rect">
                        <a:avLst/>
                      </a:prstGeom>
                      <a:noFill/>
                      <a:ln>
                        <a:noFill/>
                      </a:ln>
                    </pic:spPr>
                  </pic:pic>
                </a:graphicData>
              </a:graphic>
            </wp:inline>
          </w:drawing>
        </w:r>
      </w:ins>
    </w:p>
    <w:p w14:paraId="30A7BDEC" w14:textId="590F1FCD" w:rsidR="00C31C8B" w:rsidRPr="005452BC" w:rsidRDefault="00D05D64" w:rsidP="005452BC">
      <w:pPr>
        <w:suppressLineNumbers/>
        <w:autoSpaceDE w:val="0"/>
        <w:autoSpaceDN w:val="0"/>
        <w:adjustRightInd w:val="0"/>
        <w:spacing w:line="480" w:lineRule="auto"/>
        <w:rPr>
          <w:rFonts w:ascii="Times New Roman" w:hAnsi="Times New Roman"/>
          <w:b/>
          <w:kern w:val="0"/>
          <w:sz w:val="20"/>
          <w:szCs w:val="20"/>
        </w:rPr>
      </w:pPr>
      <w:r w:rsidRPr="00F82612">
        <w:rPr>
          <w:rFonts w:ascii="Times New Roman" w:hAnsi="Times New Roman"/>
          <w:b/>
          <w:kern w:val="0"/>
          <w:sz w:val="20"/>
          <w:szCs w:val="20"/>
        </w:rPr>
        <w:t xml:space="preserve">Figure </w:t>
      </w:r>
      <w:r w:rsidR="00761774" w:rsidRPr="00F82612">
        <w:rPr>
          <w:rFonts w:ascii="Times New Roman" w:hAnsi="Times New Roman" w:hint="eastAsia"/>
          <w:b/>
          <w:kern w:val="0"/>
          <w:sz w:val="20"/>
          <w:szCs w:val="20"/>
        </w:rPr>
        <w:t>1</w:t>
      </w:r>
      <w:ins w:id="1208" w:author="作者">
        <w:r w:rsidR="00CE5B2D">
          <w:rPr>
            <w:rFonts w:ascii="Times New Roman" w:hAnsi="Times New Roman"/>
            <w:b/>
            <w:kern w:val="0"/>
            <w:sz w:val="20"/>
            <w:szCs w:val="20"/>
          </w:rPr>
          <w:t>1</w:t>
        </w:r>
      </w:ins>
      <w:del w:id="1209" w:author="作者">
        <w:r w:rsidR="00761774" w:rsidRPr="00F82612" w:rsidDel="00CE5B2D">
          <w:rPr>
            <w:rFonts w:ascii="Times New Roman" w:hAnsi="Times New Roman" w:hint="eastAsia"/>
            <w:b/>
            <w:kern w:val="0"/>
            <w:sz w:val="20"/>
            <w:szCs w:val="20"/>
          </w:rPr>
          <w:delText>0</w:delText>
        </w:r>
      </w:del>
      <w:r w:rsidRPr="00F82612">
        <w:rPr>
          <w:rFonts w:ascii="Times New Roman" w:hAnsi="Times New Roman"/>
          <w:kern w:val="0"/>
          <w:sz w:val="20"/>
          <w:szCs w:val="20"/>
        </w:rPr>
        <w:t xml:space="preserve"> </w:t>
      </w:r>
      <w:r w:rsidR="00ED21E2" w:rsidRPr="00F82612">
        <w:rPr>
          <w:rFonts w:ascii="Times New Roman" w:hAnsi="Times New Roman"/>
          <w:kern w:val="0"/>
          <w:sz w:val="20"/>
          <w:szCs w:val="20"/>
        </w:rPr>
        <w:t>Time series of area-averaged daily (a) observed river level and (b) observed precipitation, as well as (c) 2-cm soil liquid water, (d) 2-cm soil ice, (e) 100-cm soil liquid water, (f) 100-cm soil ice, (g) ground temperature, (h) gross primary productivity, (i) respiration efficiency, (j) net ecosystem exchange, (k) leaf area index and (l) evapotranspiration predicted by TEST and CTL simulations within 300 m of both sides of t</w:t>
      </w:r>
      <w:r w:rsidR="001E1F94">
        <w:rPr>
          <w:rFonts w:ascii="Times New Roman" w:hAnsi="Times New Roman"/>
          <w:kern w:val="0"/>
          <w:sz w:val="20"/>
          <w:szCs w:val="20"/>
        </w:rPr>
        <w:t>he stream at the Tielu</w:t>
      </w:r>
      <w:r w:rsidR="00ED21E2" w:rsidRPr="00F82612">
        <w:rPr>
          <w:rFonts w:ascii="Times New Roman" w:hAnsi="Times New Roman"/>
          <w:kern w:val="0"/>
          <w:sz w:val="20"/>
          <w:szCs w:val="20"/>
        </w:rPr>
        <w:t xml:space="preserve"> Bridge station.</w:t>
      </w:r>
    </w:p>
    <w:p w14:paraId="2E2DDD47" w14:textId="764EA308" w:rsidR="003639F7" w:rsidRPr="00F82612" w:rsidRDefault="003639F7" w:rsidP="001A43FA">
      <w:pPr>
        <w:widowControl/>
        <w:suppressLineNumbers/>
        <w:jc w:val="center"/>
        <w:rPr>
          <w:rFonts w:ascii="Times New Roman" w:hAnsi="Times New Roman"/>
          <w:kern w:val="0"/>
          <w:sz w:val="20"/>
          <w:szCs w:val="20"/>
        </w:rPr>
      </w:pPr>
      <w:del w:id="1210" w:author="作者">
        <w:r w:rsidRPr="00F82612" w:rsidDel="002945FD">
          <w:rPr>
            <w:rFonts w:ascii="Times New Roman" w:hAnsi="Times New Roman"/>
            <w:noProof/>
            <w:kern w:val="0"/>
            <w:sz w:val="20"/>
            <w:szCs w:val="20"/>
            <w:rPrChange w:id="1211" w:author="Unknown">
              <w:rPr>
                <w:noProof/>
              </w:rPr>
            </w:rPrChange>
          </w:rPr>
          <w:lastRenderedPageBreak/>
          <w:drawing>
            <wp:inline distT="0" distB="0" distL="0" distR="0" wp14:anchorId="55B54452" wp14:editId="1AE1605B">
              <wp:extent cx="4194709" cy="4800600"/>
              <wp:effectExtent l="0" t="0" r="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4199239" cy="4805784"/>
                      </a:xfrm>
                      <a:prstGeom prst="rect">
                        <a:avLst/>
                      </a:prstGeom>
                      <a:noFill/>
                      <a:ln>
                        <a:noFill/>
                      </a:ln>
                    </pic:spPr>
                  </pic:pic>
                </a:graphicData>
              </a:graphic>
            </wp:inline>
          </w:drawing>
        </w:r>
      </w:del>
      <w:ins w:id="1212" w:author="作者">
        <w:del w:id="1213" w:author="作者">
          <w:r w:rsidR="002945FD" w:rsidDel="00300A9F">
            <w:rPr>
              <w:rFonts w:ascii="Times New Roman" w:hAnsi="Times New Roman"/>
              <w:noProof/>
              <w:kern w:val="0"/>
              <w:sz w:val="20"/>
              <w:szCs w:val="20"/>
              <w:rPrChange w:id="1214" w:author="Unknown">
                <w:rPr>
                  <w:noProof/>
                </w:rPr>
              </w:rPrChange>
            </w:rPr>
            <w:drawing>
              <wp:inline distT="0" distB="0" distL="0" distR="0" wp14:anchorId="6D15892F" wp14:editId="7A53A785">
                <wp:extent cx="4279531" cy="4890304"/>
                <wp:effectExtent l="0" t="0" r="0" b="0"/>
                <wp:docPr id="100" name="图片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4283289" cy="4894599"/>
                        </a:xfrm>
                        <a:prstGeom prst="rect">
                          <a:avLst/>
                        </a:prstGeom>
                        <a:noFill/>
                        <a:ln>
                          <a:noFill/>
                        </a:ln>
                      </pic:spPr>
                    </pic:pic>
                  </a:graphicData>
                </a:graphic>
              </wp:inline>
            </w:drawing>
          </w:r>
        </w:del>
        <w:r w:rsidR="00300A9F">
          <w:rPr>
            <w:rFonts w:ascii="Times New Roman" w:hAnsi="Times New Roman"/>
            <w:noProof/>
            <w:kern w:val="0"/>
            <w:sz w:val="20"/>
            <w:szCs w:val="20"/>
            <w:rPrChange w:id="1215" w:author="Unknown">
              <w:rPr>
                <w:noProof/>
              </w:rPr>
            </w:rPrChange>
          </w:rPr>
          <w:drawing>
            <wp:inline distT="0" distB="0" distL="0" distR="0" wp14:anchorId="41D164B7" wp14:editId="19118F3C">
              <wp:extent cx="4375230" cy="4942309"/>
              <wp:effectExtent l="0" t="0" r="0" b="0"/>
              <wp:docPr id="108" name="图片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4378338" cy="4945820"/>
                      </a:xfrm>
                      <a:prstGeom prst="rect">
                        <a:avLst/>
                      </a:prstGeom>
                      <a:noFill/>
                      <a:ln>
                        <a:noFill/>
                      </a:ln>
                    </pic:spPr>
                  </pic:pic>
                </a:graphicData>
              </a:graphic>
            </wp:inline>
          </w:drawing>
        </w:r>
      </w:ins>
    </w:p>
    <w:p w14:paraId="308EBEC4" w14:textId="3443D503" w:rsidR="00A80BB5" w:rsidRPr="00F82612" w:rsidRDefault="0077451B" w:rsidP="001A43FA">
      <w:pPr>
        <w:widowControl/>
        <w:suppressLineNumbers/>
        <w:spacing w:line="480" w:lineRule="auto"/>
        <w:jc w:val="left"/>
        <w:rPr>
          <w:rFonts w:ascii="Times New Roman" w:hAnsi="Times New Roman"/>
          <w:b/>
          <w:kern w:val="0"/>
          <w:sz w:val="20"/>
          <w:szCs w:val="20"/>
        </w:rPr>
      </w:pPr>
      <w:r w:rsidRPr="00F82612">
        <w:rPr>
          <w:rFonts w:ascii="Times New Roman" w:hAnsi="Times New Roman"/>
          <w:b/>
          <w:kern w:val="0"/>
          <w:sz w:val="20"/>
          <w:szCs w:val="20"/>
        </w:rPr>
        <w:t xml:space="preserve">Figure </w:t>
      </w:r>
      <w:r w:rsidR="00761774" w:rsidRPr="00F82612">
        <w:rPr>
          <w:rFonts w:ascii="Times New Roman" w:hAnsi="Times New Roman" w:hint="eastAsia"/>
          <w:b/>
          <w:kern w:val="0"/>
          <w:sz w:val="20"/>
          <w:szCs w:val="20"/>
        </w:rPr>
        <w:t>1</w:t>
      </w:r>
      <w:ins w:id="1216" w:author="作者">
        <w:r w:rsidR="00CE5B2D">
          <w:rPr>
            <w:rFonts w:ascii="Times New Roman" w:hAnsi="Times New Roman"/>
            <w:b/>
            <w:kern w:val="0"/>
            <w:sz w:val="20"/>
            <w:szCs w:val="20"/>
          </w:rPr>
          <w:t>2</w:t>
        </w:r>
      </w:ins>
      <w:del w:id="1217" w:author="作者">
        <w:r w:rsidR="00761774" w:rsidRPr="00F82612" w:rsidDel="00CE5B2D">
          <w:rPr>
            <w:rFonts w:ascii="Times New Roman" w:hAnsi="Times New Roman" w:hint="eastAsia"/>
            <w:b/>
            <w:kern w:val="0"/>
            <w:sz w:val="20"/>
            <w:szCs w:val="20"/>
          </w:rPr>
          <w:delText>1</w:delText>
        </w:r>
      </w:del>
      <w:r w:rsidRPr="00F82612">
        <w:rPr>
          <w:rFonts w:ascii="Times New Roman" w:hAnsi="Times New Roman"/>
          <w:b/>
          <w:kern w:val="0"/>
          <w:sz w:val="20"/>
          <w:szCs w:val="20"/>
        </w:rPr>
        <w:t xml:space="preserve"> </w:t>
      </w:r>
      <w:r w:rsidR="00ED21E2" w:rsidRPr="00F82612">
        <w:rPr>
          <w:rFonts w:ascii="Times New Roman" w:eastAsiaTheme="minorEastAsia" w:hAnsi="Times New Roman"/>
          <w:sz w:val="20"/>
          <w:szCs w:val="20"/>
        </w:rPr>
        <w:t>Time series of area-averaged daily (a) observed river level and (b) observed precipitation, as well as (c) 2-cm soil liquid water, (d) 2-cm soil ice, (e) 100-cm soil liquid water, (f) 100-cm soil ice, (g) ground temperature, (h) gross primary productivity, (i) respiration efficiency, (j) net ecosystem exchange, (k) leaf area index and (l) evapotranspiration predicted by TEST and CTL simulations within 300 m of both sides of the stream at the</w:t>
      </w:r>
      <w:r w:rsidR="001E1F94">
        <w:rPr>
          <w:rFonts w:ascii="Times New Roman" w:hAnsi="Times New Roman"/>
          <w:kern w:val="0"/>
          <w:sz w:val="20"/>
          <w:szCs w:val="20"/>
        </w:rPr>
        <w:t xml:space="preserve"> 213</w:t>
      </w:r>
      <w:r w:rsidR="00ED21E2" w:rsidRPr="00F82612">
        <w:rPr>
          <w:rFonts w:ascii="Times New Roman" w:hAnsi="Times New Roman"/>
          <w:kern w:val="0"/>
          <w:sz w:val="20"/>
          <w:szCs w:val="20"/>
        </w:rPr>
        <w:t xml:space="preserve"> Bridge station.</w:t>
      </w:r>
    </w:p>
    <w:p w14:paraId="6F39341A" w14:textId="3AD033E1" w:rsidR="007D5D30" w:rsidRPr="00F82612" w:rsidRDefault="004A6F52" w:rsidP="001A43FA">
      <w:pPr>
        <w:suppressLineNumbers/>
        <w:autoSpaceDE w:val="0"/>
        <w:autoSpaceDN w:val="0"/>
        <w:adjustRightInd w:val="0"/>
        <w:spacing w:line="480" w:lineRule="auto"/>
        <w:jc w:val="center"/>
        <w:rPr>
          <w:rFonts w:ascii="Times New Roman" w:hAnsi="Times New Roman"/>
          <w:kern w:val="0"/>
          <w:sz w:val="20"/>
          <w:szCs w:val="20"/>
        </w:rPr>
      </w:pPr>
      <w:del w:id="1218" w:author="作者">
        <w:r w:rsidRPr="00F82612" w:rsidDel="005A4CAF">
          <w:rPr>
            <w:rFonts w:ascii="Times New Roman" w:hAnsi="Times New Roman"/>
            <w:noProof/>
            <w:kern w:val="0"/>
            <w:sz w:val="20"/>
            <w:szCs w:val="20"/>
            <w:rPrChange w:id="1219" w:author="Unknown">
              <w:rPr>
                <w:noProof/>
              </w:rPr>
            </w:rPrChange>
          </w:rPr>
          <w:lastRenderedPageBreak/>
          <w:drawing>
            <wp:inline distT="0" distB="0" distL="0" distR="0" wp14:anchorId="0A7D5BF7" wp14:editId="6E1ECEEF">
              <wp:extent cx="5254625" cy="3200400"/>
              <wp:effectExtent l="0" t="0" r="3175"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5254625" cy="3200400"/>
                      </a:xfrm>
                      <a:prstGeom prst="rect">
                        <a:avLst/>
                      </a:prstGeom>
                      <a:noFill/>
                      <a:ln>
                        <a:noFill/>
                      </a:ln>
                    </pic:spPr>
                  </pic:pic>
                </a:graphicData>
              </a:graphic>
            </wp:inline>
          </w:drawing>
        </w:r>
      </w:del>
      <w:ins w:id="1220" w:author="作者">
        <w:del w:id="1221" w:author="作者">
          <w:r w:rsidR="009D6BCA" w:rsidDel="00C32591">
            <w:rPr>
              <w:rFonts w:ascii="Times New Roman" w:hAnsi="Times New Roman"/>
              <w:noProof/>
              <w:kern w:val="0"/>
              <w:sz w:val="20"/>
              <w:szCs w:val="20"/>
              <w:rPrChange w:id="1222" w:author="Unknown">
                <w:rPr>
                  <w:noProof/>
                </w:rPr>
              </w:rPrChange>
            </w:rPr>
            <w:drawing>
              <wp:inline distT="0" distB="0" distL="0" distR="0" wp14:anchorId="45056774" wp14:editId="0E27218B">
                <wp:extent cx="5272405" cy="3281680"/>
                <wp:effectExtent l="0" t="0" r="0" b="0"/>
                <wp:docPr id="102" name="图片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5272405" cy="3281680"/>
                        </a:xfrm>
                        <a:prstGeom prst="rect">
                          <a:avLst/>
                        </a:prstGeom>
                        <a:noFill/>
                        <a:ln>
                          <a:noFill/>
                        </a:ln>
                      </pic:spPr>
                    </pic:pic>
                  </a:graphicData>
                </a:graphic>
              </wp:inline>
            </w:drawing>
          </w:r>
          <w:r w:rsidR="00C32591" w:rsidDel="00A91F17">
            <w:rPr>
              <w:rFonts w:ascii="Times New Roman" w:hAnsi="Times New Roman"/>
              <w:noProof/>
              <w:kern w:val="0"/>
              <w:sz w:val="20"/>
              <w:szCs w:val="20"/>
              <w:rPrChange w:id="1223" w:author="Unknown">
                <w:rPr>
                  <w:noProof/>
                </w:rPr>
              </w:rPrChange>
            </w:rPr>
            <w:drawing>
              <wp:inline distT="0" distB="0" distL="0" distR="0" wp14:anchorId="0A55F31D" wp14:editId="1CBB05D1">
                <wp:extent cx="5266690" cy="2957195"/>
                <wp:effectExtent l="0" t="0" r="0" b="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5266690" cy="2957195"/>
                        </a:xfrm>
                        <a:prstGeom prst="rect">
                          <a:avLst/>
                        </a:prstGeom>
                        <a:noFill/>
                        <a:ln>
                          <a:noFill/>
                        </a:ln>
                      </pic:spPr>
                    </pic:pic>
                  </a:graphicData>
                </a:graphic>
              </wp:inline>
            </w:drawing>
          </w:r>
        </w:del>
        <w:r w:rsidR="00A91F17">
          <w:rPr>
            <w:rFonts w:ascii="Times New Roman" w:hAnsi="Times New Roman"/>
            <w:noProof/>
            <w:kern w:val="0"/>
            <w:sz w:val="20"/>
            <w:szCs w:val="20"/>
            <w:rPrChange w:id="1224" w:author="Unknown">
              <w:rPr>
                <w:noProof/>
              </w:rPr>
            </w:rPrChange>
          </w:rPr>
          <w:drawing>
            <wp:inline distT="0" distB="0" distL="0" distR="0" wp14:anchorId="05F767BA" wp14:editId="5AA9AFF5">
              <wp:extent cx="5272405" cy="2905125"/>
              <wp:effectExtent l="0" t="0" r="0"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5272405" cy="2905125"/>
                      </a:xfrm>
                      <a:prstGeom prst="rect">
                        <a:avLst/>
                      </a:prstGeom>
                      <a:noFill/>
                      <a:ln>
                        <a:noFill/>
                      </a:ln>
                    </pic:spPr>
                  </pic:pic>
                </a:graphicData>
              </a:graphic>
            </wp:inline>
          </w:drawing>
        </w:r>
      </w:ins>
    </w:p>
    <w:p w14:paraId="0090AD8E" w14:textId="294FB041" w:rsidR="000F187D" w:rsidRPr="00F82612" w:rsidRDefault="000F187D" w:rsidP="001A43FA">
      <w:pPr>
        <w:suppressLineNumbers/>
        <w:autoSpaceDE w:val="0"/>
        <w:autoSpaceDN w:val="0"/>
        <w:adjustRightInd w:val="0"/>
        <w:spacing w:line="480" w:lineRule="auto"/>
        <w:rPr>
          <w:rFonts w:ascii="Times New Roman" w:hAnsi="Times New Roman"/>
          <w:kern w:val="0"/>
          <w:sz w:val="20"/>
          <w:szCs w:val="20"/>
        </w:rPr>
      </w:pPr>
      <w:r w:rsidRPr="00F82612">
        <w:rPr>
          <w:rFonts w:ascii="Times New Roman" w:hAnsi="Times New Roman" w:hint="eastAsia"/>
          <w:b/>
          <w:kern w:val="0"/>
          <w:sz w:val="20"/>
          <w:szCs w:val="20"/>
        </w:rPr>
        <w:t xml:space="preserve">Figure </w:t>
      </w:r>
      <w:r w:rsidR="00754934" w:rsidRPr="00F82612">
        <w:rPr>
          <w:rFonts w:ascii="Times New Roman" w:hAnsi="Times New Roman"/>
          <w:b/>
          <w:kern w:val="0"/>
          <w:sz w:val="20"/>
          <w:szCs w:val="20"/>
        </w:rPr>
        <w:t>1</w:t>
      </w:r>
      <w:ins w:id="1225" w:author="作者">
        <w:r w:rsidR="00CE5B2D">
          <w:rPr>
            <w:rFonts w:ascii="Times New Roman" w:hAnsi="Times New Roman"/>
            <w:b/>
            <w:kern w:val="0"/>
            <w:sz w:val="20"/>
            <w:szCs w:val="20"/>
          </w:rPr>
          <w:t>3</w:t>
        </w:r>
      </w:ins>
      <w:del w:id="1226" w:author="作者">
        <w:r w:rsidR="00761774" w:rsidRPr="00F82612" w:rsidDel="00CE5B2D">
          <w:rPr>
            <w:rFonts w:ascii="Times New Roman" w:hAnsi="Times New Roman" w:hint="eastAsia"/>
            <w:b/>
            <w:kern w:val="0"/>
            <w:sz w:val="20"/>
            <w:szCs w:val="20"/>
          </w:rPr>
          <w:delText>2</w:delText>
        </w:r>
      </w:del>
      <w:r w:rsidRPr="00F82612">
        <w:rPr>
          <w:rFonts w:ascii="Times New Roman" w:hAnsi="Times New Roman" w:hint="eastAsia"/>
          <w:b/>
          <w:kern w:val="0"/>
          <w:sz w:val="20"/>
          <w:szCs w:val="20"/>
        </w:rPr>
        <w:t xml:space="preserve"> </w:t>
      </w:r>
      <w:r w:rsidR="00ED21E2" w:rsidRPr="00F82612">
        <w:rPr>
          <w:rFonts w:ascii="Times New Roman" w:hAnsi="Times New Roman"/>
          <w:kern w:val="0"/>
          <w:sz w:val="20"/>
          <w:szCs w:val="20"/>
        </w:rPr>
        <w:t>Differences between annual water heads predicted by TEST and CTL simulations</w:t>
      </w:r>
      <w:ins w:id="1227" w:author="作者">
        <w:r w:rsidR="00C32591">
          <w:rPr>
            <w:rFonts w:ascii="Times New Roman" w:hAnsi="Times New Roman" w:hint="eastAsia"/>
            <w:kern w:val="0"/>
            <w:sz w:val="20"/>
            <w:szCs w:val="20"/>
          </w:rPr>
          <w:t xml:space="preserve"> </w:t>
        </w:r>
        <w:r w:rsidR="00C32591">
          <w:rPr>
            <w:rFonts w:ascii="Times New Roman" w:hAnsi="Times New Roman"/>
            <w:kern w:val="0"/>
            <w:sz w:val="20"/>
            <w:szCs w:val="20"/>
          </w:rPr>
          <w:t>and terrain elevations</w:t>
        </w:r>
      </w:ins>
      <w:r w:rsidR="00ED21E2" w:rsidRPr="00F82612">
        <w:rPr>
          <w:rFonts w:ascii="Times New Roman" w:hAnsi="Times New Roman"/>
          <w:kern w:val="0"/>
          <w:sz w:val="20"/>
          <w:szCs w:val="20"/>
        </w:rPr>
        <w:t xml:space="preserve"> along the five sections at (a) 213 Bridge, (b) 312 Bridge, (c) Tielu Bridge, (d) Pingchuan Bridge and (e) Gaotai Bridge. The discontinuous parts of the curves represent the river areas.</w:t>
      </w:r>
    </w:p>
    <w:p w14:paraId="495EC779" w14:textId="77777777" w:rsidR="000F187D" w:rsidRPr="00F82612" w:rsidRDefault="000F187D" w:rsidP="001A43FA">
      <w:pPr>
        <w:widowControl/>
        <w:suppressLineNumbers/>
        <w:jc w:val="left"/>
        <w:rPr>
          <w:rFonts w:ascii="Times New Roman" w:hAnsi="Times New Roman"/>
          <w:kern w:val="0"/>
          <w:sz w:val="20"/>
          <w:szCs w:val="20"/>
        </w:rPr>
      </w:pPr>
      <w:r w:rsidRPr="00F82612">
        <w:rPr>
          <w:rFonts w:ascii="Times New Roman" w:hAnsi="Times New Roman"/>
          <w:kern w:val="0"/>
          <w:sz w:val="20"/>
          <w:szCs w:val="20"/>
        </w:rPr>
        <w:br w:type="page"/>
      </w:r>
    </w:p>
    <w:p w14:paraId="54175136" w14:textId="3DC4FF8A" w:rsidR="000F187D" w:rsidRPr="00F82612" w:rsidRDefault="00FA7230" w:rsidP="001A43FA">
      <w:pPr>
        <w:suppressLineNumbers/>
        <w:autoSpaceDE w:val="0"/>
        <w:autoSpaceDN w:val="0"/>
        <w:adjustRightInd w:val="0"/>
        <w:spacing w:line="480" w:lineRule="auto"/>
        <w:jc w:val="center"/>
        <w:rPr>
          <w:rFonts w:ascii="Times New Roman" w:hAnsi="Times New Roman"/>
          <w:kern w:val="0"/>
          <w:sz w:val="20"/>
          <w:szCs w:val="20"/>
        </w:rPr>
      </w:pPr>
      <w:del w:id="1228" w:author="作者">
        <w:r w:rsidRPr="00F82612" w:rsidDel="00FE2424">
          <w:rPr>
            <w:rFonts w:ascii="Times New Roman" w:hAnsi="Times New Roman"/>
            <w:noProof/>
            <w:kern w:val="0"/>
            <w:sz w:val="20"/>
            <w:szCs w:val="20"/>
            <w:rPrChange w:id="1229" w:author="Unknown">
              <w:rPr>
                <w:noProof/>
              </w:rPr>
            </w:rPrChange>
          </w:rPr>
          <w:lastRenderedPageBreak/>
          <w:drawing>
            <wp:inline distT="0" distB="0" distL="0" distR="0" wp14:anchorId="0931E4B7" wp14:editId="62CE121A">
              <wp:extent cx="5073650" cy="5186819"/>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5073786" cy="5186958"/>
                      </a:xfrm>
                      <a:prstGeom prst="rect">
                        <a:avLst/>
                      </a:prstGeom>
                      <a:noFill/>
                      <a:ln>
                        <a:noFill/>
                      </a:ln>
                    </pic:spPr>
                  </pic:pic>
                </a:graphicData>
              </a:graphic>
            </wp:inline>
          </w:drawing>
        </w:r>
      </w:del>
      <w:ins w:id="1230" w:author="作者">
        <w:r w:rsidR="00FE2424">
          <w:rPr>
            <w:rFonts w:ascii="Times New Roman" w:hAnsi="Times New Roman"/>
            <w:noProof/>
            <w:kern w:val="0"/>
            <w:sz w:val="20"/>
            <w:szCs w:val="20"/>
            <w:rPrChange w:id="1231" w:author="Unknown">
              <w:rPr>
                <w:noProof/>
              </w:rPr>
            </w:rPrChange>
          </w:rPr>
          <w:drawing>
            <wp:inline distT="0" distB="0" distL="0" distR="0" wp14:anchorId="624FBBB4" wp14:editId="203D90AA">
              <wp:extent cx="4942186" cy="5110223"/>
              <wp:effectExtent l="0" t="0" r="0" b="0"/>
              <wp:docPr id="103" name="图片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4943292" cy="5111367"/>
                      </a:xfrm>
                      <a:prstGeom prst="rect">
                        <a:avLst/>
                      </a:prstGeom>
                      <a:noFill/>
                      <a:ln>
                        <a:noFill/>
                      </a:ln>
                    </pic:spPr>
                  </pic:pic>
                </a:graphicData>
              </a:graphic>
            </wp:inline>
          </w:drawing>
        </w:r>
      </w:ins>
    </w:p>
    <w:p w14:paraId="1D936B45" w14:textId="7129711F" w:rsidR="000F187D" w:rsidRPr="00F82612" w:rsidRDefault="000F187D" w:rsidP="001A43FA">
      <w:pPr>
        <w:suppressLineNumbers/>
        <w:autoSpaceDE w:val="0"/>
        <w:autoSpaceDN w:val="0"/>
        <w:adjustRightInd w:val="0"/>
        <w:spacing w:line="480" w:lineRule="auto"/>
        <w:rPr>
          <w:rFonts w:ascii="Times New Roman" w:hAnsi="Times New Roman"/>
          <w:kern w:val="0"/>
          <w:sz w:val="20"/>
          <w:szCs w:val="20"/>
        </w:rPr>
      </w:pPr>
      <w:r w:rsidRPr="00F82612">
        <w:rPr>
          <w:rFonts w:ascii="Times New Roman" w:hAnsi="Times New Roman"/>
          <w:b/>
          <w:kern w:val="0"/>
          <w:sz w:val="20"/>
          <w:szCs w:val="20"/>
        </w:rPr>
        <w:t>Figure 1</w:t>
      </w:r>
      <w:ins w:id="1232" w:author="作者">
        <w:r w:rsidR="00CE5B2D">
          <w:rPr>
            <w:rFonts w:ascii="Times New Roman" w:hAnsi="Times New Roman"/>
            <w:b/>
            <w:kern w:val="0"/>
            <w:sz w:val="20"/>
            <w:szCs w:val="20"/>
          </w:rPr>
          <w:t>4</w:t>
        </w:r>
      </w:ins>
      <w:del w:id="1233" w:author="作者">
        <w:r w:rsidR="00530FE7" w:rsidRPr="00F82612" w:rsidDel="00CE5B2D">
          <w:rPr>
            <w:rFonts w:ascii="Times New Roman" w:hAnsi="Times New Roman"/>
            <w:b/>
            <w:kern w:val="0"/>
            <w:sz w:val="20"/>
            <w:szCs w:val="20"/>
          </w:rPr>
          <w:delText>3</w:delText>
        </w:r>
      </w:del>
      <w:r w:rsidRPr="00F82612">
        <w:rPr>
          <w:rFonts w:ascii="Times New Roman" w:hAnsi="Times New Roman"/>
          <w:kern w:val="0"/>
          <w:sz w:val="20"/>
          <w:szCs w:val="20"/>
        </w:rPr>
        <w:t xml:space="preserve"> </w:t>
      </w:r>
      <w:r w:rsidR="00ED21E2" w:rsidRPr="00F82612">
        <w:rPr>
          <w:rFonts w:ascii="Times New Roman" w:hAnsi="Times New Roman"/>
          <w:kern w:val="0"/>
          <w:sz w:val="20"/>
          <w:szCs w:val="20"/>
        </w:rPr>
        <w:t>Differences of (a–e) summer and (f–j) winter soil moisture (both liquid water and ice are included) predicted at depths of 2 cm and 100 cm by TEST and CTL simulations along the five sections at (a and f) 213 Bridge, (b and g) 312 Bridge, (c and h) Tielu Bridge, (d and i) Pingchuan Bridge and (e and j) Gaotai Bridge. The discontinuous parts of the curves represent the river areas.</w:t>
      </w:r>
      <w:r w:rsidRPr="00F82612">
        <w:rPr>
          <w:rFonts w:ascii="Times New Roman" w:hAnsi="Times New Roman"/>
          <w:kern w:val="0"/>
          <w:sz w:val="20"/>
          <w:szCs w:val="20"/>
        </w:rPr>
        <w:br w:type="page"/>
      </w:r>
    </w:p>
    <w:p w14:paraId="3B870A10" w14:textId="1BC7DA5B" w:rsidR="000F187D" w:rsidRPr="00F82612" w:rsidRDefault="00B70275" w:rsidP="001A43FA">
      <w:pPr>
        <w:suppressLineNumbers/>
        <w:autoSpaceDE w:val="0"/>
        <w:autoSpaceDN w:val="0"/>
        <w:adjustRightInd w:val="0"/>
        <w:spacing w:line="480" w:lineRule="auto"/>
        <w:jc w:val="center"/>
        <w:rPr>
          <w:rFonts w:ascii="Times New Roman" w:hAnsi="Times New Roman"/>
          <w:kern w:val="0"/>
          <w:sz w:val="20"/>
          <w:szCs w:val="20"/>
        </w:rPr>
      </w:pPr>
      <w:del w:id="1234" w:author="作者">
        <w:r w:rsidRPr="00F82612" w:rsidDel="00FE2424">
          <w:rPr>
            <w:rFonts w:ascii="Times New Roman" w:hAnsi="Times New Roman"/>
            <w:noProof/>
            <w:kern w:val="0"/>
            <w:sz w:val="20"/>
            <w:szCs w:val="20"/>
            <w:rPrChange w:id="1235" w:author="Unknown">
              <w:rPr>
                <w:noProof/>
              </w:rPr>
            </w:rPrChange>
          </w:rPr>
          <w:lastRenderedPageBreak/>
          <w:drawing>
            <wp:inline distT="0" distB="0" distL="0" distR="0" wp14:anchorId="194E939D" wp14:editId="33C858FE">
              <wp:extent cx="5260975" cy="3058160"/>
              <wp:effectExtent l="0" t="0" r="0" b="889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5260975" cy="3058160"/>
                      </a:xfrm>
                      <a:prstGeom prst="rect">
                        <a:avLst/>
                      </a:prstGeom>
                      <a:noFill/>
                      <a:ln>
                        <a:noFill/>
                      </a:ln>
                    </pic:spPr>
                  </pic:pic>
                </a:graphicData>
              </a:graphic>
            </wp:inline>
          </w:drawing>
        </w:r>
      </w:del>
      <w:ins w:id="1236" w:author="作者">
        <w:r w:rsidR="00FE2424">
          <w:rPr>
            <w:rFonts w:ascii="Times New Roman" w:hAnsi="Times New Roman"/>
            <w:noProof/>
            <w:kern w:val="0"/>
            <w:sz w:val="20"/>
            <w:szCs w:val="20"/>
            <w:rPrChange w:id="1237" w:author="Unknown">
              <w:rPr>
                <w:noProof/>
              </w:rPr>
            </w:rPrChange>
          </w:rPr>
          <w:drawing>
            <wp:inline distT="0" distB="0" distL="0" distR="0" wp14:anchorId="596E56EC" wp14:editId="52F85453">
              <wp:extent cx="5272405" cy="3113405"/>
              <wp:effectExtent l="0" t="0" r="0" b="0"/>
              <wp:docPr id="104" name="图片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5272405" cy="3113405"/>
                      </a:xfrm>
                      <a:prstGeom prst="rect">
                        <a:avLst/>
                      </a:prstGeom>
                      <a:noFill/>
                      <a:ln>
                        <a:noFill/>
                      </a:ln>
                    </pic:spPr>
                  </pic:pic>
                </a:graphicData>
              </a:graphic>
            </wp:inline>
          </w:drawing>
        </w:r>
      </w:ins>
    </w:p>
    <w:p w14:paraId="4699D30A" w14:textId="5DE5A55A" w:rsidR="00ED21E2" w:rsidRPr="00F82612" w:rsidRDefault="00ED21E2" w:rsidP="001A43FA">
      <w:pPr>
        <w:suppressLineNumbers/>
        <w:autoSpaceDE w:val="0"/>
        <w:autoSpaceDN w:val="0"/>
        <w:adjustRightInd w:val="0"/>
        <w:spacing w:line="480" w:lineRule="auto"/>
        <w:rPr>
          <w:rFonts w:ascii="Times New Roman" w:hAnsi="Times New Roman"/>
          <w:kern w:val="0"/>
          <w:sz w:val="20"/>
          <w:szCs w:val="20"/>
        </w:rPr>
      </w:pPr>
      <w:r w:rsidRPr="00F82612">
        <w:rPr>
          <w:rFonts w:ascii="Times New Roman" w:hAnsi="Times New Roman" w:hint="eastAsia"/>
          <w:b/>
          <w:kern w:val="0"/>
          <w:sz w:val="20"/>
          <w:szCs w:val="20"/>
        </w:rPr>
        <w:t>Figure 1</w:t>
      </w:r>
      <w:ins w:id="1238" w:author="作者">
        <w:r w:rsidR="00CE5B2D">
          <w:rPr>
            <w:rFonts w:ascii="Times New Roman" w:hAnsi="Times New Roman"/>
            <w:b/>
            <w:kern w:val="0"/>
            <w:sz w:val="20"/>
            <w:szCs w:val="20"/>
          </w:rPr>
          <w:t>5</w:t>
        </w:r>
      </w:ins>
      <w:del w:id="1239" w:author="作者">
        <w:r w:rsidRPr="00F82612" w:rsidDel="00CE5B2D">
          <w:rPr>
            <w:rFonts w:ascii="Times New Roman" w:hAnsi="Times New Roman"/>
            <w:b/>
            <w:kern w:val="0"/>
            <w:sz w:val="20"/>
            <w:szCs w:val="20"/>
          </w:rPr>
          <w:delText>4.</w:delText>
        </w:r>
      </w:del>
      <w:r w:rsidRPr="00F82612">
        <w:rPr>
          <w:rFonts w:ascii="Times New Roman" w:hAnsi="Times New Roman"/>
          <w:kern w:val="0"/>
          <w:sz w:val="20"/>
          <w:szCs w:val="20"/>
        </w:rPr>
        <w:t xml:space="preserve"> Differences between gross primary productivity, respiration efficiency and net ecosystem exchange predicted by TEST and CTL simulations during summer along the five sections  at (a) 213 Bridge, (b) 312 Bridge, (c) Tielu Bridge, (d) Pingchuan Bridge and (e) Gaotai Bridge. The discontinuous parts of the curves represent the river areas.</w:t>
      </w:r>
    </w:p>
    <w:p w14:paraId="16420E90" w14:textId="77777777" w:rsidR="004C6D63" w:rsidRPr="00F82612" w:rsidRDefault="004C6D63" w:rsidP="001A43FA">
      <w:pPr>
        <w:suppressLineNumbers/>
        <w:autoSpaceDE w:val="0"/>
        <w:autoSpaceDN w:val="0"/>
        <w:adjustRightInd w:val="0"/>
        <w:spacing w:line="480" w:lineRule="auto"/>
        <w:rPr>
          <w:rFonts w:ascii="Times New Roman" w:hAnsi="Times New Roman"/>
          <w:kern w:val="0"/>
          <w:sz w:val="20"/>
          <w:szCs w:val="20"/>
        </w:rPr>
      </w:pPr>
      <w:r w:rsidRPr="00F82612">
        <w:rPr>
          <w:rFonts w:ascii="Times New Roman" w:hAnsi="Times New Roman"/>
          <w:kern w:val="0"/>
          <w:sz w:val="20"/>
          <w:szCs w:val="20"/>
        </w:rPr>
        <w:br w:type="page"/>
      </w:r>
    </w:p>
    <w:p w14:paraId="7F355B50" w14:textId="3FD68D45" w:rsidR="004C6D63" w:rsidRPr="00F82612" w:rsidRDefault="00D27788" w:rsidP="001A43FA">
      <w:pPr>
        <w:suppressLineNumbers/>
        <w:autoSpaceDE w:val="0"/>
        <w:autoSpaceDN w:val="0"/>
        <w:adjustRightInd w:val="0"/>
        <w:spacing w:line="480" w:lineRule="auto"/>
        <w:jc w:val="center"/>
        <w:rPr>
          <w:rFonts w:ascii="Times New Roman" w:hAnsi="Times New Roman"/>
          <w:kern w:val="0"/>
          <w:sz w:val="20"/>
          <w:szCs w:val="20"/>
        </w:rPr>
      </w:pPr>
      <w:del w:id="1240" w:author="作者">
        <w:r w:rsidRPr="00F82612" w:rsidDel="00FE2424">
          <w:rPr>
            <w:rFonts w:ascii="Times New Roman" w:hAnsi="Times New Roman"/>
            <w:noProof/>
            <w:kern w:val="0"/>
            <w:sz w:val="20"/>
            <w:szCs w:val="20"/>
            <w:rPrChange w:id="1241" w:author="Unknown">
              <w:rPr>
                <w:noProof/>
              </w:rPr>
            </w:rPrChange>
          </w:rPr>
          <w:lastRenderedPageBreak/>
          <w:drawing>
            <wp:inline distT="0" distB="0" distL="0" distR="0" wp14:anchorId="6A036362" wp14:editId="7B0A5F88">
              <wp:extent cx="5266690" cy="2861945"/>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5266690" cy="2861945"/>
                      </a:xfrm>
                      <a:prstGeom prst="rect">
                        <a:avLst/>
                      </a:prstGeom>
                      <a:noFill/>
                      <a:ln>
                        <a:noFill/>
                      </a:ln>
                    </pic:spPr>
                  </pic:pic>
                </a:graphicData>
              </a:graphic>
            </wp:inline>
          </w:drawing>
        </w:r>
      </w:del>
      <w:ins w:id="1242" w:author="作者">
        <w:r w:rsidR="00FE2424">
          <w:rPr>
            <w:rFonts w:ascii="Times New Roman" w:hAnsi="Times New Roman"/>
            <w:noProof/>
            <w:kern w:val="0"/>
            <w:sz w:val="20"/>
            <w:szCs w:val="20"/>
            <w:rPrChange w:id="1243" w:author="Unknown">
              <w:rPr>
                <w:noProof/>
              </w:rPr>
            </w:rPrChange>
          </w:rPr>
          <w:drawing>
            <wp:inline distT="0" distB="0" distL="0" distR="0" wp14:anchorId="26BA8DE9" wp14:editId="3D8C0632">
              <wp:extent cx="5272405" cy="2870835"/>
              <wp:effectExtent l="0" t="0" r="0" b="0"/>
              <wp:docPr id="105" name="图片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5272405" cy="2870835"/>
                      </a:xfrm>
                      <a:prstGeom prst="rect">
                        <a:avLst/>
                      </a:prstGeom>
                      <a:noFill/>
                      <a:ln>
                        <a:noFill/>
                      </a:ln>
                    </pic:spPr>
                  </pic:pic>
                </a:graphicData>
              </a:graphic>
            </wp:inline>
          </w:drawing>
        </w:r>
      </w:ins>
    </w:p>
    <w:p w14:paraId="3CFD0453" w14:textId="60E5CAD6" w:rsidR="00ED21E2" w:rsidRPr="00F82612" w:rsidRDefault="00ED21E2" w:rsidP="001A43FA">
      <w:pPr>
        <w:suppressLineNumbers/>
        <w:autoSpaceDE w:val="0"/>
        <w:autoSpaceDN w:val="0"/>
        <w:adjustRightInd w:val="0"/>
        <w:spacing w:line="480" w:lineRule="auto"/>
        <w:rPr>
          <w:rFonts w:ascii="Times New Roman" w:hAnsi="Times New Roman"/>
          <w:kern w:val="0"/>
          <w:sz w:val="20"/>
          <w:szCs w:val="20"/>
        </w:rPr>
      </w:pPr>
      <w:r w:rsidRPr="00F82612">
        <w:rPr>
          <w:rFonts w:ascii="Times New Roman" w:hAnsi="Times New Roman"/>
          <w:b/>
          <w:kern w:val="0"/>
          <w:sz w:val="20"/>
          <w:szCs w:val="20"/>
        </w:rPr>
        <w:t>Figure 1</w:t>
      </w:r>
      <w:ins w:id="1244" w:author="作者">
        <w:r w:rsidR="00CE5B2D">
          <w:rPr>
            <w:rFonts w:ascii="Times New Roman" w:hAnsi="Times New Roman"/>
            <w:b/>
            <w:kern w:val="0"/>
            <w:sz w:val="20"/>
            <w:szCs w:val="20"/>
          </w:rPr>
          <w:t>6</w:t>
        </w:r>
      </w:ins>
      <w:del w:id="1245" w:author="作者">
        <w:r w:rsidRPr="00F82612" w:rsidDel="00CE5B2D">
          <w:rPr>
            <w:rFonts w:ascii="Times New Roman" w:hAnsi="Times New Roman"/>
            <w:b/>
            <w:kern w:val="0"/>
            <w:sz w:val="20"/>
            <w:szCs w:val="20"/>
          </w:rPr>
          <w:delText>5.</w:delText>
        </w:r>
      </w:del>
      <w:r w:rsidRPr="00F82612">
        <w:rPr>
          <w:rFonts w:ascii="Times New Roman" w:hAnsi="Times New Roman"/>
          <w:kern w:val="0"/>
          <w:sz w:val="20"/>
          <w:szCs w:val="20"/>
        </w:rPr>
        <w:t xml:space="preserve"> Differences between canopy transpiration and leaf area index predicted by TEST and CTL simulations during </w:t>
      </w:r>
      <w:r w:rsidR="007F3EEC" w:rsidRPr="00F82612">
        <w:rPr>
          <w:rFonts w:ascii="Times New Roman" w:hAnsi="Times New Roman"/>
          <w:kern w:val="0"/>
          <w:sz w:val="20"/>
          <w:szCs w:val="20"/>
        </w:rPr>
        <w:t xml:space="preserve">summer along the five sections </w:t>
      </w:r>
      <w:r w:rsidRPr="00F82612">
        <w:rPr>
          <w:rFonts w:ascii="Times New Roman" w:hAnsi="Times New Roman"/>
          <w:kern w:val="0"/>
          <w:sz w:val="20"/>
          <w:szCs w:val="20"/>
        </w:rPr>
        <w:t>at (a) 213 Bridge, (b) 312 Bridge, (c) Tielu Bridge, (d) Pingchuan Bridge and (e) Gaotai Bridge. The discontinuous parts of the curves represent the river areas.</w:t>
      </w:r>
    </w:p>
    <w:p w14:paraId="519BAC28" w14:textId="77777777" w:rsidR="00E54063" w:rsidRPr="00F82612" w:rsidRDefault="00E54063" w:rsidP="001A43FA">
      <w:pPr>
        <w:suppressLineNumbers/>
        <w:autoSpaceDE w:val="0"/>
        <w:autoSpaceDN w:val="0"/>
        <w:adjustRightInd w:val="0"/>
        <w:spacing w:line="480" w:lineRule="auto"/>
        <w:rPr>
          <w:rFonts w:ascii="Times New Roman" w:hAnsi="Times New Roman"/>
          <w:kern w:val="0"/>
          <w:sz w:val="20"/>
          <w:szCs w:val="20"/>
        </w:rPr>
      </w:pPr>
      <w:r w:rsidRPr="00F82612">
        <w:rPr>
          <w:rFonts w:ascii="Times New Roman" w:hAnsi="Times New Roman"/>
          <w:kern w:val="0"/>
          <w:sz w:val="20"/>
          <w:szCs w:val="20"/>
        </w:rPr>
        <w:br w:type="page"/>
      </w:r>
    </w:p>
    <w:p w14:paraId="5C2869B9" w14:textId="78185EDD" w:rsidR="00E54063" w:rsidRPr="00F82612" w:rsidRDefault="009036B4" w:rsidP="001A43FA">
      <w:pPr>
        <w:suppressLineNumbers/>
        <w:autoSpaceDE w:val="0"/>
        <w:autoSpaceDN w:val="0"/>
        <w:adjustRightInd w:val="0"/>
        <w:spacing w:line="480" w:lineRule="auto"/>
        <w:jc w:val="center"/>
        <w:rPr>
          <w:rFonts w:ascii="Times New Roman" w:hAnsi="Times New Roman"/>
          <w:kern w:val="0"/>
          <w:sz w:val="20"/>
          <w:szCs w:val="20"/>
        </w:rPr>
      </w:pPr>
      <w:del w:id="1246" w:author="作者">
        <w:r w:rsidRPr="00F82612" w:rsidDel="00FE2424">
          <w:rPr>
            <w:rFonts w:ascii="Times New Roman" w:hAnsi="Times New Roman"/>
            <w:noProof/>
            <w:kern w:val="0"/>
            <w:sz w:val="20"/>
            <w:szCs w:val="20"/>
            <w:rPrChange w:id="1247" w:author="Unknown">
              <w:rPr>
                <w:noProof/>
              </w:rPr>
            </w:rPrChange>
          </w:rPr>
          <w:lastRenderedPageBreak/>
          <w:drawing>
            <wp:inline distT="0" distB="0" distL="0" distR="0" wp14:anchorId="28505164" wp14:editId="4EDFEDD8">
              <wp:extent cx="4991100" cy="5166226"/>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4991915" cy="5167069"/>
                      </a:xfrm>
                      <a:prstGeom prst="rect">
                        <a:avLst/>
                      </a:prstGeom>
                      <a:noFill/>
                      <a:ln>
                        <a:noFill/>
                      </a:ln>
                    </pic:spPr>
                  </pic:pic>
                </a:graphicData>
              </a:graphic>
            </wp:inline>
          </w:drawing>
        </w:r>
      </w:del>
      <w:ins w:id="1248" w:author="作者">
        <w:r w:rsidR="00FE2424">
          <w:rPr>
            <w:rFonts w:ascii="Times New Roman" w:hAnsi="Times New Roman"/>
            <w:noProof/>
            <w:kern w:val="0"/>
            <w:sz w:val="20"/>
            <w:szCs w:val="20"/>
            <w:rPrChange w:id="1249" w:author="Unknown">
              <w:rPr>
                <w:noProof/>
              </w:rPr>
            </w:rPrChange>
          </w:rPr>
          <w:drawing>
            <wp:inline distT="0" distB="0" distL="0" distR="0" wp14:anchorId="002CC4BD" wp14:editId="3B2F6166">
              <wp:extent cx="5063075" cy="5179671"/>
              <wp:effectExtent l="0" t="0" r="0" b="0"/>
              <wp:docPr id="106" name="图片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5064270" cy="5180893"/>
                      </a:xfrm>
                      <a:prstGeom prst="rect">
                        <a:avLst/>
                      </a:prstGeom>
                      <a:noFill/>
                      <a:ln>
                        <a:noFill/>
                      </a:ln>
                    </pic:spPr>
                  </pic:pic>
                </a:graphicData>
              </a:graphic>
            </wp:inline>
          </w:drawing>
        </w:r>
      </w:ins>
    </w:p>
    <w:p w14:paraId="0A0DD14E" w14:textId="6AA354A0" w:rsidR="00724B65" w:rsidRPr="001A43FA" w:rsidRDefault="00ED21E2" w:rsidP="001A43FA">
      <w:pPr>
        <w:suppressLineNumbers/>
        <w:autoSpaceDE w:val="0"/>
        <w:autoSpaceDN w:val="0"/>
        <w:adjustRightInd w:val="0"/>
        <w:spacing w:line="480" w:lineRule="auto"/>
        <w:rPr>
          <w:rFonts w:ascii="Times New Roman" w:hAnsi="Times New Roman"/>
          <w:kern w:val="0"/>
          <w:sz w:val="20"/>
          <w:szCs w:val="20"/>
        </w:rPr>
      </w:pPr>
      <w:r w:rsidRPr="00F82612">
        <w:rPr>
          <w:rFonts w:ascii="Times New Roman" w:hAnsi="Times New Roman"/>
          <w:b/>
          <w:kern w:val="0"/>
          <w:sz w:val="20"/>
          <w:szCs w:val="20"/>
        </w:rPr>
        <w:t>Figure 1</w:t>
      </w:r>
      <w:ins w:id="1250" w:author="作者">
        <w:r w:rsidR="00CE5B2D">
          <w:rPr>
            <w:rFonts w:ascii="Times New Roman" w:hAnsi="Times New Roman"/>
            <w:b/>
            <w:kern w:val="0"/>
            <w:sz w:val="20"/>
            <w:szCs w:val="20"/>
          </w:rPr>
          <w:t>7</w:t>
        </w:r>
      </w:ins>
      <w:del w:id="1251" w:author="作者">
        <w:r w:rsidRPr="00F82612" w:rsidDel="00CE5B2D">
          <w:rPr>
            <w:rFonts w:ascii="Times New Roman" w:hAnsi="Times New Roman"/>
            <w:b/>
            <w:kern w:val="0"/>
            <w:sz w:val="20"/>
            <w:szCs w:val="20"/>
          </w:rPr>
          <w:delText>6</w:delText>
        </w:r>
      </w:del>
      <w:r w:rsidRPr="00F82612">
        <w:rPr>
          <w:rFonts w:ascii="Times New Roman" w:hAnsi="Times New Roman"/>
          <w:b/>
          <w:kern w:val="0"/>
          <w:sz w:val="20"/>
          <w:szCs w:val="20"/>
        </w:rPr>
        <w:t xml:space="preserve"> </w:t>
      </w:r>
      <w:r w:rsidRPr="00F82612">
        <w:rPr>
          <w:rFonts w:ascii="Times New Roman" w:hAnsi="Times New Roman"/>
          <w:kern w:val="0"/>
          <w:sz w:val="20"/>
          <w:szCs w:val="20"/>
        </w:rPr>
        <w:t>Differences of (a–e) sensible and (f–j) latent heat fluxes predicted by TEST and CTL simulations along the five sections at (a and f) 213 Bridge, (b and g) 312 Bridge, (c and h) Tielu Bridge, (d and i) Pingchuan Bridge and (e and j) Gaotai Bridge. The discontinuous parts of the c</w:t>
      </w:r>
      <w:r w:rsidR="001A43FA">
        <w:rPr>
          <w:rFonts w:ascii="Times New Roman" w:hAnsi="Times New Roman"/>
          <w:kern w:val="0"/>
          <w:sz w:val="20"/>
          <w:szCs w:val="20"/>
        </w:rPr>
        <w:t>urves represent the river areas</w:t>
      </w:r>
      <w:r w:rsidR="001A43FA">
        <w:rPr>
          <w:rFonts w:ascii="Times New Roman" w:hAnsi="Times New Roman" w:hint="eastAsia"/>
          <w:kern w:val="0"/>
          <w:sz w:val="20"/>
          <w:szCs w:val="20"/>
        </w:rPr>
        <w:t>.</w:t>
      </w:r>
    </w:p>
    <w:sectPr w:rsidR="00724B65" w:rsidRPr="001A43FA" w:rsidSect="00244081">
      <w:pgSz w:w="11907" w:h="13608" w:code="9"/>
      <w:pgMar w:top="1440" w:right="1797" w:bottom="1440" w:left="1797" w:header="851" w:footer="992" w:gutter="0"/>
      <w:paperSrc w:first="257" w:other="257"/>
      <w:lnNumType w:countBy="5" w:restart="continuous"/>
      <w:cols w:space="425"/>
      <w:docGrid w:type="linesAndChar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622FB7E0" w14:textId="77777777" w:rsidR="00B74A24" w:rsidRDefault="00B74A24" w:rsidP="00854C6A">
      <w:r>
        <w:separator/>
      </w:r>
    </w:p>
  </w:endnote>
  <w:endnote w:type="continuationSeparator" w:id="0">
    <w:p w14:paraId="39A7BAAE" w14:textId="77777777" w:rsidR="00B74A24" w:rsidRDefault="00B74A24" w:rsidP="00854C6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Times-Roman">
    <w:altName w:val="Times New Roman"/>
    <w:panose1 w:val="00000000000000000000"/>
    <w:charset w:val="00"/>
    <w:family w:val="roman"/>
    <w:notTrueType/>
    <w:pitch w:val="default"/>
    <w:sig w:usb0="00000003" w:usb1="00000000" w:usb2="00000000" w:usb3="00000000" w:csb0="00000001" w:csb1="00000000"/>
  </w:font>
  <w:font w:name="HelveticaNeue">
    <w:altName w:val="Times New Roman"/>
    <w:panose1 w:val="00000000000000000000"/>
    <w:charset w:val="00"/>
    <w:family w:val="auto"/>
    <w:notTrueType/>
    <w:pitch w:val="default"/>
    <w:sig w:usb0="00000003" w:usb1="00000000" w:usb2="00000000" w:usb3="00000000" w:csb0="00000001" w:csb1="00000000"/>
  </w:font>
  <w:font w:name="NimbusSanL-Regu">
    <w:altName w:val="Times New Roman"/>
    <w:panose1 w:val="00000000000000000000"/>
    <w:charset w:val="00"/>
    <w:family w:val="auto"/>
    <w:notTrueType/>
    <w:pitch w:val="default"/>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9A338F6" w14:textId="77777777" w:rsidR="0092604F" w:rsidRDefault="0092604F">
    <w:pPr>
      <w:pStyle w:val="a4"/>
      <w:jc w:val="center"/>
    </w:pPr>
    <w:r>
      <w:fldChar w:fldCharType="begin"/>
    </w:r>
    <w:r>
      <w:instrText xml:space="preserve"> PAGE   \* MERGEFORMAT </w:instrText>
    </w:r>
    <w:r>
      <w:fldChar w:fldCharType="separate"/>
    </w:r>
    <w:r w:rsidR="009B0CA5" w:rsidRPr="009B0CA5">
      <w:rPr>
        <w:noProof/>
        <w:lang w:val="zh-CN"/>
      </w:rPr>
      <w:t>1</w:t>
    </w:r>
    <w:r>
      <w:rPr>
        <w:noProof/>
        <w:lang w:val="zh-CN"/>
      </w:rPr>
      <w:fldChar w:fldCharType="end"/>
    </w:r>
  </w:p>
  <w:p w14:paraId="75CCEC5D" w14:textId="77777777" w:rsidR="0092604F" w:rsidRDefault="0092604F">
    <w:pPr>
      <w:pStyle w:val="a4"/>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1C5A75D5" w14:textId="77777777" w:rsidR="00B74A24" w:rsidRDefault="00B74A24" w:rsidP="00854C6A">
      <w:r>
        <w:separator/>
      </w:r>
    </w:p>
  </w:footnote>
  <w:footnote w:type="continuationSeparator" w:id="0">
    <w:p w14:paraId="6F9FCD57" w14:textId="77777777" w:rsidR="00B74A24" w:rsidRDefault="00B74A24" w:rsidP="00854C6A">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24A61D63"/>
    <w:multiLevelType w:val="hybridMultilevel"/>
    <w:tmpl w:val="36769D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61EA12FD"/>
    <w:multiLevelType w:val="hybridMultilevel"/>
    <w:tmpl w:val="3A72B4C4"/>
    <w:lvl w:ilvl="0" w:tplc="79202296">
      <w:start w:val="1"/>
      <w:numFmt w:val="bullet"/>
      <w:lvlText w:val=""/>
      <w:lvlJc w:val="left"/>
      <w:pPr>
        <w:tabs>
          <w:tab w:val="num" w:pos="720"/>
        </w:tabs>
        <w:ind w:left="720" w:hanging="360"/>
      </w:pPr>
      <w:rPr>
        <w:rFonts w:ascii="Wingdings" w:hAnsi="Wingdings" w:hint="default"/>
      </w:rPr>
    </w:lvl>
    <w:lvl w:ilvl="1" w:tplc="56AEBA36" w:tentative="1">
      <w:start w:val="1"/>
      <w:numFmt w:val="bullet"/>
      <w:lvlText w:val=""/>
      <w:lvlJc w:val="left"/>
      <w:pPr>
        <w:tabs>
          <w:tab w:val="num" w:pos="1440"/>
        </w:tabs>
        <w:ind w:left="1440" w:hanging="360"/>
      </w:pPr>
      <w:rPr>
        <w:rFonts w:ascii="Wingdings" w:hAnsi="Wingdings" w:hint="default"/>
      </w:rPr>
    </w:lvl>
    <w:lvl w:ilvl="2" w:tplc="35FA3F76" w:tentative="1">
      <w:start w:val="1"/>
      <w:numFmt w:val="bullet"/>
      <w:lvlText w:val=""/>
      <w:lvlJc w:val="left"/>
      <w:pPr>
        <w:tabs>
          <w:tab w:val="num" w:pos="2160"/>
        </w:tabs>
        <w:ind w:left="2160" w:hanging="360"/>
      </w:pPr>
      <w:rPr>
        <w:rFonts w:ascii="Wingdings" w:hAnsi="Wingdings" w:hint="default"/>
      </w:rPr>
    </w:lvl>
    <w:lvl w:ilvl="3" w:tplc="10062806" w:tentative="1">
      <w:start w:val="1"/>
      <w:numFmt w:val="bullet"/>
      <w:lvlText w:val=""/>
      <w:lvlJc w:val="left"/>
      <w:pPr>
        <w:tabs>
          <w:tab w:val="num" w:pos="2880"/>
        </w:tabs>
        <w:ind w:left="2880" w:hanging="360"/>
      </w:pPr>
      <w:rPr>
        <w:rFonts w:ascii="Wingdings" w:hAnsi="Wingdings" w:hint="default"/>
      </w:rPr>
    </w:lvl>
    <w:lvl w:ilvl="4" w:tplc="F3FCD126" w:tentative="1">
      <w:start w:val="1"/>
      <w:numFmt w:val="bullet"/>
      <w:lvlText w:val=""/>
      <w:lvlJc w:val="left"/>
      <w:pPr>
        <w:tabs>
          <w:tab w:val="num" w:pos="3600"/>
        </w:tabs>
        <w:ind w:left="3600" w:hanging="360"/>
      </w:pPr>
      <w:rPr>
        <w:rFonts w:ascii="Wingdings" w:hAnsi="Wingdings" w:hint="default"/>
      </w:rPr>
    </w:lvl>
    <w:lvl w:ilvl="5" w:tplc="2BD2A580" w:tentative="1">
      <w:start w:val="1"/>
      <w:numFmt w:val="bullet"/>
      <w:lvlText w:val=""/>
      <w:lvlJc w:val="left"/>
      <w:pPr>
        <w:tabs>
          <w:tab w:val="num" w:pos="4320"/>
        </w:tabs>
        <w:ind w:left="4320" w:hanging="360"/>
      </w:pPr>
      <w:rPr>
        <w:rFonts w:ascii="Wingdings" w:hAnsi="Wingdings" w:hint="default"/>
      </w:rPr>
    </w:lvl>
    <w:lvl w:ilvl="6" w:tplc="9D2ACBC6" w:tentative="1">
      <w:start w:val="1"/>
      <w:numFmt w:val="bullet"/>
      <w:lvlText w:val=""/>
      <w:lvlJc w:val="left"/>
      <w:pPr>
        <w:tabs>
          <w:tab w:val="num" w:pos="5040"/>
        </w:tabs>
        <w:ind w:left="5040" w:hanging="360"/>
      </w:pPr>
      <w:rPr>
        <w:rFonts w:ascii="Wingdings" w:hAnsi="Wingdings" w:hint="default"/>
      </w:rPr>
    </w:lvl>
    <w:lvl w:ilvl="7" w:tplc="29248D00" w:tentative="1">
      <w:start w:val="1"/>
      <w:numFmt w:val="bullet"/>
      <w:lvlText w:val=""/>
      <w:lvlJc w:val="left"/>
      <w:pPr>
        <w:tabs>
          <w:tab w:val="num" w:pos="5760"/>
        </w:tabs>
        <w:ind w:left="5760" w:hanging="360"/>
      </w:pPr>
      <w:rPr>
        <w:rFonts w:ascii="Wingdings" w:hAnsi="Wingdings" w:hint="default"/>
      </w:rPr>
    </w:lvl>
    <w:lvl w:ilvl="8" w:tplc="E4C63AEE" w:tentative="1">
      <w:start w:val="1"/>
      <w:numFmt w:val="bullet"/>
      <w:lvlText w:val=""/>
      <w:lvlJc w:val="left"/>
      <w:pPr>
        <w:tabs>
          <w:tab w:val="num" w:pos="6480"/>
        </w:tabs>
        <w:ind w:left="6480" w:hanging="360"/>
      </w:pPr>
      <w:rPr>
        <w:rFonts w:ascii="Wingdings" w:hAnsi="Wingdings" w:hint="default"/>
      </w:r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60"/>
  <w:removePersonalInformation/>
  <w:removeDateAndTime/>
  <w:bordersDoNotSurroundHeader/>
  <w:bordersDoNotSurroundFooter/>
  <w:trackRevisions/>
  <w:defaultTabStop w:val="420"/>
  <w:drawingGridHorizontalSpacing w:val="105"/>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2"/>
  </w:compat>
  <w:rsids>
    <w:rsidRoot w:val="00854C6A"/>
    <w:rsid w:val="00001244"/>
    <w:rsid w:val="00001662"/>
    <w:rsid w:val="00001C15"/>
    <w:rsid w:val="0000450E"/>
    <w:rsid w:val="0000485E"/>
    <w:rsid w:val="00005111"/>
    <w:rsid w:val="00005C2E"/>
    <w:rsid w:val="000064D9"/>
    <w:rsid w:val="00007502"/>
    <w:rsid w:val="00010084"/>
    <w:rsid w:val="000109D9"/>
    <w:rsid w:val="00011054"/>
    <w:rsid w:val="00011B66"/>
    <w:rsid w:val="00012468"/>
    <w:rsid w:val="0001693C"/>
    <w:rsid w:val="00016ED4"/>
    <w:rsid w:val="00017AA0"/>
    <w:rsid w:val="00017CC0"/>
    <w:rsid w:val="00020274"/>
    <w:rsid w:val="00020942"/>
    <w:rsid w:val="00020E31"/>
    <w:rsid w:val="00021491"/>
    <w:rsid w:val="00021AE6"/>
    <w:rsid w:val="00022FDF"/>
    <w:rsid w:val="00023127"/>
    <w:rsid w:val="00023179"/>
    <w:rsid w:val="000248E9"/>
    <w:rsid w:val="00024F22"/>
    <w:rsid w:val="0002545E"/>
    <w:rsid w:val="000266DD"/>
    <w:rsid w:val="000268F1"/>
    <w:rsid w:val="0002690D"/>
    <w:rsid w:val="0002711B"/>
    <w:rsid w:val="00027B73"/>
    <w:rsid w:val="00030439"/>
    <w:rsid w:val="0003185F"/>
    <w:rsid w:val="00031ABC"/>
    <w:rsid w:val="00032104"/>
    <w:rsid w:val="00032155"/>
    <w:rsid w:val="000323EF"/>
    <w:rsid w:val="000324ED"/>
    <w:rsid w:val="00036DF6"/>
    <w:rsid w:val="00041B62"/>
    <w:rsid w:val="000423BD"/>
    <w:rsid w:val="00042E22"/>
    <w:rsid w:val="00043334"/>
    <w:rsid w:val="0004457C"/>
    <w:rsid w:val="00045004"/>
    <w:rsid w:val="000452FC"/>
    <w:rsid w:val="00045416"/>
    <w:rsid w:val="0004597F"/>
    <w:rsid w:val="000459FF"/>
    <w:rsid w:val="0004646F"/>
    <w:rsid w:val="00047EEE"/>
    <w:rsid w:val="0005095C"/>
    <w:rsid w:val="00051AF1"/>
    <w:rsid w:val="00052DC0"/>
    <w:rsid w:val="0005336A"/>
    <w:rsid w:val="00053C0C"/>
    <w:rsid w:val="00054160"/>
    <w:rsid w:val="000551EA"/>
    <w:rsid w:val="0005540F"/>
    <w:rsid w:val="00055DFA"/>
    <w:rsid w:val="000562CA"/>
    <w:rsid w:val="00056614"/>
    <w:rsid w:val="000568AB"/>
    <w:rsid w:val="000573C1"/>
    <w:rsid w:val="0005745F"/>
    <w:rsid w:val="000578FD"/>
    <w:rsid w:val="00061BB4"/>
    <w:rsid w:val="00061EEA"/>
    <w:rsid w:val="00062597"/>
    <w:rsid w:val="000630FE"/>
    <w:rsid w:val="000638EA"/>
    <w:rsid w:val="00063C24"/>
    <w:rsid w:val="00064B97"/>
    <w:rsid w:val="00065180"/>
    <w:rsid w:val="00065581"/>
    <w:rsid w:val="000656B1"/>
    <w:rsid w:val="000657AC"/>
    <w:rsid w:val="00066D0A"/>
    <w:rsid w:val="000670C8"/>
    <w:rsid w:val="00070957"/>
    <w:rsid w:val="00071A95"/>
    <w:rsid w:val="00072989"/>
    <w:rsid w:val="0007332E"/>
    <w:rsid w:val="0007378F"/>
    <w:rsid w:val="000746F5"/>
    <w:rsid w:val="00074A1E"/>
    <w:rsid w:val="00076415"/>
    <w:rsid w:val="000800D5"/>
    <w:rsid w:val="00080309"/>
    <w:rsid w:val="00081879"/>
    <w:rsid w:val="000819A3"/>
    <w:rsid w:val="00082402"/>
    <w:rsid w:val="0008329D"/>
    <w:rsid w:val="000834AB"/>
    <w:rsid w:val="000837FA"/>
    <w:rsid w:val="0008411A"/>
    <w:rsid w:val="00084760"/>
    <w:rsid w:val="00085AF2"/>
    <w:rsid w:val="00085F33"/>
    <w:rsid w:val="00086075"/>
    <w:rsid w:val="00086459"/>
    <w:rsid w:val="00087479"/>
    <w:rsid w:val="00092503"/>
    <w:rsid w:val="000927D4"/>
    <w:rsid w:val="00092D91"/>
    <w:rsid w:val="0009335D"/>
    <w:rsid w:val="0009373C"/>
    <w:rsid w:val="00093B70"/>
    <w:rsid w:val="00094108"/>
    <w:rsid w:val="00094AEE"/>
    <w:rsid w:val="00094D57"/>
    <w:rsid w:val="00094EBB"/>
    <w:rsid w:val="00095E6F"/>
    <w:rsid w:val="0009661B"/>
    <w:rsid w:val="00097C3F"/>
    <w:rsid w:val="00097E36"/>
    <w:rsid w:val="000A217D"/>
    <w:rsid w:val="000A223C"/>
    <w:rsid w:val="000A23D5"/>
    <w:rsid w:val="000A27D1"/>
    <w:rsid w:val="000A2D70"/>
    <w:rsid w:val="000A30A8"/>
    <w:rsid w:val="000A37CC"/>
    <w:rsid w:val="000A37E8"/>
    <w:rsid w:val="000A450D"/>
    <w:rsid w:val="000A68C2"/>
    <w:rsid w:val="000A6E4E"/>
    <w:rsid w:val="000B09BE"/>
    <w:rsid w:val="000B0A92"/>
    <w:rsid w:val="000B0CB9"/>
    <w:rsid w:val="000B116B"/>
    <w:rsid w:val="000B156C"/>
    <w:rsid w:val="000B23C4"/>
    <w:rsid w:val="000B359D"/>
    <w:rsid w:val="000B3E96"/>
    <w:rsid w:val="000B4652"/>
    <w:rsid w:val="000B507A"/>
    <w:rsid w:val="000B5BE9"/>
    <w:rsid w:val="000B7658"/>
    <w:rsid w:val="000B78A1"/>
    <w:rsid w:val="000C0133"/>
    <w:rsid w:val="000C09ED"/>
    <w:rsid w:val="000C0A7F"/>
    <w:rsid w:val="000C12AA"/>
    <w:rsid w:val="000C1311"/>
    <w:rsid w:val="000C1527"/>
    <w:rsid w:val="000C2098"/>
    <w:rsid w:val="000C2302"/>
    <w:rsid w:val="000C234E"/>
    <w:rsid w:val="000C2790"/>
    <w:rsid w:val="000C30CA"/>
    <w:rsid w:val="000C32BA"/>
    <w:rsid w:val="000C32BD"/>
    <w:rsid w:val="000C3EE6"/>
    <w:rsid w:val="000C48F6"/>
    <w:rsid w:val="000C4C4D"/>
    <w:rsid w:val="000C648B"/>
    <w:rsid w:val="000C71EB"/>
    <w:rsid w:val="000D0405"/>
    <w:rsid w:val="000D0AAE"/>
    <w:rsid w:val="000D141D"/>
    <w:rsid w:val="000D2CA5"/>
    <w:rsid w:val="000D2FFC"/>
    <w:rsid w:val="000D3012"/>
    <w:rsid w:val="000D42A6"/>
    <w:rsid w:val="000D44B7"/>
    <w:rsid w:val="000D543F"/>
    <w:rsid w:val="000D54A6"/>
    <w:rsid w:val="000D54C2"/>
    <w:rsid w:val="000D6F8A"/>
    <w:rsid w:val="000D7AB8"/>
    <w:rsid w:val="000E0853"/>
    <w:rsid w:val="000E0C3A"/>
    <w:rsid w:val="000E0EB2"/>
    <w:rsid w:val="000E1BF8"/>
    <w:rsid w:val="000E3230"/>
    <w:rsid w:val="000E3409"/>
    <w:rsid w:val="000E3D45"/>
    <w:rsid w:val="000E4905"/>
    <w:rsid w:val="000E5578"/>
    <w:rsid w:val="000E568D"/>
    <w:rsid w:val="000E58C3"/>
    <w:rsid w:val="000E5DEC"/>
    <w:rsid w:val="000E76E4"/>
    <w:rsid w:val="000F1289"/>
    <w:rsid w:val="000F187D"/>
    <w:rsid w:val="000F2D37"/>
    <w:rsid w:val="000F6F18"/>
    <w:rsid w:val="000F75BC"/>
    <w:rsid w:val="001004D7"/>
    <w:rsid w:val="00101BA5"/>
    <w:rsid w:val="0010231B"/>
    <w:rsid w:val="00102496"/>
    <w:rsid w:val="001028FC"/>
    <w:rsid w:val="00103FE1"/>
    <w:rsid w:val="0010402E"/>
    <w:rsid w:val="00104B06"/>
    <w:rsid w:val="00104CD8"/>
    <w:rsid w:val="00105594"/>
    <w:rsid w:val="00106329"/>
    <w:rsid w:val="00106DB6"/>
    <w:rsid w:val="00107BAE"/>
    <w:rsid w:val="00111421"/>
    <w:rsid w:val="00111B83"/>
    <w:rsid w:val="00111CB1"/>
    <w:rsid w:val="001122AD"/>
    <w:rsid w:val="0011402C"/>
    <w:rsid w:val="0011595E"/>
    <w:rsid w:val="0011692F"/>
    <w:rsid w:val="00116B8A"/>
    <w:rsid w:val="00117AAA"/>
    <w:rsid w:val="00117CCD"/>
    <w:rsid w:val="001202D8"/>
    <w:rsid w:val="00120EE2"/>
    <w:rsid w:val="00120F31"/>
    <w:rsid w:val="001218E4"/>
    <w:rsid w:val="001221AC"/>
    <w:rsid w:val="00122384"/>
    <w:rsid w:val="001227DE"/>
    <w:rsid w:val="00122AC3"/>
    <w:rsid w:val="00123296"/>
    <w:rsid w:val="0012369E"/>
    <w:rsid w:val="0012395B"/>
    <w:rsid w:val="0012437D"/>
    <w:rsid w:val="001245AE"/>
    <w:rsid w:val="00125D50"/>
    <w:rsid w:val="00126D11"/>
    <w:rsid w:val="0013020B"/>
    <w:rsid w:val="0013023C"/>
    <w:rsid w:val="001306EA"/>
    <w:rsid w:val="001307BE"/>
    <w:rsid w:val="00130C49"/>
    <w:rsid w:val="001315F7"/>
    <w:rsid w:val="0013193B"/>
    <w:rsid w:val="00131D48"/>
    <w:rsid w:val="00131F32"/>
    <w:rsid w:val="001321D2"/>
    <w:rsid w:val="00133C37"/>
    <w:rsid w:val="00134105"/>
    <w:rsid w:val="001349CA"/>
    <w:rsid w:val="00135056"/>
    <w:rsid w:val="00135284"/>
    <w:rsid w:val="001354EF"/>
    <w:rsid w:val="00135B92"/>
    <w:rsid w:val="00136AB2"/>
    <w:rsid w:val="00136AD8"/>
    <w:rsid w:val="00136BC2"/>
    <w:rsid w:val="0014052A"/>
    <w:rsid w:val="00140B52"/>
    <w:rsid w:val="00140C0E"/>
    <w:rsid w:val="0014126D"/>
    <w:rsid w:val="00141F4A"/>
    <w:rsid w:val="00142F34"/>
    <w:rsid w:val="00146124"/>
    <w:rsid w:val="001501EE"/>
    <w:rsid w:val="0015088F"/>
    <w:rsid w:val="0015093D"/>
    <w:rsid w:val="00150D2D"/>
    <w:rsid w:val="00151BEA"/>
    <w:rsid w:val="00152863"/>
    <w:rsid w:val="00152AFE"/>
    <w:rsid w:val="00152EE1"/>
    <w:rsid w:val="00153099"/>
    <w:rsid w:val="00153AE5"/>
    <w:rsid w:val="0015497E"/>
    <w:rsid w:val="0015627C"/>
    <w:rsid w:val="001566CC"/>
    <w:rsid w:val="0015682D"/>
    <w:rsid w:val="00156D4C"/>
    <w:rsid w:val="0015713D"/>
    <w:rsid w:val="001600E0"/>
    <w:rsid w:val="00160808"/>
    <w:rsid w:val="00160CE4"/>
    <w:rsid w:val="001618F6"/>
    <w:rsid w:val="0016206D"/>
    <w:rsid w:val="0016248E"/>
    <w:rsid w:val="00162937"/>
    <w:rsid w:val="00162C82"/>
    <w:rsid w:val="00163552"/>
    <w:rsid w:val="00163848"/>
    <w:rsid w:val="00163EE9"/>
    <w:rsid w:val="00163FF4"/>
    <w:rsid w:val="001642CD"/>
    <w:rsid w:val="00164480"/>
    <w:rsid w:val="0016527E"/>
    <w:rsid w:val="0016536C"/>
    <w:rsid w:val="00165897"/>
    <w:rsid w:val="00165C57"/>
    <w:rsid w:val="00166AE2"/>
    <w:rsid w:val="0016752B"/>
    <w:rsid w:val="00167E93"/>
    <w:rsid w:val="00167FC9"/>
    <w:rsid w:val="0017050E"/>
    <w:rsid w:val="001710D6"/>
    <w:rsid w:val="00171C54"/>
    <w:rsid w:val="00172140"/>
    <w:rsid w:val="00172166"/>
    <w:rsid w:val="0017283D"/>
    <w:rsid w:val="00172BEF"/>
    <w:rsid w:val="00172D0D"/>
    <w:rsid w:val="00172DFA"/>
    <w:rsid w:val="0017421A"/>
    <w:rsid w:val="001743D2"/>
    <w:rsid w:val="00174873"/>
    <w:rsid w:val="00175347"/>
    <w:rsid w:val="00175438"/>
    <w:rsid w:val="00176E50"/>
    <w:rsid w:val="001772CA"/>
    <w:rsid w:val="00181985"/>
    <w:rsid w:val="00181AE3"/>
    <w:rsid w:val="00181BE4"/>
    <w:rsid w:val="00182139"/>
    <w:rsid w:val="00182579"/>
    <w:rsid w:val="00182B7E"/>
    <w:rsid w:val="00182E88"/>
    <w:rsid w:val="001834DA"/>
    <w:rsid w:val="0018350C"/>
    <w:rsid w:val="00183CC2"/>
    <w:rsid w:val="00183E1A"/>
    <w:rsid w:val="00184861"/>
    <w:rsid w:val="00184AC8"/>
    <w:rsid w:val="00184D9A"/>
    <w:rsid w:val="0018569C"/>
    <w:rsid w:val="00185C7F"/>
    <w:rsid w:val="001860C4"/>
    <w:rsid w:val="0018737B"/>
    <w:rsid w:val="00190131"/>
    <w:rsid w:val="001902F1"/>
    <w:rsid w:val="00190346"/>
    <w:rsid w:val="00190379"/>
    <w:rsid w:val="001911DE"/>
    <w:rsid w:val="001916D9"/>
    <w:rsid w:val="00191904"/>
    <w:rsid w:val="00191913"/>
    <w:rsid w:val="00191BBB"/>
    <w:rsid w:val="00192116"/>
    <w:rsid w:val="00192500"/>
    <w:rsid w:val="00192D0C"/>
    <w:rsid w:val="00193178"/>
    <w:rsid w:val="001932BE"/>
    <w:rsid w:val="00193399"/>
    <w:rsid w:val="001934FC"/>
    <w:rsid w:val="00194306"/>
    <w:rsid w:val="00194389"/>
    <w:rsid w:val="001944B3"/>
    <w:rsid w:val="00194564"/>
    <w:rsid w:val="001947C5"/>
    <w:rsid w:val="00195058"/>
    <w:rsid w:val="001960EF"/>
    <w:rsid w:val="0019690C"/>
    <w:rsid w:val="00196DBC"/>
    <w:rsid w:val="00197DFE"/>
    <w:rsid w:val="00197F0D"/>
    <w:rsid w:val="001A0958"/>
    <w:rsid w:val="001A0D27"/>
    <w:rsid w:val="001A0FB5"/>
    <w:rsid w:val="001A31FD"/>
    <w:rsid w:val="001A43FA"/>
    <w:rsid w:val="001A57B7"/>
    <w:rsid w:val="001A5C12"/>
    <w:rsid w:val="001A5D37"/>
    <w:rsid w:val="001A703B"/>
    <w:rsid w:val="001A74C1"/>
    <w:rsid w:val="001A7CF9"/>
    <w:rsid w:val="001B0095"/>
    <w:rsid w:val="001B1101"/>
    <w:rsid w:val="001B132D"/>
    <w:rsid w:val="001B2143"/>
    <w:rsid w:val="001B312C"/>
    <w:rsid w:val="001B37B5"/>
    <w:rsid w:val="001B38CF"/>
    <w:rsid w:val="001B3BB0"/>
    <w:rsid w:val="001B4003"/>
    <w:rsid w:val="001B4AB7"/>
    <w:rsid w:val="001B4E62"/>
    <w:rsid w:val="001B5196"/>
    <w:rsid w:val="001B5366"/>
    <w:rsid w:val="001B5DBC"/>
    <w:rsid w:val="001B6316"/>
    <w:rsid w:val="001B7366"/>
    <w:rsid w:val="001C1939"/>
    <w:rsid w:val="001C1A14"/>
    <w:rsid w:val="001C22E1"/>
    <w:rsid w:val="001C2925"/>
    <w:rsid w:val="001C2CFA"/>
    <w:rsid w:val="001C3296"/>
    <w:rsid w:val="001C3633"/>
    <w:rsid w:val="001C38E5"/>
    <w:rsid w:val="001C452C"/>
    <w:rsid w:val="001C45F5"/>
    <w:rsid w:val="001C57E7"/>
    <w:rsid w:val="001C7F5B"/>
    <w:rsid w:val="001D127B"/>
    <w:rsid w:val="001D428F"/>
    <w:rsid w:val="001D5174"/>
    <w:rsid w:val="001D5BC6"/>
    <w:rsid w:val="001D65C6"/>
    <w:rsid w:val="001D7BE1"/>
    <w:rsid w:val="001D7D72"/>
    <w:rsid w:val="001E045B"/>
    <w:rsid w:val="001E18CC"/>
    <w:rsid w:val="001E1BD3"/>
    <w:rsid w:val="001E1F94"/>
    <w:rsid w:val="001E2393"/>
    <w:rsid w:val="001E24D6"/>
    <w:rsid w:val="001E2C3F"/>
    <w:rsid w:val="001E3B92"/>
    <w:rsid w:val="001E4A18"/>
    <w:rsid w:val="001E4FD7"/>
    <w:rsid w:val="001E50B2"/>
    <w:rsid w:val="001E5E77"/>
    <w:rsid w:val="001E6C2B"/>
    <w:rsid w:val="001E6C33"/>
    <w:rsid w:val="001F04C4"/>
    <w:rsid w:val="001F0B2C"/>
    <w:rsid w:val="001F0CA8"/>
    <w:rsid w:val="001F1360"/>
    <w:rsid w:val="001F1876"/>
    <w:rsid w:val="001F1DEC"/>
    <w:rsid w:val="001F2AE6"/>
    <w:rsid w:val="001F39C0"/>
    <w:rsid w:val="001F3AA7"/>
    <w:rsid w:val="001F5DA1"/>
    <w:rsid w:val="001F5F11"/>
    <w:rsid w:val="001F73AC"/>
    <w:rsid w:val="001F7BFA"/>
    <w:rsid w:val="00200962"/>
    <w:rsid w:val="00200BEA"/>
    <w:rsid w:val="002015F7"/>
    <w:rsid w:val="00201696"/>
    <w:rsid w:val="00202406"/>
    <w:rsid w:val="0020392E"/>
    <w:rsid w:val="00204D3F"/>
    <w:rsid w:val="00205114"/>
    <w:rsid w:val="00205A7B"/>
    <w:rsid w:val="00206101"/>
    <w:rsid w:val="0020690E"/>
    <w:rsid w:val="00207135"/>
    <w:rsid w:val="00207C68"/>
    <w:rsid w:val="00210334"/>
    <w:rsid w:val="00210418"/>
    <w:rsid w:val="0021101E"/>
    <w:rsid w:val="002115DE"/>
    <w:rsid w:val="00211629"/>
    <w:rsid w:val="00211AEF"/>
    <w:rsid w:val="0021391F"/>
    <w:rsid w:val="00213C2F"/>
    <w:rsid w:val="0021487B"/>
    <w:rsid w:val="002158DA"/>
    <w:rsid w:val="002168A0"/>
    <w:rsid w:val="00216B1D"/>
    <w:rsid w:val="0021758F"/>
    <w:rsid w:val="00220412"/>
    <w:rsid w:val="00220AA5"/>
    <w:rsid w:val="0022185F"/>
    <w:rsid w:val="002219AB"/>
    <w:rsid w:val="00221A35"/>
    <w:rsid w:val="00221C11"/>
    <w:rsid w:val="002224ED"/>
    <w:rsid w:val="002228BF"/>
    <w:rsid w:val="00222C4F"/>
    <w:rsid w:val="0022339A"/>
    <w:rsid w:val="00223FB5"/>
    <w:rsid w:val="002242AF"/>
    <w:rsid w:val="00224A2C"/>
    <w:rsid w:val="002255CD"/>
    <w:rsid w:val="002259AB"/>
    <w:rsid w:val="00225B63"/>
    <w:rsid w:val="00225E7F"/>
    <w:rsid w:val="00226091"/>
    <w:rsid w:val="00227963"/>
    <w:rsid w:val="00227D71"/>
    <w:rsid w:val="00230655"/>
    <w:rsid w:val="00231516"/>
    <w:rsid w:val="00231B6D"/>
    <w:rsid w:val="00231C9E"/>
    <w:rsid w:val="002330F5"/>
    <w:rsid w:val="00233869"/>
    <w:rsid w:val="00233947"/>
    <w:rsid w:val="00235CA5"/>
    <w:rsid w:val="00235E30"/>
    <w:rsid w:val="002360E5"/>
    <w:rsid w:val="0023682B"/>
    <w:rsid w:val="00236A66"/>
    <w:rsid w:val="00237909"/>
    <w:rsid w:val="00240AFE"/>
    <w:rsid w:val="00240F79"/>
    <w:rsid w:val="002418B8"/>
    <w:rsid w:val="00242DF1"/>
    <w:rsid w:val="00242F07"/>
    <w:rsid w:val="002436B6"/>
    <w:rsid w:val="00243C8D"/>
    <w:rsid w:val="00244081"/>
    <w:rsid w:val="0024419D"/>
    <w:rsid w:val="00244C9C"/>
    <w:rsid w:val="00245150"/>
    <w:rsid w:val="00245207"/>
    <w:rsid w:val="00245A22"/>
    <w:rsid w:val="00246423"/>
    <w:rsid w:val="002468E7"/>
    <w:rsid w:val="00247EC5"/>
    <w:rsid w:val="00252697"/>
    <w:rsid w:val="00252A6A"/>
    <w:rsid w:val="002531F2"/>
    <w:rsid w:val="002554CF"/>
    <w:rsid w:val="0025660A"/>
    <w:rsid w:val="00256F15"/>
    <w:rsid w:val="0025717D"/>
    <w:rsid w:val="002575B7"/>
    <w:rsid w:val="00262E3F"/>
    <w:rsid w:val="00262F9A"/>
    <w:rsid w:val="00263FC2"/>
    <w:rsid w:val="00264DD3"/>
    <w:rsid w:val="002650B0"/>
    <w:rsid w:val="002651E7"/>
    <w:rsid w:val="002657DF"/>
    <w:rsid w:val="00266090"/>
    <w:rsid w:val="00266302"/>
    <w:rsid w:val="002674C8"/>
    <w:rsid w:val="002676C1"/>
    <w:rsid w:val="00267AFE"/>
    <w:rsid w:val="002701EA"/>
    <w:rsid w:val="00271099"/>
    <w:rsid w:val="002710DF"/>
    <w:rsid w:val="00271F31"/>
    <w:rsid w:val="00272908"/>
    <w:rsid w:val="00272C5A"/>
    <w:rsid w:val="0027368F"/>
    <w:rsid w:val="00274688"/>
    <w:rsid w:val="002769AF"/>
    <w:rsid w:val="002776D9"/>
    <w:rsid w:val="0027776E"/>
    <w:rsid w:val="00277959"/>
    <w:rsid w:val="002779A2"/>
    <w:rsid w:val="00280738"/>
    <w:rsid w:val="00280996"/>
    <w:rsid w:val="002814C6"/>
    <w:rsid w:val="00283717"/>
    <w:rsid w:val="0028381B"/>
    <w:rsid w:val="0028546B"/>
    <w:rsid w:val="00285E59"/>
    <w:rsid w:val="002865D7"/>
    <w:rsid w:val="002869AF"/>
    <w:rsid w:val="002903C1"/>
    <w:rsid w:val="00292A7F"/>
    <w:rsid w:val="00294087"/>
    <w:rsid w:val="00294429"/>
    <w:rsid w:val="002945FD"/>
    <w:rsid w:val="0029481A"/>
    <w:rsid w:val="0029543F"/>
    <w:rsid w:val="0029691B"/>
    <w:rsid w:val="00297D21"/>
    <w:rsid w:val="002A25B4"/>
    <w:rsid w:val="002A3386"/>
    <w:rsid w:val="002A3AD3"/>
    <w:rsid w:val="002A40DC"/>
    <w:rsid w:val="002A4901"/>
    <w:rsid w:val="002A4F57"/>
    <w:rsid w:val="002A5C11"/>
    <w:rsid w:val="002A5E67"/>
    <w:rsid w:val="002A5FE4"/>
    <w:rsid w:val="002B147B"/>
    <w:rsid w:val="002B1A52"/>
    <w:rsid w:val="002B1CBC"/>
    <w:rsid w:val="002B2897"/>
    <w:rsid w:val="002B39BE"/>
    <w:rsid w:val="002B415A"/>
    <w:rsid w:val="002B5511"/>
    <w:rsid w:val="002B5D78"/>
    <w:rsid w:val="002B6F28"/>
    <w:rsid w:val="002B750F"/>
    <w:rsid w:val="002B7AD2"/>
    <w:rsid w:val="002C0333"/>
    <w:rsid w:val="002C143F"/>
    <w:rsid w:val="002C2580"/>
    <w:rsid w:val="002C28C7"/>
    <w:rsid w:val="002C2D76"/>
    <w:rsid w:val="002C2FB0"/>
    <w:rsid w:val="002C399C"/>
    <w:rsid w:val="002C4822"/>
    <w:rsid w:val="002C544A"/>
    <w:rsid w:val="002C55CE"/>
    <w:rsid w:val="002C583F"/>
    <w:rsid w:val="002C636A"/>
    <w:rsid w:val="002C647E"/>
    <w:rsid w:val="002D0012"/>
    <w:rsid w:val="002D0331"/>
    <w:rsid w:val="002D0D0C"/>
    <w:rsid w:val="002D111D"/>
    <w:rsid w:val="002D1E80"/>
    <w:rsid w:val="002D1F47"/>
    <w:rsid w:val="002D442A"/>
    <w:rsid w:val="002D4B50"/>
    <w:rsid w:val="002D5F88"/>
    <w:rsid w:val="002D69F9"/>
    <w:rsid w:val="002D739E"/>
    <w:rsid w:val="002D7530"/>
    <w:rsid w:val="002E089F"/>
    <w:rsid w:val="002E1FA2"/>
    <w:rsid w:val="002E31A4"/>
    <w:rsid w:val="002E3877"/>
    <w:rsid w:val="002E4696"/>
    <w:rsid w:val="002E475D"/>
    <w:rsid w:val="002E4851"/>
    <w:rsid w:val="002E4F4D"/>
    <w:rsid w:val="002E5736"/>
    <w:rsid w:val="002E6881"/>
    <w:rsid w:val="002E6E17"/>
    <w:rsid w:val="002E7862"/>
    <w:rsid w:val="002E79D1"/>
    <w:rsid w:val="002E7E43"/>
    <w:rsid w:val="002F3757"/>
    <w:rsid w:val="002F3A67"/>
    <w:rsid w:val="002F3C0A"/>
    <w:rsid w:val="002F40B5"/>
    <w:rsid w:val="002F4B59"/>
    <w:rsid w:val="002F4FEA"/>
    <w:rsid w:val="002F508A"/>
    <w:rsid w:val="002F5127"/>
    <w:rsid w:val="002F57AD"/>
    <w:rsid w:val="002F5F1A"/>
    <w:rsid w:val="002F62DE"/>
    <w:rsid w:val="002F6489"/>
    <w:rsid w:val="002F7557"/>
    <w:rsid w:val="00300A9F"/>
    <w:rsid w:val="0030120B"/>
    <w:rsid w:val="003016C7"/>
    <w:rsid w:val="00301791"/>
    <w:rsid w:val="00302C67"/>
    <w:rsid w:val="003036BC"/>
    <w:rsid w:val="00303789"/>
    <w:rsid w:val="003038B2"/>
    <w:rsid w:val="0030404F"/>
    <w:rsid w:val="00304575"/>
    <w:rsid w:val="00305A87"/>
    <w:rsid w:val="00305D6E"/>
    <w:rsid w:val="003061C6"/>
    <w:rsid w:val="00306EF7"/>
    <w:rsid w:val="00307D4F"/>
    <w:rsid w:val="00307DA0"/>
    <w:rsid w:val="0031113D"/>
    <w:rsid w:val="0031137F"/>
    <w:rsid w:val="0031193A"/>
    <w:rsid w:val="00311DE0"/>
    <w:rsid w:val="00312236"/>
    <w:rsid w:val="00312674"/>
    <w:rsid w:val="003129C9"/>
    <w:rsid w:val="00312E8E"/>
    <w:rsid w:val="003131BA"/>
    <w:rsid w:val="00314112"/>
    <w:rsid w:val="003141CD"/>
    <w:rsid w:val="00315B92"/>
    <w:rsid w:val="00316864"/>
    <w:rsid w:val="003176C8"/>
    <w:rsid w:val="00317D82"/>
    <w:rsid w:val="00317E4E"/>
    <w:rsid w:val="0032028A"/>
    <w:rsid w:val="003206C9"/>
    <w:rsid w:val="00323647"/>
    <w:rsid w:val="003236E4"/>
    <w:rsid w:val="003242DC"/>
    <w:rsid w:val="00324594"/>
    <w:rsid w:val="003248EC"/>
    <w:rsid w:val="003248FA"/>
    <w:rsid w:val="00325571"/>
    <w:rsid w:val="003258D3"/>
    <w:rsid w:val="00326024"/>
    <w:rsid w:val="00326737"/>
    <w:rsid w:val="00326893"/>
    <w:rsid w:val="00326B20"/>
    <w:rsid w:val="00326B37"/>
    <w:rsid w:val="0032719B"/>
    <w:rsid w:val="003271B9"/>
    <w:rsid w:val="00327F81"/>
    <w:rsid w:val="00327FAB"/>
    <w:rsid w:val="003309A8"/>
    <w:rsid w:val="0033316C"/>
    <w:rsid w:val="00333199"/>
    <w:rsid w:val="00333C26"/>
    <w:rsid w:val="003340E0"/>
    <w:rsid w:val="003344A9"/>
    <w:rsid w:val="003359ED"/>
    <w:rsid w:val="00335B4B"/>
    <w:rsid w:val="00337945"/>
    <w:rsid w:val="00337D6D"/>
    <w:rsid w:val="00341F64"/>
    <w:rsid w:val="00342030"/>
    <w:rsid w:val="0034272E"/>
    <w:rsid w:val="00342FBC"/>
    <w:rsid w:val="003430F1"/>
    <w:rsid w:val="00344249"/>
    <w:rsid w:val="00344520"/>
    <w:rsid w:val="0034524A"/>
    <w:rsid w:val="00350067"/>
    <w:rsid w:val="0035008F"/>
    <w:rsid w:val="003504B7"/>
    <w:rsid w:val="00350506"/>
    <w:rsid w:val="00350A77"/>
    <w:rsid w:val="00351BAE"/>
    <w:rsid w:val="0035288E"/>
    <w:rsid w:val="003528E4"/>
    <w:rsid w:val="00354267"/>
    <w:rsid w:val="003559A8"/>
    <w:rsid w:val="00356F37"/>
    <w:rsid w:val="003573C0"/>
    <w:rsid w:val="003603B2"/>
    <w:rsid w:val="00360A8D"/>
    <w:rsid w:val="00362305"/>
    <w:rsid w:val="0036236A"/>
    <w:rsid w:val="003629AF"/>
    <w:rsid w:val="003639F7"/>
    <w:rsid w:val="0036401D"/>
    <w:rsid w:val="0036461F"/>
    <w:rsid w:val="00364AA6"/>
    <w:rsid w:val="00366D5D"/>
    <w:rsid w:val="00366E29"/>
    <w:rsid w:val="0036705E"/>
    <w:rsid w:val="0036792B"/>
    <w:rsid w:val="00370A46"/>
    <w:rsid w:val="00370BB9"/>
    <w:rsid w:val="00372318"/>
    <w:rsid w:val="0037380C"/>
    <w:rsid w:val="00374C78"/>
    <w:rsid w:val="00375E30"/>
    <w:rsid w:val="00376623"/>
    <w:rsid w:val="003772CF"/>
    <w:rsid w:val="00380622"/>
    <w:rsid w:val="003818BE"/>
    <w:rsid w:val="00381BD8"/>
    <w:rsid w:val="003823A9"/>
    <w:rsid w:val="003824DF"/>
    <w:rsid w:val="0038276F"/>
    <w:rsid w:val="00383CA5"/>
    <w:rsid w:val="00384799"/>
    <w:rsid w:val="00385702"/>
    <w:rsid w:val="00385AB2"/>
    <w:rsid w:val="00385E61"/>
    <w:rsid w:val="0038631C"/>
    <w:rsid w:val="00386479"/>
    <w:rsid w:val="00386E4D"/>
    <w:rsid w:val="00386E5A"/>
    <w:rsid w:val="003876E3"/>
    <w:rsid w:val="00387702"/>
    <w:rsid w:val="0038796F"/>
    <w:rsid w:val="00390870"/>
    <w:rsid w:val="00391D60"/>
    <w:rsid w:val="003926B7"/>
    <w:rsid w:val="00392B9E"/>
    <w:rsid w:val="003938AB"/>
    <w:rsid w:val="003941E9"/>
    <w:rsid w:val="00394EEF"/>
    <w:rsid w:val="0039515C"/>
    <w:rsid w:val="003956C8"/>
    <w:rsid w:val="00395C35"/>
    <w:rsid w:val="00396961"/>
    <w:rsid w:val="00396C2C"/>
    <w:rsid w:val="00397ECD"/>
    <w:rsid w:val="003A081B"/>
    <w:rsid w:val="003A0F30"/>
    <w:rsid w:val="003A1CE8"/>
    <w:rsid w:val="003A1DB0"/>
    <w:rsid w:val="003A2994"/>
    <w:rsid w:val="003A2BF7"/>
    <w:rsid w:val="003A3A9E"/>
    <w:rsid w:val="003A3DA6"/>
    <w:rsid w:val="003A50E7"/>
    <w:rsid w:val="003A54B3"/>
    <w:rsid w:val="003A61C5"/>
    <w:rsid w:val="003A6688"/>
    <w:rsid w:val="003A679B"/>
    <w:rsid w:val="003A67C9"/>
    <w:rsid w:val="003B0547"/>
    <w:rsid w:val="003B081C"/>
    <w:rsid w:val="003B17A5"/>
    <w:rsid w:val="003B291B"/>
    <w:rsid w:val="003B29DC"/>
    <w:rsid w:val="003B31B3"/>
    <w:rsid w:val="003B4182"/>
    <w:rsid w:val="003B560A"/>
    <w:rsid w:val="003B75FC"/>
    <w:rsid w:val="003B7B4E"/>
    <w:rsid w:val="003C0578"/>
    <w:rsid w:val="003C0F41"/>
    <w:rsid w:val="003C12D5"/>
    <w:rsid w:val="003C1485"/>
    <w:rsid w:val="003C187F"/>
    <w:rsid w:val="003C1924"/>
    <w:rsid w:val="003C19F8"/>
    <w:rsid w:val="003C2329"/>
    <w:rsid w:val="003C35CE"/>
    <w:rsid w:val="003C3A75"/>
    <w:rsid w:val="003C3C8E"/>
    <w:rsid w:val="003C3C9F"/>
    <w:rsid w:val="003C40B1"/>
    <w:rsid w:val="003C421D"/>
    <w:rsid w:val="003C4455"/>
    <w:rsid w:val="003C48FD"/>
    <w:rsid w:val="003C5026"/>
    <w:rsid w:val="003C56D9"/>
    <w:rsid w:val="003C62A4"/>
    <w:rsid w:val="003C6639"/>
    <w:rsid w:val="003C664E"/>
    <w:rsid w:val="003C71A3"/>
    <w:rsid w:val="003C74C9"/>
    <w:rsid w:val="003D0430"/>
    <w:rsid w:val="003D08D8"/>
    <w:rsid w:val="003D0FFC"/>
    <w:rsid w:val="003D17EB"/>
    <w:rsid w:val="003D19B9"/>
    <w:rsid w:val="003D200A"/>
    <w:rsid w:val="003D2935"/>
    <w:rsid w:val="003D33A8"/>
    <w:rsid w:val="003D5CFF"/>
    <w:rsid w:val="003D5E09"/>
    <w:rsid w:val="003D622E"/>
    <w:rsid w:val="003D7046"/>
    <w:rsid w:val="003D7206"/>
    <w:rsid w:val="003E07D0"/>
    <w:rsid w:val="003E0CBA"/>
    <w:rsid w:val="003E2FD7"/>
    <w:rsid w:val="003E2FDB"/>
    <w:rsid w:val="003E3724"/>
    <w:rsid w:val="003E4781"/>
    <w:rsid w:val="003E5949"/>
    <w:rsid w:val="003E61D5"/>
    <w:rsid w:val="003E63DF"/>
    <w:rsid w:val="003E69BC"/>
    <w:rsid w:val="003E6D90"/>
    <w:rsid w:val="003E6FA3"/>
    <w:rsid w:val="003E7571"/>
    <w:rsid w:val="003F2154"/>
    <w:rsid w:val="003F2DFC"/>
    <w:rsid w:val="003F2E3E"/>
    <w:rsid w:val="003F3D24"/>
    <w:rsid w:val="003F6DFB"/>
    <w:rsid w:val="003F7115"/>
    <w:rsid w:val="003F78A7"/>
    <w:rsid w:val="003F7A3F"/>
    <w:rsid w:val="00401071"/>
    <w:rsid w:val="00403927"/>
    <w:rsid w:val="00404814"/>
    <w:rsid w:val="00404D24"/>
    <w:rsid w:val="004058ED"/>
    <w:rsid w:val="004059D5"/>
    <w:rsid w:val="00405DAA"/>
    <w:rsid w:val="004069A6"/>
    <w:rsid w:val="00406DB6"/>
    <w:rsid w:val="00406E0F"/>
    <w:rsid w:val="00407BA4"/>
    <w:rsid w:val="00410ED4"/>
    <w:rsid w:val="00411E3F"/>
    <w:rsid w:val="004124DF"/>
    <w:rsid w:val="00413ADE"/>
    <w:rsid w:val="00414B3B"/>
    <w:rsid w:val="004150CC"/>
    <w:rsid w:val="00417DF7"/>
    <w:rsid w:val="004204AC"/>
    <w:rsid w:val="00421B00"/>
    <w:rsid w:val="00421B0D"/>
    <w:rsid w:val="00421F5B"/>
    <w:rsid w:val="004227DD"/>
    <w:rsid w:val="00422D60"/>
    <w:rsid w:val="00422E09"/>
    <w:rsid w:val="0042378A"/>
    <w:rsid w:val="00424570"/>
    <w:rsid w:val="004248D2"/>
    <w:rsid w:val="00425250"/>
    <w:rsid w:val="00425A8A"/>
    <w:rsid w:val="00425D90"/>
    <w:rsid w:val="0042791A"/>
    <w:rsid w:val="004301C8"/>
    <w:rsid w:val="00431CC6"/>
    <w:rsid w:val="00431D9B"/>
    <w:rsid w:val="00432B2E"/>
    <w:rsid w:val="004332FF"/>
    <w:rsid w:val="0043342C"/>
    <w:rsid w:val="004338A2"/>
    <w:rsid w:val="00434D2B"/>
    <w:rsid w:val="004354B5"/>
    <w:rsid w:val="0043587F"/>
    <w:rsid w:val="00435A60"/>
    <w:rsid w:val="0043653A"/>
    <w:rsid w:val="00437425"/>
    <w:rsid w:val="00440717"/>
    <w:rsid w:val="00441552"/>
    <w:rsid w:val="00441ECF"/>
    <w:rsid w:val="00442A61"/>
    <w:rsid w:val="00443690"/>
    <w:rsid w:val="00443FB4"/>
    <w:rsid w:val="004447F0"/>
    <w:rsid w:val="00447880"/>
    <w:rsid w:val="00447C39"/>
    <w:rsid w:val="00450615"/>
    <w:rsid w:val="00450A50"/>
    <w:rsid w:val="00451107"/>
    <w:rsid w:val="00451210"/>
    <w:rsid w:val="00451923"/>
    <w:rsid w:val="00452677"/>
    <w:rsid w:val="004526ED"/>
    <w:rsid w:val="0045272B"/>
    <w:rsid w:val="00453445"/>
    <w:rsid w:val="004536AE"/>
    <w:rsid w:val="004536EE"/>
    <w:rsid w:val="00454118"/>
    <w:rsid w:val="004550E4"/>
    <w:rsid w:val="00455E0C"/>
    <w:rsid w:val="00456C32"/>
    <w:rsid w:val="00457AC3"/>
    <w:rsid w:val="00457CFD"/>
    <w:rsid w:val="00460368"/>
    <w:rsid w:val="00460451"/>
    <w:rsid w:val="00460E58"/>
    <w:rsid w:val="00461C2F"/>
    <w:rsid w:val="00461CBE"/>
    <w:rsid w:val="00462863"/>
    <w:rsid w:val="00462951"/>
    <w:rsid w:val="0046382B"/>
    <w:rsid w:val="00465203"/>
    <w:rsid w:val="00465601"/>
    <w:rsid w:val="00467DA9"/>
    <w:rsid w:val="0047009D"/>
    <w:rsid w:val="0047079D"/>
    <w:rsid w:val="00471717"/>
    <w:rsid w:val="00471EE4"/>
    <w:rsid w:val="00472872"/>
    <w:rsid w:val="00473A21"/>
    <w:rsid w:val="00473B0E"/>
    <w:rsid w:val="00474BB0"/>
    <w:rsid w:val="00475202"/>
    <w:rsid w:val="00475782"/>
    <w:rsid w:val="0047596D"/>
    <w:rsid w:val="00480134"/>
    <w:rsid w:val="00481E86"/>
    <w:rsid w:val="004822FC"/>
    <w:rsid w:val="00482A64"/>
    <w:rsid w:val="00482F31"/>
    <w:rsid w:val="0048311E"/>
    <w:rsid w:val="00483D18"/>
    <w:rsid w:val="00485627"/>
    <w:rsid w:val="00485B94"/>
    <w:rsid w:val="00485D1E"/>
    <w:rsid w:val="00487D16"/>
    <w:rsid w:val="00490B09"/>
    <w:rsid w:val="00491741"/>
    <w:rsid w:val="0049187E"/>
    <w:rsid w:val="004919B6"/>
    <w:rsid w:val="004926BE"/>
    <w:rsid w:val="00494C8D"/>
    <w:rsid w:val="004951DC"/>
    <w:rsid w:val="00495769"/>
    <w:rsid w:val="00495988"/>
    <w:rsid w:val="00495A84"/>
    <w:rsid w:val="004969D2"/>
    <w:rsid w:val="004971FD"/>
    <w:rsid w:val="004A05EB"/>
    <w:rsid w:val="004A22E5"/>
    <w:rsid w:val="004A260F"/>
    <w:rsid w:val="004A2652"/>
    <w:rsid w:val="004A2F3B"/>
    <w:rsid w:val="004A37C6"/>
    <w:rsid w:val="004A3B17"/>
    <w:rsid w:val="004A3BE4"/>
    <w:rsid w:val="004A41A8"/>
    <w:rsid w:val="004A425D"/>
    <w:rsid w:val="004A4CD1"/>
    <w:rsid w:val="004A4FEF"/>
    <w:rsid w:val="004A617F"/>
    <w:rsid w:val="004A6F52"/>
    <w:rsid w:val="004A7556"/>
    <w:rsid w:val="004B0EA9"/>
    <w:rsid w:val="004B1DB7"/>
    <w:rsid w:val="004B1F96"/>
    <w:rsid w:val="004B2512"/>
    <w:rsid w:val="004B2514"/>
    <w:rsid w:val="004B28F3"/>
    <w:rsid w:val="004B370C"/>
    <w:rsid w:val="004B3A20"/>
    <w:rsid w:val="004B3AEE"/>
    <w:rsid w:val="004B3B56"/>
    <w:rsid w:val="004B3C26"/>
    <w:rsid w:val="004B51A6"/>
    <w:rsid w:val="004B56F2"/>
    <w:rsid w:val="004B56FB"/>
    <w:rsid w:val="004B62FF"/>
    <w:rsid w:val="004B64A0"/>
    <w:rsid w:val="004B659A"/>
    <w:rsid w:val="004B6FEA"/>
    <w:rsid w:val="004B712D"/>
    <w:rsid w:val="004B7149"/>
    <w:rsid w:val="004B750F"/>
    <w:rsid w:val="004B770D"/>
    <w:rsid w:val="004C0164"/>
    <w:rsid w:val="004C077B"/>
    <w:rsid w:val="004C07DA"/>
    <w:rsid w:val="004C430D"/>
    <w:rsid w:val="004C6981"/>
    <w:rsid w:val="004C6B29"/>
    <w:rsid w:val="004C6D63"/>
    <w:rsid w:val="004C70D5"/>
    <w:rsid w:val="004C7359"/>
    <w:rsid w:val="004D01BA"/>
    <w:rsid w:val="004D0518"/>
    <w:rsid w:val="004D0FB9"/>
    <w:rsid w:val="004D275A"/>
    <w:rsid w:val="004D2C08"/>
    <w:rsid w:val="004D3538"/>
    <w:rsid w:val="004D39BD"/>
    <w:rsid w:val="004D3A23"/>
    <w:rsid w:val="004D3B70"/>
    <w:rsid w:val="004D3E58"/>
    <w:rsid w:val="004D4940"/>
    <w:rsid w:val="004D58A7"/>
    <w:rsid w:val="004D5C03"/>
    <w:rsid w:val="004D7A85"/>
    <w:rsid w:val="004D7AE9"/>
    <w:rsid w:val="004E0326"/>
    <w:rsid w:val="004E06E3"/>
    <w:rsid w:val="004E1DA8"/>
    <w:rsid w:val="004E2100"/>
    <w:rsid w:val="004E2C34"/>
    <w:rsid w:val="004E2F8E"/>
    <w:rsid w:val="004E33DA"/>
    <w:rsid w:val="004E3C0A"/>
    <w:rsid w:val="004E3E89"/>
    <w:rsid w:val="004E5DB1"/>
    <w:rsid w:val="004E6A4E"/>
    <w:rsid w:val="004E6F4D"/>
    <w:rsid w:val="004F03ED"/>
    <w:rsid w:val="004F0A90"/>
    <w:rsid w:val="004F12CA"/>
    <w:rsid w:val="004F21D3"/>
    <w:rsid w:val="004F4470"/>
    <w:rsid w:val="004F50F1"/>
    <w:rsid w:val="004F61D9"/>
    <w:rsid w:val="004F73C1"/>
    <w:rsid w:val="00502875"/>
    <w:rsid w:val="00502959"/>
    <w:rsid w:val="00503C15"/>
    <w:rsid w:val="0050561C"/>
    <w:rsid w:val="00506103"/>
    <w:rsid w:val="00507943"/>
    <w:rsid w:val="00507E5D"/>
    <w:rsid w:val="00511B4F"/>
    <w:rsid w:val="00512C76"/>
    <w:rsid w:val="0051482F"/>
    <w:rsid w:val="00515628"/>
    <w:rsid w:val="005159F9"/>
    <w:rsid w:val="00516CAD"/>
    <w:rsid w:val="0051710F"/>
    <w:rsid w:val="00517D94"/>
    <w:rsid w:val="00521C84"/>
    <w:rsid w:val="00524005"/>
    <w:rsid w:val="00524059"/>
    <w:rsid w:val="00525A27"/>
    <w:rsid w:val="005260A2"/>
    <w:rsid w:val="00526F47"/>
    <w:rsid w:val="005277CF"/>
    <w:rsid w:val="00530C91"/>
    <w:rsid w:val="00530FE7"/>
    <w:rsid w:val="005310F0"/>
    <w:rsid w:val="00531E91"/>
    <w:rsid w:val="00532AA5"/>
    <w:rsid w:val="0053337E"/>
    <w:rsid w:val="005339A3"/>
    <w:rsid w:val="00533C50"/>
    <w:rsid w:val="00533F7E"/>
    <w:rsid w:val="0053472B"/>
    <w:rsid w:val="0053761B"/>
    <w:rsid w:val="00537664"/>
    <w:rsid w:val="00537A47"/>
    <w:rsid w:val="00537CA3"/>
    <w:rsid w:val="0054016D"/>
    <w:rsid w:val="00540A01"/>
    <w:rsid w:val="005416AC"/>
    <w:rsid w:val="005418B6"/>
    <w:rsid w:val="00541E18"/>
    <w:rsid w:val="00542609"/>
    <w:rsid w:val="00542783"/>
    <w:rsid w:val="005441CD"/>
    <w:rsid w:val="005452BC"/>
    <w:rsid w:val="005453AD"/>
    <w:rsid w:val="00546A57"/>
    <w:rsid w:val="00546BB6"/>
    <w:rsid w:val="00546E50"/>
    <w:rsid w:val="0054705D"/>
    <w:rsid w:val="00547529"/>
    <w:rsid w:val="00547D4C"/>
    <w:rsid w:val="0055114A"/>
    <w:rsid w:val="0055289A"/>
    <w:rsid w:val="00554F46"/>
    <w:rsid w:val="005556DC"/>
    <w:rsid w:val="00555A6E"/>
    <w:rsid w:val="00556935"/>
    <w:rsid w:val="00560754"/>
    <w:rsid w:val="00561B59"/>
    <w:rsid w:val="00562145"/>
    <w:rsid w:val="00562C8B"/>
    <w:rsid w:val="00562D3E"/>
    <w:rsid w:val="00563C62"/>
    <w:rsid w:val="00564C4E"/>
    <w:rsid w:val="00565BE8"/>
    <w:rsid w:val="00565CD5"/>
    <w:rsid w:val="00566400"/>
    <w:rsid w:val="0056649F"/>
    <w:rsid w:val="005668D4"/>
    <w:rsid w:val="00567E80"/>
    <w:rsid w:val="00570129"/>
    <w:rsid w:val="005717DE"/>
    <w:rsid w:val="0057226B"/>
    <w:rsid w:val="005729C1"/>
    <w:rsid w:val="00572D50"/>
    <w:rsid w:val="00573095"/>
    <w:rsid w:val="00574BDF"/>
    <w:rsid w:val="00574C1B"/>
    <w:rsid w:val="00575854"/>
    <w:rsid w:val="00575E1E"/>
    <w:rsid w:val="005769F1"/>
    <w:rsid w:val="00577FC9"/>
    <w:rsid w:val="00577FDA"/>
    <w:rsid w:val="00580E1E"/>
    <w:rsid w:val="00581E0F"/>
    <w:rsid w:val="005820ED"/>
    <w:rsid w:val="005833AE"/>
    <w:rsid w:val="0058378E"/>
    <w:rsid w:val="005840A8"/>
    <w:rsid w:val="005844C4"/>
    <w:rsid w:val="00584E3F"/>
    <w:rsid w:val="00584E6F"/>
    <w:rsid w:val="00585404"/>
    <w:rsid w:val="0058594C"/>
    <w:rsid w:val="00586175"/>
    <w:rsid w:val="00586499"/>
    <w:rsid w:val="005867F2"/>
    <w:rsid w:val="0059055B"/>
    <w:rsid w:val="00592B50"/>
    <w:rsid w:val="005945C8"/>
    <w:rsid w:val="00594E2A"/>
    <w:rsid w:val="0059522B"/>
    <w:rsid w:val="00595387"/>
    <w:rsid w:val="00595F9A"/>
    <w:rsid w:val="00596BAA"/>
    <w:rsid w:val="00596C9B"/>
    <w:rsid w:val="005977FF"/>
    <w:rsid w:val="005A1C8B"/>
    <w:rsid w:val="005A2818"/>
    <w:rsid w:val="005A2BE6"/>
    <w:rsid w:val="005A3667"/>
    <w:rsid w:val="005A4CAF"/>
    <w:rsid w:val="005A60F1"/>
    <w:rsid w:val="005A6734"/>
    <w:rsid w:val="005A7584"/>
    <w:rsid w:val="005A75EF"/>
    <w:rsid w:val="005A784F"/>
    <w:rsid w:val="005B03E5"/>
    <w:rsid w:val="005B0818"/>
    <w:rsid w:val="005B10A2"/>
    <w:rsid w:val="005B2A6D"/>
    <w:rsid w:val="005B3750"/>
    <w:rsid w:val="005B3AC1"/>
    <w:rsid w:val="005B3CA4"/>
    <w:rsid w:val="005C0088"/>
    <w:rsid w:val="005C05A7"/>
    <w:rsid w:val="005C082A"/>
    <w:rsid w:val="005C1A93"/>
    <w:rsid w:val="005C22C1"/>
    <w:rsid w:val="005C248B"/>
    <w:rsid w:val="005C4276"/>
    <w:rsid w:val="005C467F"/>
    <w:rsid w:val="005C46EC"/>
    <w:rsid w:val="005C4B37"/>
    <w:rsid w:val="005C5309"/>
    <w:rsid w:val="005C5D89"/>
    <w:rsid w:val="005C6B6B"/>
    <w:rsid w:val="005C71F7"/>
    <w:rsid w:val="005C7249"/>
    <w:rsid w:val="005C735F"/>
    <w:rsid w:val="005C75A8"/>
    <w:rsid w:val="005C78D9"/>
    <w:rsid w:val="005C7DC5"/>
    <w:rsid w:val="005D04D9"/>
    <w:rsid w:val="005D04EF"/>
    <w:rsid w:val="005D263A"/>
    <w:rsid w:val="005D3A4C"/>
    <w:rsid w:val="005D42E1"/>
    <w:rsid w:val="005D502A"/>
    <w:rsid w:val="005D5C26"/>
    <w:rsid w:val="005D6C62"/>
    <w:rsid w:val="005D754C"/>
    <w:rsid w:val="005D7E16"/>
    <w:rsid w:val="005E06EC"/>
    <w:rsid w:val="005E190C"/>
    <w:rsid w:val="005E239B"/>
    <w:rsid w:val="005E3E59"/>
    <w:rsid w:val="005E4419"/>
    <w:rsid w:val="005E47BA"/>
    <w:rsid w:val="005E591E"/>
    <w:rsid w:val="005E5C08"/>
    <w:rsid w:val="005E5DF6"/>
    <w:rsid w:val="005E610B"/>
    <w:rsid w:val="005E661B"/>
    <w:rsid w:val="005E7743"/>
    <w:rsid w:val="005E784B"/>
    <w:rsid w:val="005E7B2B"/>
    <w:rsid w:val="005E7F32"/>
    <w:rsid w:val="005E7FBD"/>
    <w:rsid w:val="005F09EB"/>
    <w:rsid w:val="005F133C"/>
    <w:rsid w:val="005F1A29"/>
    <w:rsid w:val="005F1BD4"/>
    <w:rsid w:val="005F2EEF"/>
    <w:rsid w:val="005F34CF"/>
    <w:rsid w:val="005F3E37"/>
    <w:rsid w:val="005F4BDE"/>
    <w:rsid w:val="005F6DA5"/>
    <w:rsid w:val="005F7C7E"/>
    <w:rsid w:val="00600021"/>
    <w:rsid w:val="006000DB"/>
    <w:rsid w:val="00600445"/>
    <w:rsid w:val="00600511"/>
    <w:rsid w:val="00601F8C"/>
    <w:rsid w:val="006020A7"/>
    <w:rsid w:val="006025AB"/>
    <w:rsid w:val="0060376A"/>
    <w:rsid w:val="00603B07"/>
    <w:rsid w:val="00604E0C"/>
    <w:rsid w:val="00605657"/>
    <w:rsid w:val="00605BCE"/>
    <w:rsid w:val="0060623F"/>
    <w:rsid w:val="00606371"/>
    <w:rsid w:val="00606BA9"/>
    <w:rsid w:val="00606D86"/>
    <w:rsid w:val="006074E0"/>
    <w:rsid w:val="00607F95"/>
    <w:rsid w:val="00612E7F"/>
    <w:rsid w:val="0061361E"/>
    <w:rsid w:val="00613C7F"/>
    <w:rsid w:val="006146C5"/>
    <w:rsid w:val="006149D3"/>
    <w:rsid w:val="0061621D"/>
    <w:rsid w:val="006170F2"/>
    <w:rsid w:val="006172A8"/>
    <w:rsid w:val="00617AAE"/>
    <w:rsid w:val="00617E8A"/>
    <w:rsid w:val="0062166B"/>
    <w:rsid w:val="00623A6B"/>
    <w:rsid w:val="00623B99"/>
    <w:rsid w:val="00623D3E"/>
    <w:rsid w:val="00624655"/>
    <w:rsid w:val="00624D81"/>
    <w:rsid w:val="00624FE5"/>
    <w:rsid w:val="006252BD"/>
    <w:rsid w:val="00626217"/>
    <w:rsid w:val="006267A3"/>
    <w:rsid w:val="00627055"/>
    <w:rsid w:val="00630104"/>
    <w:rsid w:val="006327CC"/>
    <w:rsid w:val="00633AC4"/>
    <w:rsid w:val="00635244"/>
    <w:rsid w:val="00636441"/>
    <w:rsid w:val="00637DBD"/>
    <w:rsid w:val="0064022C"/>
    <w:rsid w:val="00640E57"/>
    <w:rsid w:val="00641E9F"/>
    <w:rsid w:val="00643159"/>
    <w:rsid w:val="00644683"/>
    <w:rsid w:val="00645608"/>
    <w:rsid w:val="00646286"/>
    <w:rsid w:val="006463D1"/>
    <w:rsid w:val="006476C1"/>
    <w:rsid w:val="00647D84"/>
    <w:rsid w:val="00647D88"/>
    <w:rsid w:val="00650E50"/>
    <w:rsid w:val="00651F4C"/>
    <w:rsid w:val="00651FBE"/>
    <w:rsid w:val="006536EA"/>
    <w:rsid w:val="00655557"/>
    <w:rsid w:val="0065555D"/>
    <w:rsid w:val="0065726E"/>
    <w:rsid w:val="006577C7"/>
    <w:rsid w:val="00657812"/>
    <w:rsid w:val="00660F3E"/>
    <w:rsid w:val="0066195A"/>
    <w:rsid w:val="006619BA"/>
    <w:rsid w:val="0066285D"/>
    <w:rsid w:val="00662CA2"/>
    <w:rsid w:val="0066539C"/>
    <w:rsid w:val="00665571"/>
    <w:rsid w:val="006669A3"/>
    <w:rsid w:val="00667116"/>
    <w:rsid w:val="00667E71"/>
    <w:rsid w:val="0067009C"/>
    <w:rsid w:val="00670943"/>
    <w:rsid w:val="00671595"/>
    <w:rsid w:val="00671989"/>
    <w:rsid w:val="00671D77"/>
    <w:rsid w:val="00672230"/>
    <w:rsid w:val="0067234C"/>
    <w:rsid w:val="00672633"/>
    <w:rsid w:val="00672D80"/>
    <w:rsid w:val="00673077"/>
    <w:rsid w:val="00673648"/>
    <w:rsid w:val="0067402C"/>
    <w:rsid w:val="00674185"/>
    <w:rsid w:val="0067447F"/>
    <w:rsid w:val="00677040"/>
    <w:rsid w:val="00677564"/>
    <w:rsid w:val="00680820"/>
    <w:rsid w:val="006808AE"/>
    <w:rsid w:val="00680ABE"/>
    <w:rsid w:val="00680E45"/>
    <w:rsid w:val="006818FA"/>
    <w:rsid w:val="006819DC"/>
    <w:rsid w:val="00681A01"/>
    <w:rsid w:val="00682D1E"/>
    <w:rsid w:val="00683121"/>
    <w:rsid w:val="006831EA"/>
    <w:rsid w:val="006833C7"/>
    <w:rsid w:val="006836BB"/>
    <w:rsid w:val="00683FC7"/>
    <w:rsid w:val="00684621"/>
    <w:rsid w:val="00685016"/>
    <w:rsid w:val="006852D0"/>
    <w:rsid w:val="00686211"/>
    <w:rsid w:val="00686C35"/>
    <w:rsid w:val="00687CC4"/>
    <w:rsid w:val="006907C8"/>
    <w:rsid w:val="00690C4F"/>
    <w:rsid w:val="00691911"/>
    <w:rsid w:val="00691E27"/>
    <w:rsid w:val="00692C9D"/>
    <w:rsid w:val="006931DF"/>
    <w:rsid w:val="00693947"/>
    <w:rsid w:val="00693D03"/>
    <w:rsid w:val="00694AE6"/>
    <w:rsid w:val="00694FC7"/>
    <w:rsid w:val="006961DB"/>
    <w:rsid w:val="00696A28"/>
    <w:rsid w:val="006A00CA"/>
    <w:rsid w:val="006A036B"/>
    <w:rsid w:val="006A0E6F"/>
    <w:rsid w:val="006A0F26"/>
    <w:rsid w:val="006A1233"/>
    <w:rsid w:val="006A1F67"/>
    <w:rsid w:val="006A2E10"/>
    <w:rsid w:val="006A2E89"/>
    <w:rsid w:val="006A32C6"/>
    <w:rsid w:val="006A4210"/>
    <w:rsid w:val="006A4841"/>
    <w:rsid w:val="006A4A73"/>
    <w:rsid w:val="006A5EEF"/>
    <w:rsid w:val="006A71EE"/>
    <w:rsid w:val="006A7995"/>
    <w:rsid w:val="006B03C4"/>
    <w:rsid w:val="006B0E9C"/>
    <w:rsid w:val="006B0F09"/>
    <w:rsid w:val="006B1266"/>
    <w:rsid w:val="006B2DC5"/>
    <w:rsid w:val="006B2ECE"/>
    <w:rsid w:val="006B56E5"/>
    <w:rsid w:val="006B576D"/>
    <w:rsid w:val="006B59CF"/>
    <w:rsid w:val="006B5A2E"/>
    <w:rsid w:val="006C02A4"/>
    <w:rsid w:val="006C03B3"/>
    <w:rsid w:val="006C11D6"/>
    <w:rsid w:val="006C22E5"/>
    <w:rsid w:val="006C2727"/>
    <w:rsid w:val="006C28E6"/>
    <w:rsid w:val="006C2DC6"/>
    <w:rsid w:val="006C33A1"/>
    <w:rsid w:val="006C37A7"/>
    <w:rsid w:val="006C3D75"/>
    <w:rsid w:val="006C6237"/>
    <w:rsid w:val="006C7EE6"/>
    <w:rsid w:val="006D14FF"/>
    <w:rsid w:val="006D1C1B"/>
    <w:rsid w:val="006D1E95"/>
    <w:rsid w:val="006D20BE"/>
    <w:rsid w:val="006D2445"/>
    <w:rsid w:val="006D2B65"/>
    <w:rsid w:val="006D3236"/>
    <w:rsid w:val="006D3A1C"/>
    <w:rsid w:val="006D3C54"/>
    <w:rsid w:val="006D496F"/>
    <w:rsid w:val="006D77FD"/>
    <w:rsid w:val="006E1095"/>
    <w:rsid w:val="006E1704"/>
    <w:rsid w:val="006E1A70"/>
    <w:rsid w:val="006E1A94"/>
    <w:rsid w:val="006E26B1"/>
    <w:rsid w:val="006E36BD"/>
    <w:rsid w:val="006E44B7"/>
    <w:rsid w:val="006E4602"/>
    <w:rsid w:val="006E4B99"/>
    <w:rsid w:val="006E4C19"/>
    <w:rsid w:val="006E51F6"/>
    <w:rsid w:val="006E5A9C"/>
    <w:rsid w:val="006E728A"/>
    <w:rsid w:val="006E74F3"/>
    <w:rsid w:val="006F00D3"/>
    <w:rsid w:val="006F00E3"/>
    <w:rsid w:val="006F0E51"/>
    <w:rsid w:val="006F1F62"/>
    <w:rsid w:val="006F232F"/>
    <w:rsid w:val="006F292A"/>
    <w:rsid w:val="006F3F9D"/>
    <w:rsid w:val="006F4466"/>
    <w:rsid w:val="006F6E79"/>
    <w:rsid w:val="006F7BE8"/>
    <w:rsid w:val="00700095"/>
    <w:rsid w:val="00700CE8"/>
    <w:rsid w:val="007013E7"/>
    <w:rsid w:val="007020C8"/>
    <w:rsid w:val="00702C75"/>
    <w:rsid w:val="007042CF"/>
    <w:rsid w:val="00704891"/>
    <w:rsid w:val="00704B5B"/>
    <w:rsid w:val="00704D3C"/>
    <w:rsid w:val="007055DF"/>
    <w:rsid w:val="007057B9"/>
    <w:rsid w:val="00706A7E"/>
    <w:rsid w:val="00707A35"/>
    <w:rsid w:val="00707A9B"/>
    <w:rsid w:val="0071171D"/>
    <w:rsid w:val="00711AB3"/>
    <w:rsid w:val="00714571"/>
    <w:rsid w:val="00715481"/>
    <w:rsid w:val="00715BC5"/>
    <w:rsid w:val="00715D36"/>
    <w:rsid w:val="00715F0D"/>
    <w:rsid w:val="007166E3"/>
    <w:rsid w:val="00716FE0"/>
    <w:rsid w:val="007179A1"/>
    <w:rsid w:val="00720484"/>
    <w:rsid w:val="007204A7"/>
    <w:rsid w:val="007204E5"/>
    <w:rsid w:val="0072062D"/>
    <w:rsid w:val="00721EA1"/>
    <w:rsid w:val="007220CA"/>
    <w:rsid w:val="007222F7"/>
    <w:rsid w:val="00722A03"/>
    <w:rsid w:val="00722EC0"/>
    <w:rsid w:val="0072321B"/>
    <w:rsid w:val="0072403E"/>
    <w:rsid w:val="00724924"/>
    <w:rsid w:val="00724B65"/>
    <w:rsid w:val="00724DBE"/>
    <w:rsid w:val="00725203"/>
    <w:rsid w:val="007259E6"/>
    <w:rsid w:val="007276ED"/>
    <w:rsid w:val="00731375"/>
    <w:rsid w:val="00731449"/>
    <w:rsid w:val="00731D10"/>
    <w:rsid w:val="0073231F"/>
    <w:rsid w:val="00733387"/>
    <w:rsid w:val="00733DEC"/>
    <w:rsid w:val="007350AD"/>
    <w:rsid w:val="00735968"/>
    <w:rsid w:val="00735E11"/>
    <w:rsid w:val="0073719B"/>
    <w:rsid w:val="00737240"/>
    <w:rsid w:val="007405EA"/>
    <w:rsid w:val="00740617"/>
    <w:rsid w:val="00742789"/>
    <w:rsid w:val="007427BC"/>
    <w:rsid w:val="00742B7D"/>
    <w:rsid w:val="007434FF"/>
    <w:rsid w:val="0074396E"/>
    <w:rsid w:val="0074406B"/>
    <w:rsid w:val="0074460F"/>
    <w:rsid w:val="0074468F"/>
    <w:rsid w:val="0074493B"/>
    <w:rsid w:val="00744AA4"/>
    <w:rsid w:val="007469E0"/>
    <w:rsid w:val="007479C3"/>
    <w:rsid w:val="00747E69"/>
    <w:rsid w:val="00754669"/>
    <w:rsid w:val="00754934"/>
    <w:rsid w:val="00754ACD"/>
    <w:rsid w:val="00754B94"/>
    <w:rsid w:val="007556B8"/>
    <w:rsid w:val="00755BDE"/>
    <w:rsid w:val="007561AA"/>
    <w:rsid w:val="0075670A"/>
    <w:rsid w:val="00756C57"/>
    <w:rsid w:val="00760388"/>
    <w:rsid w:val="007612CA"/>
    <w:rsid w:val="00761774"/>
    <w:rsid w:val="0076204D"/>
    <w:rsid w:val="00762237"/>
    <w:rsid w:val="0076255B"/>
    <w:rsid w:val="00762E60"/>
    <w:rsid w:val="0076359B"/>
    <w:rsid w:val="007640C2"/>
    <w:rsid w:val="00764636"/>
    <w:rsid w:val="0076474B"/>
    <w:rsid w:val="007649BD"/>
    <w:rsid w:val="00765487"/>
    <w:rsid w:val="007657A0"/>
    <w:rsid w:val="007660CE"/>
    <w:rsid w:val="00767D0E"/>
    <w:rsid w:val="00767F84"/>
    <w:rsid w:val="0077015A"/>
    <w:rsid w:val="00770F9D"/>
    <w:rsid w:val="00771712"/>
    <w:rsid w:val="0077207B"/>
    <w:rsid w:val="007732D7"/>
    <w:rsid w:val="00773929"/>
    <w:rsid w:val="0077451B"/>
    <w:rsid w:val="00775B18"/>
    <w:rsid w:val="00775DAA"/>
    <w:rsid w:val="007768CD"/>
    <w:rsid w:val="00777FBF"/>
    <w:rsid w:val="00780EB7"/>
    <w:rsid w:val="00781B40"/>
    <w:rsid w:val="00782E75"/>
    <w:rsid w:val="0078332E"/>
    <w:rsid w:val="00784A36"/>
    <w:rsid w:val="007869C9"/>
    <w:rsid w:val="00787669"/>
    <w:rsid w:val="00787BCD"/>
    <w:rsid w:val="00790582"/>
    <w:rsid w:val="00790685"/>
    <w:rsid w:val="0079152B"/>
    <w:rsid w:val="0079159E"/>
    <w:rsid w:val="00791BF2"/>
    <w:rsid w:val="00791FCE"/>
    <w:rsid w:val="00792733"/>
    <w:rsid w:val="0079279E"/>
    <w:rsid w:val="00794388"/>
    <w:rsid w:val="007958ED"/>
    <w:rsid w:val="007968B8"/>
    <w:rsid w:val="007978DF"/>
    <w:rsid w:val="00797996"/>
    <w:rsid w:val="007A1106"/>
    <w:rsid w:val="007A1562"/>
    <w:rsid w:val="007A1B1B"/>
    <w:rsid w:val="007A28E4"/>
    <w:rsid w:val="007A3079"/>
    <w:rsid w:val="007A3280"/>
    <w:rsid w:val="007A3A2A"/>
    <w:rsid w:val="007A49BF"/>
    <w:rsid w:val="007A4C05"/>
    <w:rsid w:val="007A4C35"/>
    <w:rsid w:val="007A6C95"/>
    <w:rsid w:val="007A7DC9"/>
    <w:rsid w:val="007B0049"/>
    <w:rsid w:val="007B1B9D"/>
    <w:rsid w:val="007B1F74"/>
    <w:rsid w:val="007B3F06"/>
    <w:rsid w:val="007B44E9"/>
    <w:rsid w:val="007B588A"/>
    <w:rsid w:val="007B5BD5"/>
    <w:rsid w:val="007B67B6"/>
    <w:rsid w:val="007B7534"/>
    <w:rsid w:val="007B7929"/>
    <w:rsid w:val="007B79D9"/>
    <w:rsid w:val="007C10E0"/>
    <w:rsid w:val="007C1C93"/>
    <w:rsid w:val="007C1E7A"/>
    <w:rsid w:val="007C2B2D"/>
    <w:rsid w:val="007C46F4"/>
    <w:rsid w:val="007C4A1E"/>
    <w:rsid w:val="007C6A7A"/>
    <w:rsid w:val="007C6F80"/>
    <w:rsid w:val="007C7466"/>
    <w:rsid w:val="007C7BB6"/>
    <w:rsid w:val="007D0327"/>
    <w:rsid w:val="007D0827"/>
    <w:rsid w:val="007D20BE"/>
    <w:rsid w:val="007D2D9F"/>
    <w:rsid w:val="007D3422"/>
    <w:rsid w:val="007D3DB3"/>
    <w:rsid w:val="007D4512"/>
    <w:rsid w:val="007D576C"/>
    <w:rsid w:val="007D5D30"/>
    <w:rsid w:val="007D69C3"/>
    <w:rsid w:val="007D6CF9"/>
    <w:rsid w:val="007D745E"/>
    <w:rsid w:val="007D7BFF"/>
    <w:rsid w:val="007D7C7A"/>
    <w:rsid w:val="007D7D9E"/>
    <w:rsid w:val="007E04F0"/>
    <w:rsid w:val="007E0947"/>
    <w:rsid w:val="007E2092"/>
    <w:rsid w:val="007E234C"/>
    <w:rsid w:val="007E256B"/>
    <w:rsid w:val="007E2610"/>
    <w:rsid w:val="007E28E0"/>
    <w:rsid w:val="007E28EE"/>
    <w:rsid w:val="007E2C23"/>
    <w:rsid w:val="007E3942"/>
    <w:rsid w:val="007E5728"/>
    <w:rsid w:val="007E5E86"/>
    <w:rsid w:val="007E6052"/>
    <w:rsid w:val="007E6441"/>
    <w:rsid w:val="007E7C66"/>
    <w:rsid w:val="007F032E"/>
    <w:rsid w:val="007F090C"/>
    <w:rsid w:val="007F12BE"/>
    <w:rsid w:val="007F16DB"/>
    <w:rsid w:val="007F204B"/>
    <w:rsid w:val="007F20EE"/>
    <w:rsid w:val="007F2863"/>
    <w:rsid w:val="007F3575"/>
    <w:rsid w:val="007F3B83"/>
    <w:rsid w:val="007F3EEC"/>
    <w:rsid w:val="007F3F0D"/>
    <w:rsid w:val="007F4137"/>
    <w:rsid w:val="007F46FD"/>
    <w:rsid w:val="007F4989"/>
    <w:rsid w:val="007F4EAC"/>
    <w:rsid w:val="007F53AE"/>
    <w:rsid w:val="007F5A13"/>
    <w:rsid w:val="007F5F10"/>
    <w:rsid w:val="007F639E"/>
    <w:rsid w:val="007F6D0A"/>
    <w:rsid w:val="00801D94"/>
    <w:rsid w:val="00801DA9"/>
    <w:rsid w:val="0080202D"/>
    <w:rsid w:val="0080219B"/>
    <w:rsid w:val="00803FD6"/>
    <w:rsid w:val="00804989"/>
    <w:rsid w:val="00805311"/>
    <w:rsid w:val="00806C04"/>
    <w:rsid w:val="00807C61"/>
    <w:rsid w:val="0081054D"/>
    <w:rsid w:val="00811B37"/>
    <w:rsid w:val="00811E6C"/>
    <w:rsid w:val="0081367D"/>
    <w:rsid w:val="00813D70"/>
    <w:rsid w:val="00813E89"/>
    <w:rsid w:val="0081436E"/>
    <w:rsid w:val="0081687B"/>
    <w:rsid w:val="00817C96"/>
    <w:rsid w:val="00817E8F"/>
    <w:rsid w:val="00820255"/>
    <w:rsid w:val="008209BF"/>
    <w:rsid w:val="00821A52"/>
    <w:rsid w:val="00822077"/>
    <w:rsid w:val="008256C1"/>
    <w:rsid w:val="008263F5"/>
    <w:rsid w:val="00826947"/>
    <w:rsid w:val="00827662"/>
    <w:rsid w:val="00827E88"/>
    <w:rsid w:val="00830DA7"/>
    <w:rsid w:val="00831A0A"/>
    <w:rsid w:val="008333D1"/>
    <w:rsid w:val="00833DEE"/>
    <w:rsid w:val="00834DC3"/>
    <w:rsid w:val="00835612"/>
    <w:rsid w:val="00835A26"/>
    <w:rsid w:val="00835FE9"/>
    <w:rsid w:val="00837326"/>
    <w:rsid w:val="00837B13"/>
    <w:rsid w:val="00837C91"/>
    <w:rsid w:val="008404B0"/>
    <w:rsid w:val="008436FA"/>
    <w:rsid w:val="008444F4"/>
    <w:rsid w:val="00844910"/>
    <w:rsid w:val="00844C10"/>
    <w:rsid w:val="00845583"/>
    <w:rsid w:val="00845F0F"/>
    <w:rsid w:val="008466E4"/>
    <w:rsid w:val="00846987"/>
    <w:rsid w:val="00847E76"/>
    <w:rsid w:val="00851232"/>
    <w:rsid w:val="00851596"/>
    <w:rsid w:val="008515A8"/>
    <w:rsid w:val="00851FFA"/>
    <w:rsid w:val="008521A6"/>
    <w:rsid w:val="008526E2"/>
    <w:rsid w:val="008532F2"/>
    <w:rsid w:val="00853FD5"/>
    <w:rsid w:val="0085443E"/>
    <w:rsid w:val="008544F4"/>
    <w:rsid w:val="00854C6A"/>
    <w:rsid w:val="00855F55"/>
    <w:rsid w:val="00856172"/>
    <w:rsid w:val="00856DB6"/>
    <w:rsid w:val="0085746B"/>
    <w:rsid w:val="008574AB"/>
    <w:rsid w:val="0086033E"/>
    <w:rsid w:val="00861103"/>
    <w:rsid w:val="00861BFE"/>
    <w:rsid w:val="008622A7"/>
    <w:rsid w:val="00862875"/>
    <w:rsid w:val="00863D1D"/>
    <w:rsid w:val="00865D91"/>
    <w:rsid w:val="00865F19"/>
    <w:rsid w:val="0086699B"/>
    <w:rsid w:val="00867B9B"/>
    <w:rsid w:val="0087093C"/>
    <w:rsid w:val="008713DE"/>
    <w:rsid w:val="008722CF"/>
    <w:rsid w:val="00872584"/>
    <w:rsid w:val="0087278B"/>
    <w:rsid w:val="00872C42"/>
    <w:rsid w:val="008734CC"/>
    <w:rsid w:val="00873779"/>
    <w:rsid w:val="00876609"/>
    <w:rsid w:val="00876ACE"/>
    <w:rsid w:val="00876F01"/>
    <w:rsid w:val="00880952"/>
    <w:rsid w:val="00880D07"/>
    <w:rsid w:val="00881CA5"/>
    <w:rsid w:val="008821A6"/>
    <w:rsid w:val="008832EE"/>
    <w:rsid w:val="00883B5E"/>
    <w:rsid w:val="00884A3D"/>
    <w:rsid w:val="00884B14"/>
    <w:rsid w:val="0088534B"/>
    <w:rsid w:val="00885CB5"/>
    <w:rsid w:val="00886469"/>
    <w:rsid w:val="00886689"/>
    <w:rsid w:val="00886E78"/>
    <w:rsid w:val="00886EE2"/>
    <w:rsid w:val="008912EB"/>
    <w:rsid w:val="00891454"/>
    <w:rsid w:val="00892929"/>
    <w:rsid w:val="00893C3B"/>
    <w:rsid w:val="00895464"/>
    <w:rsid w:val="008954A3"/>
    <w:rsid w:val="00895B91"/>
    <w:rsid w:val="00895E1D"/>
    <w:rsid w:val="00896862"/>
    <w:rsid w:val="00896D0E"/>
    <w:rsid w:val="008976A2"/>
    <w:rsid w:val="008A0906"/>
    <w:rsid w:val="008A23C3"/>
    <w:rsid w:val="008A2B56"/>
    <w:rsid w:val="008A2EA4"/>
    <w:rsid w:val="008A4010"/>
    <w:rsid w:val="008A4CAF"/>
    <w:rsid w:val="008A5A7E"/>
    <w:rsid w:val="008A6626"/>
    <w:rsid w:val="008A6AF3"/>
    <w:rsid w:val="008A7505"/>
    <w:rsid w:val="008A7F9A"/>
    <w:rsid w:val="008B0A30"/>
    <w:rsid w:val="008B4A5A"/>
    <w:rsid w:val="008B4AB9"/>
    <w:rsid w:val="008B7073"/>
    <w:rsid w:val="008B72C1"/>
    <w:rsid w:val="008B7AFC"/>
    <w:rsid w:val="008B7DB0"/>
    <w:rsid w:val="008C04C4"/>
    <w:rsid w:val="008C0F81"/>
    <w:rsid w:val="008C1517"/>
    <w:rsid w:val="008C1B25"/>
    <w:rsid w:val="008C336C"/>
    <w:rsid w:val="008C3415"/>
    <w:rsid w:val="008C37DC"/>
    <w:rsid w:val="008C3B83"/>
    <w:rsid w:val="008C3E94"/>
    <w:rsid w:val="008C700D"/>
    <w:rsid w:val="008C7B0C"/>
    <w:rsid w:val="008D0462"/>
    <w:rsid w:val="008D09DB"/>
    <w:rsid w:val="008D1A0C"/>
    <w:rsid w:val="008D23D6"/>
    <w:rsid w:val="008D2C6B"/>
    <w:rsid w:val="008D2DC7"/>
    <w:rsid w:val="008D374C"/>
    <w:rsid w:val="008D399A"/>
    <w:rsid w:val="008D3E59"/>
    <w:rsid w:val="008D4413"/>
    <w:rsid w:val="008D459D"/>
    <w:rsid w:val="008D46BC"/>
    <w:rsid w:val="008D46E1"/>
    <w:rsid w:val="008D4734"/>
    <w:rsid w:val="008D4B33"/>
    <w:rsid w:val="008D5764"/>
    <w:rsid w:val="008D5DB1"/>
    <w:rsid w:val="008D65DE"/>
    <w:rsid w:val="008D7EF9"/>
    <w:rsid w:val="008E0C51"/>
    <w:rsid w:val="008E0F92"/>
    <w:rsid w:val="008E1F34"/>
    <w:rsid w:val="008E37EB"/>
    <w:rsid w:val="008E3978"/>
    <w:rsid w:val="008E3A7B"/>
    <w:rsid w:val="008E51E9"/>
    <w:rsid w:val="008E548A"/>
    <w:rsid w:val="008E6689"/>
    <w:rsid w:val="008E7682"/>
    <w:rsid w:val="008E76EC"/>
    <w:rsid w:val="008F014A"/>
    <w:rsid w:val="008F0DC9"/>
    <w:rsid w:val="008F1846"/>
    <w:rsid w:val="008F19BE"/>
    <w:rsid w:val="008F2070"/>
    <w:rsid w:val="008F224F"/>
    <w:rsid w:val="008F232A"/>
    <w:rsid w:val="008F4A56"/>
    <w:rsid w:val="008F5473"/>
    <w:rsid w:val="008F59D3"/>
    <w:rsid w:val="008F5B79"/>
    <w:rsid w:val="009003A5"/>
    <w:rsid w:val="009011D8"/>
    <w:rsid w:val="0090178D"/>
    <w:rsid w:val="0090220D"/>
    <w:rsid w:val="00902FDB"/>
    <w:rsid w:val="0090317C"/>
    <w:rsid w:val="00903286"/>
    <w:rsid w:val="009036B4"/>
    <w:rsid w:val="0090386C"/>
    <w:rsid w:val="00903CAA"/>
    <w:rsid w:val="009045E0"/>
    <w:rsid w:val="00905422"/>
    <w:rsid w:val="00906916"/>
    <w:rsid w:val="00906D71"/>
    <w:rsid w:val="009078DC"/>
    <w:rsid w:val="00907B2A"/>
    <w:rsid w:val="00910BF7"/>
    <w:rsid w:val="00911ADB"/>
    <w:rsid w:val="00912FA3"/>
    <w:rsid w:val="00913AD3"/>
    <w:rsid w:val="00913E61"/>
    <w:rsid w:val="00915300"/>
    <w:rsid w:val="00915485"/>
    <w:rsid w:val="00915914"/>
    <w:rsid w:val="00916370"/>
    <w:rsid w:val="00917138"/>
    <w:rsid w:val="00917840"/>
    <w:rsid w:val="009178FE"/>
    <w:rsid w:val="009210A9"/>
    <w:rsid w:val="009213D2"/>
    <w:rsid w:val="00921865"/>
    <w:rsid w:val="00921953"/>
    <w:rsid w:val="00922305"/>
    <w:rsid w:val="00922330"/>
    <w:rsid w:val="00923567"/>
    <w:rsid w:val="00923BC3"/>
    <w:rsid w:val="00924697"/>
    <w:rsid w:val="00925676"/>
    <w:rsid w:val="0092604F"/>
    <w:rsid w:val="009263DA"/>
    <w:rsid w:val="009265C3"/>
    <w:rsid w:val="0092755B"/>
    <w:rsid w:val="00927F2F"/>
    <w:rsid w:val="0093047C"/>
    <w:rsid w:val="00930840"/>
    <w:rsid w:val="00930A08"/>
    <w:rsid w:val="0093163D"/>
    <w:rsid w:val="00931A15"/>
    <w:rsid w:val="00932E1F"/>
    <w:rsid w:val="00932F93"/>
    <w:rsid w:val="00934052"/>
    <w:rsid w:val="009357BC"/>
    <w:rsid w:val="00936536"/>
    <w:rsid w:val="0094029B"/>
    <w:rsid w:val="0094159A"/>
    <w:rsid w:val="009428BF"/>
    <w:rsid w:val="00942A53"/>
    <w:rsid w:val="00942B30"/>
    <w:rsid w:val="009431A5"/>
    <w:rsid w:val="009438DE"/>
    <w:rsid w:val="00946557"/>
    <w:rsid w:val="009470B9"/>
    <w:rsid w:val="009477DA"/>
    <w:rsid w:val="00950EB3"/>
    <w:rsid w:val="00950EF2"/>
    <w:rsid w:val="00951694"/>
    <w:rsid w:val="00951A3A"/>
    <w:rsid w:val="00951C0E"/>
    <w:rsid w:val="00951E1D"/>
    <w:rsid w:val="009540F3"/>
    <w:rsid w:val="009543A4"/>
    <w:rsid w:val="009546FB"/>
    <w:rsid w:val="00955690"/>
    <w:rsid w:val="00955D97"/>
    <w:rsid w:val="00956633"/>
    <w:rsid w:val="009572B2"/>
    <w:rsid w:val="009604C7"/>
    <w:rsid w:val="00960705"/>
    <w:rsid w:val="009607DA"/>
    <w:rsid w:val="00960C1F"/>
    <w:rsid w:val="00961857"/>
    <w:rsid w:val="0096274A"/>
    <w:rsid w:val="009631AA"/>
    <w:rsid w:val="00963E47"/>
    <w:rsid w:val="00964FF7"/>
    <w:rsid w:val="00965F88"/>
    <w:rsid w:val="009663C3"/>
    <w:rsid w:val="009672A7"/>
    <w:rsid w:val="009678AC"/>
    <w:rsid w:val="00967D75"/>
    <w:rsid w:val="009710B7"/>
    <w:rsid w:val="00971CFB"/>
    <w:rsid w:val="00971D6F"/>
    <w:rsid w:val="0097294D"/>
    <w:rsid w:val="00973AC6"/>
    <w:rsid w:val="009749F3"/>
    <w:rsid w:val="0097682E"/>
    <w:rsid w:val="00976B37"/>
    <w:rsid w:val="00976D23"/>
    <w:rsid w:val="00977F82"/>
    <w:rsid w:val="00980196"/>
    <w:rsid w:val="009872FC"/>
    <w:rsid w:val="00990B37"/>
    <w:rsid w:val="00990B4E"/>
    <w:rsid w:val="00991610"/>
    <w:rsid w:val="009916A7"/>
    <w:rsid w:val="00991F54"/>
    <w:rsid w:val="00992357"/>
    <w:rsid w:val="0099265C"/>
    <w:rsid w:val="009927AD"/>
    <w:rsid w:val="009930BD"/>
    <w:rsid w:val="0099317A"/>
    <w:rsid w:val="009933A9"/>
    <w:rsid w:val="009944CC"/>
    <w:rsid w:val="0099500B"/>
    <w:rsid w:val="009950BF"/>
    <w:rsid w:val="00995F4F"/>
    <w:rsid w:val="009965F3"/>
    <w:rsid w:val="00996641"/>
    <w:rsid w:val="00996756"/>
    <w:rsid w:val="0099791D"/>
    <w:rsid w:val="00997D2B"/>
    <w:rsid w:val="009A0101"/>
    <w:rsid w:val="009A0825"/>
    <w:rsid w:val="009A0F3F"/>
    <w:rsid w:val="009A1AB3"/>
    <w:rsid w:val="009A2C66"/>
    <w:rsid w:val="009A396F"/>
    <w:rsid w:val="009A450C"/>
    <w:rsid w:val="009A63BC"/>
    <w:rsid w:val="009A6CAD"/>
    <w:rsid w:val="009A74DE"/>
    <w:rsid w:val="009B0075"/>
    <w:rsid w:val="009B0CA5"/>
    <w:rsid w:val="009B12F2"/>
    <w:rsid w:val="009B1705"/>
    <w:rsid w:val="009B2DA7"/>
    <w:rsid w:val="009B373A"/>
    <w:rsid w:val="009B3CC3"/>
    <w:rsid w:val="009B4344"/>
    <w:rsid w:val="009B51CE"/>
    <w:rsid w:val="009B52FC"/>
    <w:rsid w:val="009B5600"/>
    <w:rsid w:val="009B76BE"/>
    <w:rsid w:val="009B7C72"/>
    <w:rsid w:val="009B7E87"/>
    <w:rsid w:val="009C03E0"/>
    <w:rsid w:val="009C041A"/>
    <w:rsid w:val="009C0A9C"/>
    <w:rsid w:val="009C17CD"/>
    <w:rsid w:val="009C1EB9"/>
    <w:rsid w:val="009C2550"/>
    <w:rsid w:val="009C3A30"/>
    <w:rsid w:val="009C41D5"/>
    <w:rsid w:val="009C4944"/>
    <w:rsid w:val="009C5127"/>
    <w:rsid w:val="009C521C"/>
    <w:rsid w:val="009C5544"/>
    <w:rsid w:val="009C5E1C"/>
    <w:rsid w:val="009C6553"/>
    <w:rsid w:val="009C6750"/>
    <w:rsid w:val="009C7D07"/>
    <w:rsid w:val="009D0F97"/>
    <w:rsid w:val="009D1630"/>
    <w:rsid w:val="009D24C6"/>
    <w:rsid w:val="009D25F6"/>
    <w:rsid w:val="009D2DB0"/>
    <w:rsid w:val="009D3D8F"/>
    <w:rsid w:val="009D4B58"/>
    <w:rsid w:val="009D685C"/>
    <w:rsid w:val="009D6BCA"/>
    <w:rsid w:val="009D7344"/>
    <w:rsid w:val="009D7569"/>
    <w:rsid w:val="009D7B42"/>
    <w:rsid w:val="009D7C13"/>
    <w:rsid w:val="009E0633"/>
    <w:rsid w:val="009E0DC5"/>
    <w:rsid w:val="009E1B6B"/>
    <w:rsid w:val="009E1BED"/>
    <w:rsid w:val="009E2D0A"/>
    <w:rsid w:val="009E32B6"/>
    <w:rsid w:val="009E374F"/>
    <w:rsid w:val="009E4211"/>
    <w:rsid w:val="009E54BA"/>
    <w:rsid w:val="009E590F"/>
    <w:rsid w:val="009E5B5A"/>
    <w:rsid w:val="009E6F17"/>
    <w:rsid w:val="009E717D"/>
    <w:rsid w:val="009F0C06"/>
    <w:rsid w:val="009F1A15"/>
    <w:rsid w:val="009F270F"/>
    <w:rsid w:val="009F2833"/>
    <w:rsid w:val="009F2C12"/>
    <w:rsid w:val="009F2CF1"/>
    <w:rsid w:val="009F39CB"/>
    <w:rsid w:val="009F4050"/>
    <w:rsid w:val="009F4D7A"/>
    <w:rsid w:val="009F6239"/>
    <w:rsid w:val="009F69AE"/>
    <w:rsid w:val="009F70AD"/>
    <w:rsid w:val="00A00050"/>
    <w:rsid w:val="00A002DC"/>
    <w:rsid w:val="00A002FC"/>
    <w:rsid w:val="00A03450"/>
    <w:rsid w:val="00A03F10"/>
    <w:rsid w:val="00A04104"/>
    <w:rsid w:val="00A06A95"/>
    <w:rsid w:val="00A06C8B"/>
    <w:rsid w:val="00A078F1"/>
    <w:rsid w:val="00A079BE"/>
    <w:rsid w:val="00A119B0"/>
    <w:rsid w:val="00A12D3A"/>
    <w:rsid w:val="00A13B56"/>
    <w:rsid w:val="00A14302"/>
    <w:rsid w:val="00A14E47"/>
    <w:rsid w:val="00A15F8F"/>
    <w:rsid w:val="00A16056"/>
    <w:rsid w:val="00A166B5"/>
    <w:rsid w:val="00A17C01"/>
    <w:rsid w:val="00A20299"/>
    <w:rsid w:val="00A209CC"/>
    <w:rsid w:val="00A228A5"/>
    <w:rsid w:val="00A2347C"/>
    <w:rsid w:val="00A234E1"/>
    <w:rsid w:val="00A23862"/>
    <w:rsid w:val="00A23E60"/>
    <w:rsid w:val="00A24404"/>
    <w:rsid w:val="00A24900"/>
    <w:rsid w:val="00A26780"/>
    <w:rsid w:val="00A30133"/>
    <w:rsid w:val="00A30F69"/>
    <w:rsid w:val="00A311B5"/>
    <w:rsid w:val="00A313D9"/>
    <w:rsid w:val="00A33106"/>
    <w:rsid w:val="00A33737"/>
    <w:rsid w:val="00A33DFF"/>
    <w:rsid w:val="00A33EA3"/>
    <w:rsid w:val="00A34052"/>
    <w:rsid w:val="00A343C3"/>
    <w:rsid w:val="00A34556"/>
    <w:rsid w:val="00A34ED0"/>
    <w:rsid w:val="00A351EA"/>
    <w:rsid w:val="00A358F0"/>
    <w:rsid w:val="00A36080"/>
    <w:rsid w:val="00A3636D"/>
    <w:rsid w:val="00A375EB"/>
    <w:rsid w:val="00A377BA"/>
    <w:rsid w:val="00A37808"/>
    <w:rsid w:val="00A37BF2"/>
    <w:rsid w:val="00A37CE9"/>
    <w:rsid w:val="00A37EE5"/>
    <w:rsid w:val="00A406B0"/>
    <w:rsid w:val="00A42D06"/>
    <w:rsid w:val="00A436D4"/>
    <w:rsid w:val="00A43EE5"/>
    <w:rsid w:val="00A442FB"/>
    <w:rsid w:val="00A4441A"/>
    <w:rsid w:val="00A444C5"/>
    <w:rsid w:val="00A4591E"/>
    <w:rsid w:val="00A47D25"/>
    <w:rsid w:val="00A47E92"/>
    <w:rsid w:val="00A50F5F"/>
    <w:rsid w:val="00A51303"/>
    <w:rsid w:val="00A52A26"/>
    <w:rsid w:val="00A52A70"/>
    <w:rsid w:val="00A52AC9"/>
    <w:rsid w:val="00A53022"/>
    <w:rsid w:val="00A53817"/>
    <w:rsid w:val="00A53857"/>
    <w:rsid w:val="00A53B6A"/>
    <w:rsid w:val="00A53C8E"/>
    <w:rsid w:val="00A54644"/>
    <w:rsid w:val="00A54A5C"/>
    <w:rsid w:val="00A551EB"/>
    <w:rsid w:val="00A56EF3"/>
    <w:rsid w:val="00A570FD"/>
    <w:rsid w:val="00A6060E"/>
    <w:rsid w:val="00A61C7B"/>
    <w:rsid w:val="00A63493"/>
    <w:rsid w:val="00A63909"/>
    <w:rsid w:val="00A64FA7"/>
    <w:rsid w:val="00A658B7"/>
    <w:rsid w:val="00A65E94"/>
    <w:rsid w:val="00A66E19"/>
    <w:rsid w:val="00A707F5"/>
    <w:rsid w:val="00A707F6"/>
    <w:rsid w:val="00A71D0D"/>
    <w:rsid w:val="00A71EEC"/>
    <w:rsid w:val="00A7349C"/>
    <w:rsid w:val="00A73627"/>
    <w:rsid w:val="00A7699D"/>
    <w:rsid w:val="00A76C51"/>
    <w:rsid w:val="00A77E0A"/>
    <w:rsid w:val="00A8023E"/>
    <w:rsid w:val="00A8091F"/>
    <w:rsid w:val="00A80BB5"/>
    <w:rsid w:val="00A81189"/>
    <w:rsid w:val="00A82397"/>
    <w:rsid w:val="00A8249C"/>
    <w:rsid w:val="00A82EEB"/>
    <w:rsid w:val="00A83CFD"/>
    <w:rsid w:val="00A83EDF"/>
    <w:rsid w:val="00A84EB7"/>
    <w:rsid w:val="00A855C5"/>
    <w:rsid w:val="00A858D7"/>
    <w:rsid w:val="00A86BE1"/>
    <w:rsid w:val="00A86F4F"/>
    <w:rsid w:val="00A87834"/>
    <w:rsid w:val="00A879A8"/>
    <w:rsid w:val="00A87FBB"/>
    <w:rsid w:val="00A87FFC"/>
    <w:rsid w:val="00A90ACD"/>
    <w:rsid w:val="00A90E81"/>
    <w:rsid w:val="00A9115E"/>
    <w:rsid w:val="00A91DEC"/>
    <w:rsid w:val="00A91F17"/>
    <w:rsid w:val="00A91F85"/>
    <w:rsid w:val="00A92034"/>
    <w:rsid w:val="00A921B8"/>
    <w:rsid w:val="00A92815"/>
    <w:rsid w:val="00A92FDD"/>
    <w:rsid w:val="00A931C4"/>
    <w:rsid w:val="00A945B6"/>
    <w:rsid w:val="00A96098"/>
    <w:rsid w:val="00A962F1"/>
    <w:rsid w:val="00A97718"/>
    <w:rsid w:val="00AA06D8"/>
    <w:rsid w:val="00AA0DDA"/>
    <w:rsid w:val="00AA155B"/>
    <w:rsid w:val="00AA1623"/>
    <w:rsid w:val="00AA1AE2"/>
    <w:rsid w:val="00AA1E18"/>
    <w:rsid w:val="00AA2AED"/>
    <w:rsid w:val="00AA3E7E"/>
    <w:rsid w:val="00AA49C4"/>
    <w:rsid w:val="00AA50E5"/>
    <w:rsid w:val="00AA57BE"/>
    <w:rsid w:val="00AA653E"/>
    <w:rsid w:val="00AA6BEC"/>
    <w:rsid w:val="00AA6D53"/>
    <w:rsid w:val="00AA77EB"/>
    <w:rsid w:val="00AB01EC"/>
    <w:rsid w:val="00AB0BC8"/>
    <w:rsid w:val="00AB1CAB"/>
    <w:rsid w:val="00AB2513"/>
    <w:rsid w:val="00AB2FD6"/>
    <w:rsid w:val="00AB30C5"/>
    <w:rsid w:val="00AB33F6"/>
    <w:rsid w:val="00AB3CAB"/>
    <w:rsid w:val="00AB40A7"/>
    <w:rsid w:val="00AB42D7"/>
    <w:rsid w:val="00AB44FA"/>
    <w:rsid w:val="00AB4564"/>
    <w:rsid w:val="00AB4920"/>
    <w:rsid w:val="00AB4A15"/>
    <w:rsid w:val="00AB5096"/>
    <w:rsid w:val="00AB548F"/>
    <w:rsid w:val="00AB54BF"/>
    <w:rsid w:val="00AB5AF5"/>
    <w:rsid w:val="00AB619F"/>
    <w:rsid w:val="00AB6A0D"/>
    <w:rsid w:val="00AB718F"/>
    <w:rsid w:val="00AB7B62"/>
    <w:rsid w:val="00AC0A01"/>
    <w:rsid w:val="00AC202B"/>
    <w:rsid w:val="00AC30A2"/>
    <w:rsid w:val="00AC338F"/>
    <w:rsid w:val="00AC45ED"/>
    <w:rsid w:val="00AC470F"/>
    <w:rsid w:val="00AC5A8D"/>
    <w:rsid w:val="00AC6A16"/>
    <w:rsid w:val="00AC6FB2"/>
    <w:rsid w:val="00AC73CF"/>
    <w:rsid w:val="00AC7695"/>
    <w:rsid w:val="00AD1045"/>
    <w:rsid w:val="00AD19D0"/>
    <w:rsid w:val="00AD1D31"/>
    <w:rsid w:val="00AD232D"/>
    <w:rsid w:val="00AD24C9"/>
    <w:rsid w:val="00AD4C97"/>
    <w:rsid w:val="00AD4CB4"/>
    <w:rsid w:val="00AD673F"/>
    <w:rsid w:val="00AD6F62"/>
    <w:rsid w:val="00AD7946"/>
    <w:rsid w:val="00AD7DCF"/>
    <w:rsid w:val="00AD7F3E"/>
    <w:rsid w:val="00AE0577"/>
    <w:rsid w:val="00AE3B49"/>
    <w:rsid w:val="00AE40B5"/>
    <w:rsid w:val="00AE4815"/>
    <w:rsid w:val="00AE60A3"/>
    <w:rsid w:val="00AE622E"/>
    <w:rsid w:val="00AE69A9"/>
    <w:rsid w:val="00AE6B34"/>
    <w:rsid w:val="00AE6D55"/>
    <w:rsid w:val="00AE7A62"/>
    <w:rsid w:val="00AF02C2"/>
    <w:rsid w:val="00AF136D"/>
    <w:rsid w:val="00AF14CC"/>
    <w:rsid w:val="00AF1E74"/>
    <w:rsid w:val="00AF2025"/>
    <w:rsid w:val="00AF2D43"/>
    <w:rsid w:val="00AF4173"/>
    <w:rsid w:val="00AF4B68"/>
    <w:rsid w:val="00AF513B"/>
    <w:rsid w:val="00AF5B00"/>
    <w:rsid w:val="00AF6CFD"/>
    <w:rsid w:val="00AF6E29"/>
    <w:rsid w:val="00AF73D9"/>
    <w:rsid w:val="00AF79FD"/>
    <w:rsid w:val="00AF7A5E"/>
    <w:rsid w:val="00AF7B77"/>
    <w:rsid w:val="00B0004C"/>
    <w:rsid w:val="00B00617"/>
    <w:rsid w:val="00B00FE8"/>
    <w:rsid w:val="00B013F8"/>
    <w:rsid w:val="00B01F67"/>
    <w:rsid w:val="00B02493"/>
    <w:rsid w:val="00B024CE"/>
    <w:rsid w:val="00B05224"/>
    <w:rsid w:val="00B0757F"/>
    <w:rsid w:val="00B075E9"/>
    <w:rsid w:val="00B07CAE"/>
    <w:rsid w:val="00B10C27"/>
    <w:rsid w:val="00B1149F"/>
    <w:rsid w:val="00B12526"/>
    <w:rsid w:val="00B12ADF"/>
    <w:rsid w:val="00B135A4"/>
    <w:rsid w:val="00B14844"/>
    <w:rsid w:val="00B14DAB"/>
    <w:rsid w:val="00B15F7B"/>
    <w:rsid w:val="00B17818"/>
    <w:rsid w:val="00B200C1"/>
    <w:rsid w:val="00B2149A"/>
    <w:rsid w:val="00B223B9"/>
    <w:rsid w:val="00B22BEC"/>
    <w:rsid w:val="00B23297"/>
    <w:rsid w:val="00B233D7"/>
    <w:rsid w:val="00B24238"/>
    <w:rsid w:val="00B24376"/>
    <w:rsid w:val="00B25114"/>
    <w:rsid w:val="00B272D1"/>
    <w:rsid w:val="00B27BD3"/>
    <w:rsid w:val="00B31146"/>
    <w:rsid w:val="00B324B4"/>
    <w:rsid w:val="00B32C92"/>
    <w:rsid w:val="00B33D52"/>
    <w:rsid w:val="00B33FFB"/>
    <w:rsid w:val="00B353E9"/>
    <w:rsid w:val="00B3631D"/>
    <w:rsid w:val="00B37FD7"/>
    <w:rsid w:val="00B40BDE"/>
    <w:rsid w:val="00B40BDF"/>
    <w:rsid w:val="00B40CE2"/>
    <w:rsid w:val="00B40D1A"/>
    <w:rsid w:val="00B41C71"/>
    <w:rsid w:val="00B42261"/>
    <w:rsid w:val="00B43414"/>
    <w:rsid w:val="00B43C3B"/>
    <w:rsid w:val="00B44AD8"/>
    <w:rsid w:val="00B45273"/>
    <w:rsid w:val="00B4571B"/>
    <w:rsid w:val="00B457CC"/>
    <w:rsid w:val="00B4581B"/>
    <w:rsid w:val="00B459D5"/>
    <w:rsid w:val="00B45D04"/>
    <w:rsid w:val="00B47F18"/>
    <w:rsid w:val="00B501B7"/>
    <w:rsid w:val="00B507C5"/>
    <w:rsid w:val="00B510CB"/>
    <w:rsid w:val="00B512C4"/>
    <w:rsid w:val="00B52553"/>
    <w:rsid w:val="00B53325"/>
    <w:rsid w:val="00B53CF8"/>
    <w:rsid w:val="00B54024"/>
    <w:rsid w:val="00B54699"/>
    <w:rsid w:val="00B546CC"/>
    <w:rsid w:val="00B54E3E"/>
    <w:rsid w:val="00B554C1"/>
    <w:rsid w:val="00B55C15"/>
    <w:rsid w:val="00B576E7"/>
    <w:rsid w:val="00B57834"/>
    <w:rsid w:val="00B6244B"/>
    <w:rsid w:val="00B62E84"/>
    <w:rsid w:val="00B632AE"/>
    <w:rsid w:val="00B63D66"/>
    <w:rsid w:val="00B63FA1"/>
    <w:rsid w:val="00B649CE"/>
    <w:rsid w:val="00B652A0"/>
    <w:rsid w:val="00B65AB3"/>
    <w:rsid w:val="00B66537"/>
    <w:rsid w:val="00B67DC9"/>
    <w:rsid w:val="00B7008B"/>
    <w:rsid w:val="00B70275"/>
    <w:rsid w:val="00B70607"/>
    <w:rsid w:val="00B7189B"/>
    <w:rsid w:val="00B72411"/>
    <w:rsid w:val="00B72BEF"/>
    <w:rsid w:val="00B737D2"/>
    <w:rsid w:val="00B73AAB"/>
    <w:rsid w:val="00B73CBB"/>
    <w:rsid w:val="00B74266"/>
    <w:rsid w:val="00B748EA"/>
    <w:rsid w:val="00B74A24"/>
    <w:rsid w:val="00B75033"/>
    <w:rsid w:val="00B75AA1"/>
    <w:rsid w:val="00B75C45"/>
    <w:rsid w:val="00B7635C"/>
    <w:rsid w:val="00B76D79"/>
    <w:rsid w:val="00B80483"/>
    <w:rsid w:val="00B80EE0"/>
    <w:rsid w:val="00B82106"/>
    <w:rsid w:val="00B82FE6"/>
    <w:rsid w:val="00B83A38"/>
    <w:rsid w:val="00B8505C"/>
    <w:rsid w:val="00B85D6C"/>
    <w:rsid w:val="00B874DB"/>
    <w:rsid w:val="00B87CDF"/>
    <w:rsid w:val="00B90764"/>
    <w:rsid w:val="00B90CA2"/>
    <w:rsid w:val="00B91651"/>
    <w:rsid w:val="00B92A47"/>
    <w:rsid w:val="00B93BAF"/>
    <w:rsid w:val="00B94415"/>
    <w:rsid w:val="00B94FC6"/>
    <w:rsid w:val="00B95A9F"/>
    <w:rsid w:val="00B97360"/>
    <w:rsid w:val="00B97580"/>
    <w:rsid w:val="00BA0253"/>
    <w:rsid w:val="00BA0668"/>
    <w:rsid w:val="00BA1732"/>
    <w:rsid w:val="00BA17F5"/>
    <w:rsid w:val="00BA1925"/>
    <w:rsid w:val="00BA3809"/>
    <w:rsid w:val="00BA3C4C"/>
    <w:rsid w:val="00BA4AB9"/>
    <w:rsid w:val="00BA5AA6"/>
    <w:rsid w:val="00BA66BB"/>
    <w:rsid w:val="00BA684C"/>
    <w:rsid w:val="00BA6947"/>
    <w:rsid w:val="00BA6D05"/>
    <w:rsid w:val="00BA6E85"/>
    <w:rsid w:val="00BA71CB"/>
    <w:rsid w:val="00BB08A9"/>
    <w:rsid w:val="00BB1F56"/>
    <w:rsid w:val="00BB201E"/>
    <w:rsid w:val="00BB2EF4"/>
    <w:rsid w:val="00BB31BC"/>
    <w:rsid w:val="00BB5112"/>
    <w:rsid w:val="00BB6DBA"/>
    <w:rsid w:val="00BC0910"/>
    <w:rsid w:val="00BC0F87"/>
    <w:rsid w:val="00BC162C"/>
    <w:rsid w:val="00BC1AF7"/>
    <w:rsid w:val="00BC2C2A"/>
    <w:rsid w:val="00BC305D"/>
    <w:rsid w:val="00BC4F85"/>
    <w:rsid w:val="00BC5606"/>
    <w:rsid w:val="00BC56C1"/>
    <w:rsid w:val="00BC6A8A"/>
    <w:rsid w:val="00BC73E2"/>
    <w:rsid w:val="00BC760D"/>
    <w:rsid w:val="00BD150B"/>
    <w:rsid w:val="00BD1C04"/>
    <w:rsid w:val="00BD1D18"/>
    <w:rsid w:val="00BD4280"/>
    <w:rsid w:val="00BD4CA6"/>
    <w:rsid w:val="00BD4CAE"/>
    <w:rsid w:val="00BD58F1"/>
    <w:rsid w:val="00BD5DF2"/>
    <w:rsid w:val="00BD6C3C"/>
    <w:rsid w:val="00BD7B01"/>
    <w:rsid w:val="00BD7B3C"/>
    <w:rsid w:val="00BD7BAB"/>
    <w:rsid w:val="00BE003C"/>
    <w:rsid w:val="00BE0E07"/>
    <w:rsid w:val="00BE114B"/>
    <w:rsid w:val="00BE1B50"/>
    <w:rsid w:val="00BE272F"/>
    <w:rsid w:val="00BE2FE8"/>
    <w:rsid w:val="00BE33ED"/>
    <w:rsid w:val="00BE34C6"/>
    <w:rsid w:val="00BE3FEC"/>
    <w:rsid w:val="00BE48A1"/>
    <w:rsid w:val="00BE499B"/>
    <w:rsid w:val="00BE4B7D"/>
    <w:rsid w:val="00BE4DA0"/>
    <w:rsid w:val="00BE4FBC"/>
    <w:rsid w:val="00BE53BA"/>
    <w:rsid w:val="00BF0184"/>
    <w:rsid w:val="00BF2713"/>
    <w:rsid w:val="00BF2ACA"/>
    <w:rsid w:val="00BF2FD1"/>
    <w:rsid w:val="00BF30C5"/>
    <w:rsid w:val="00BF43A2"/>
    <w:rsid w:val="00BF5EB3"/>
    <w:rsid w:val="00BF69E9"/>
    <w:rsid w:val="00BF6B8E"/>
    <w:rsid w:val="00BF707C"/>
    <w:rsid w:val="00C00967"/>
    <w:rsid w:val="00C00B79"/>
    <w:rsid w:val="00C02722"/>
    <w:rsid w:val="00C039B5"/>
    <w:rsid w:val="00C03FD7"/>
    <w:rsid w:val="00C0417A"/>
    <w:rsid w:val="00C043A0"/>
    <w:rsid w:val="00C051EE"/>
    <w:rsid w:val="00C07274"/>
    <w:rsid w:val="00C11008"/>
    <w:rsid w:val="00C11746"/>
    <w:rsid w:val="00C1197B"/>
    <w:rsid w:val="00C11CFE"/>
    <w:rsid w:val="00C1216D"/>
    <w:rsid w:val="00C121DF"/>
    <w:rsid w:val="00C1265E"/>
    <w:rsid w:val="00C129DA"/>
    <w:rsid w:val="00C14FDF"/>
    <w:rsid w:val="00C1559A"/>
    <w:rsid w:val="00C155E1"/>
    <w:rsid w:val="00C158F6"/>
    <w:rsid w:val="00C15E35"/>
    <w:rsid w:val="00C167E6"/>
    <w:rsid w:val="00C204BC"/>
    <w:rsid w:val="00C205BF"/>
    <w:rsid w:val="00C2150C"/>
    <w:rsid w:val="00C21AB5"/>
    <w:rsid w:val="00C22E38"/>
    <w:rsid w:val="00C24263"/>
    <w:rsid w:val="00C257A4"/>
    <w:rsid w:val="00C2587C"/>
    <w:rsid w:val="00C26124"/>
    <w:rsid w:val="00C26BFA"/>
    <w:rsid w:val="00C27054"/>
    <w:rsid w:val="00C27C38"/>
    <w:rsid w:val="00C305F6"/>
    <w:rsid w:val="00C31C8B"/>
    <w:rsid w:val="00C31D31"/>
    <w:rsid w:val="00C32263"/>
    <w:rsid w:val="00C32591"/>
    <w:rsid w:val="00C32BDC"/>
    <w:rsid w:val="00C32F96"/>
    <w:rsid w:val="00C33766"/>
    <w:rsid w:val="00C35598"/>
    <w:rsid w:val="00C358F6"/>
    <w:rsid w:val="00C3724B"/>
    <w:rsid w:val="00C3798C"/>
    <w:rsid w:val="00C37C18"/>
    <w:rsid w:val="00C37ED2"/>
    <w:rsid w:val="00C407C5"/>
    <w:rsid w:val="00C40E68"/>
    <w:rsid w:val="00C41401"/>
    <w:rsid w:val="00C424E9"/>
    <w:rsid w:val="00C426AB"/>
    <w:rsid w:val="00C42C92"/>
    <w:rsid w:val="00C43E09"/>
    <w:rsid w:val="00C46462"/>
    <w:rsid w:val="00C47197"/>
    <w:rsid w:val="00C5056C"/>
    <w:rsid w:val="00C50759"/>
    <w:rsid w:val="00C51998"/>
    <w:rsid w:val="00C52728"/>
    <w:rsid w:val="00C538CA"/>
    <w:rsid w:val="00C53E2E"/>
    <w:rsid w:val="00C54222"/>
    <w:rsid w:val="00C54BA4"/>
    <w:rsid w:val="00C54CCF"/>
    <w:rsid w:val="00C55323"/>
    <w:rsid w:val="00C564C8"/>
    <w:rsid w:val="00C576EA"/>
    <w:rsid w:val="00C57A43"/>
    <w:rsid w:val="00C57D80"/>
    <w:rsid w:val="00C60681"/>
    <w:rsid w:val="00C60B4E"/>
    <w:rsid w:val="00C60E8C"/>
    <w:rsid w:val="00C627F7"/>
    <w:rsid w:val="00C655AB"/>
    <w:rsid w:val="00C666DB"/>
    <w:rsid w:val="00C66787"/>
    <w:rsid w:val="00C6774D"/>
    <w:rsid w:val="00C67CE3"/>
    <w:rsid w:val="00C7032C"/>
    <w:rsid w:val="00C713F1"/>
    <w:rsid w:val="00C731A0"/>
    <w:rsid w:val="00C74119"/>
    <w:rsid w:val="00C75123"/>
    <w:rsid w:val="00C75686"/>
    <w:rsid w:val="00C75EA3"/>
    <w:rsid w:val="00C761BC"/>
    <w:rsid w:val="00C763B2"/>
    <w:rsid w:val="00C768C7"/>
    <w:rsid w:val="00C77365"/>
    <w:rsid w:val="00C8052D"/>
    <w:rsid w:val="00C80542"/>
    <w:rsid w:val="00C805AB"/>
    <w:rsid w:val="00C808D8"/>
    <w:rsid w:val="00C809AF"/>
    <w:rsid w:val="00C80A3D"/>
    <w:rsid w:val="00C82C36"/>
    <w:rsid w:val="00C83150"/>
    <w:rsid w:val="00C83278"/>
    <w:rsid w:val="00C83A3C"/>
    <w:rsid w:val="00C8497A"/>
    <w:rsid w:val="00C86456"/>
    <w:rsid w:val="00C87857"/>
    <w:rsid w:val="00C87ECD"/>
    <w:rsid w:val="00C912D8"/>
    <w:rsid w:val="00C91414"/>
    <w:rsid w:val="00C919FE"/>
    <w:rsid w:val="00C91D13"/>
    <w:rsid w:val="00C93343"/>
    <w:rsid w:val="00C93E0A"/>
    <w:rsid w:val="00C942D6"/>
    <w:rsid w:val="00C942E9"/>
    <w:rsid w:val="00C954EC"/>
    <w:rsid w:val="00C95B35"/>
    <w:rsid w:val="00C95CAB"/>
    <w:rsid w:val="00C96056"/>
    <w:rsid w:val="00C96FEC"/>
    <w:rsid w:val="00C97BCD"/>
    <w:rsid w:val="00C97E60"/>
    <w:rsid w:val="00CA051F"/>
    <w:rsid w:val="00CA24B7"/>
    <w:rsid w:val="00CA3355"/>
    <w:rsid w:val="00CA3884"/>
    <w:rsid w:val="00CA3CB9"/>
    <w:rsid w:val="00CA475C"/>
    <w:rsid w:val="00CA5EA0"/>
    <w:rsid w:val="00CA5F1A"/>
    <w:rsid w:val="00CA746D"/>
    <w:rsid w:val="00CB09C9"/>
    <w:rsid w:val="00CB1C81"/>
    <w:rsid w:val="00CB2554"/>
    <w:rsid w:val="00CB2F38"/>
    <w:rsid w:val="00CB3061"/>
    <w:rsid w:val="00CB381F"/>
    <w:rsid w:val="00CB66C9"/>
    <w:rsid w:val="00CB6EE0"/>
    <w:rsid w:val="00CB77F0"/>
    <w:rsid w:val="00CB7A6F"/>
    <w:rsid w:val="00CC02C1"/>
    <w:rsid w:val="00CC1564"/>
    <w:rsid w:val="00CC22C2"/>
    <w:rsid w:val="00CC298A"/>
    <w:rsid w:val="00CC3939"/>
    <w:rsid w:val="00CC3A99"/>
    <w:rsid w:val="00CC3C41"/>
    <w:rsid w:val="00CC545E"/>
    <w:rsid w:val="00CC5C10"/>
    <w:rsid w:val="00CC5EB0"/>
    <w:rsid w:val="00CC6B66"/>
    <w:rsid w:val="00CC6E95"/>
    <w:rsid w:val="00CD0002"/>
    <w:rsid w:val="00CD01D8"/>
    <w:rsid w:val="00CD26A7"/>
    <w:rsid w:val="00CD329C"/>
    <w:rsid w:val="00CD3AAC"/>
    <w:rsid w:val="00CD4593"/>
    <w:rsid w:val="00CD4AED"/>
    <w:rsid w:val="00CD7614"/>
    <w:rsid w:val="00CE1007"/>
    <w:rsid w:val="00CE4129"/>
    <w:rsid w:val="00CE5B2D"/>
    <w:rsid w:val="00CE5DD3"/>
    <w:rsid w:val="00CE66CD"/>
    <w:rsid w:val="00CE6FCC"/>
    <w:rsid w:val="00CF0937"/>
    <w:rsid w:val="00CF12CB"/>
    <w:rsid w:val="00CF133A"/>
    <w:rsid w:val="00CF1839"/>
    <w:rsid w:val="00CF1D7F"/>
    <w:rsid w:val="00CF216F"/>
    <w:rsid w:val="00CF288E"/>
    <w:rsid w:val="00CF36F2"/>
    <w:rsid w:val="00CF4301"/>
    <w:rsid w:val="00CF544A"/>
    <w:rsid w:val="00CF6DD4"/>
    <w:rsid w:val="00CF70C6"/>
    <w:rsid w:val="00CF7172"/>
    <w:rsid w:val="00CF75CC"/>
    <w:rsid w:val="00CF7CCA"/>
    <w:rsid w:val="00CF7D50"/>
    <w:rsid w:val="00D004F0"/>
    <w:rsid w:val="00D006CF"/>
    <w:rsid w:val="00D007B5"/>
    <w:rsid w:val="00D0095C"/>
    <w:rsid w:val="00D00C48"/>
    <w:rsid w:val="00D00FC5"/>
    <w:rsid w:val="00D0108A"/>
    <w:rsid w:val="00D013AD"/>
    <w:rsid w:val="00D026D9"/>
    <w:rsid w:val="00D02D0A"/>
    <w:rsid w:val="00D03561"/>
    <w:rsid w:val="00D058F0"/>
    <w:rsid w:val="00D05D64"/>
    <w:rsid w:val="00D0685F"/>
    <w:rsid w:val="00D069F0"/>
    <w:rsid w:val="00D06FBF"/>
    <w:rsid w:val="00D07073"/>
    <w:rsid w:val="00D070AA"/>
    <w:rsid w:val="00D1093A"/>
    <w:rsid w:val="00D11072"/>
    <w:rsid w:val="00D13200"/>
    <w:rsid w:val="00D1477A"/>
    <w:rsid w:val="00D14B46"/>
    <w:rsid w:val="00D14C6C"/>
    <w:rsid w:val="00D1513B"/>
    <w:rsid w:val="00D152C0"/>
    <w:rsid w:val="00D15925"/>
    <w:rsid w:val="00D159F3"/>
    <w:rsid w:val="00D15AAC"/>
    <w:rsid w:val="00D15D81"/>
    <w:rsid w:val="00D164BE"/>
    <w:rsid w:val="00D16FF3"/>
    <w:rsid w:val="00D17319"/>
    <w:rsid w:val="00D17531"/>
    <w:rsid w:val="00D20C17"/>
    <w:rsid w:val="00D22039"/>
    <w:rsid w:val="00D2233D"/>
    <w:rsid w:val="00D2375F"/>
    <w:rsid w:val="00D2448E"/>
    <w:rsid w:val="00D24629"/>
    <w:rsid w:val="00D24777"/>
    <w:rsid w:val="00D24BEF"/>
    <w:rsid w:val="00D24C33"/>
    <w:rsid w:val="00D252B5"/>
    <w:rsid w:val="00D25DD1"/>
    <w:rsid w:val="00D26211"/>
    <w:rsid w:val="00D2649A"/>
    <w:rsid w:val="00D26D06"/>
    <w:rsid w:val="00D2716D"/>
    <w:rsid w:val="00D27788"/>
    <w:rsid w:val="00D307A5"/>
    <w:rsid w:val="00D30F2F"/>
    <w:rsid w:val="00D3115A"/>
    <w:rsid w:val="00D31A71"/>
    <w:rsid w:val="00D31BE6"/>
    <w:rsid w:val="00D31D7D"/>
    <w:rsid w:val="00D326A4"/>
    <w:rsid w:val="00D32CE6"/>
    <w:rsid w:val="00D32D69"/>
    <w:rsid w:val="00D32FF8"/>
    <w:rsid w:val="00D33165"/>
    <w:rsid w:val="00D331DB"/>
    <w:rsid w:val="00D332F2"/>
    <w:rsid w:val="00D33F59"/>
    <w:rsid w:val="00D341DF"/>
    <w:rsid w:val="00D34A75"/>
    <w:rsid w:val="00D34B16"/>
    <w:rsid w:val="00D35722"/>
    <w:rsid w:val="00D35AD5"/>
    <w:rsid w:val="00D36DD3"/>
    <w:rsid w:val="00D3714E"/>
    <w:rsid w:val="00D377C9"/>
    <w:rsid w:val="00D40BB5"/>
    <w:rsid w:val="00D41BFA"/>
    <w:rsid w:val="00D42ED6"/>
    <w:rsid w:val="00D436D0"/>
    <w:rsid w:val="00D441FB"/>
    <w:rsid w:val="00D44AFF"/>
    <w:rsid w:val="00D44B1C"/>
    <w:rsid w:val="00D45317"/>
    <w:rsid w:val="00D45BD2"/>
    <w:rsid w:val="00D46B56"/>
    <w:rsid w:val="00D46FE8"/>
    <w:rsid w:val="00D47441"/>
    <w:rsid w:val="00D50B49"/>
    <w:rsid w:val="00D5114C"/>
    <w:rsid w:val="00D51418"/>
    <w:rsid w:val="00D54BFF"/>
    <w:rsid w:val="00D54F37"/>
    <w:rsid w:val="00D552F7"/>
    <w:rsid w:val="00D5588F"/>
    <w:rsid w:val="00D56ACF"/>
    <w:rsid w:val="00D56E6F"/>
    <w:rsid w:val="00D57284"/>
    <w:rsid w:val="00D608FD"/>
    <w:rsid w:val="00D60DF6"/>
    <w:rsid w:val="00D60E38"/>
    <w:rsid w:val="00D60F2A"/>
    <w:rsid w:val="00D62007"/>
    <w:rsid w:val="00D62EA8"/>
    <w:rsid w:val="00D639B2"/>
    <w:rsid w:val="00D64174"/>
    <w:rsid w:val="00D6447C"/>
    <w:rsid w:val="00D64680"/>
    <w:rsid w:val="00D64873"/>
    <w:rsid w:val="00D65217"/>
    <w:rsid w:val="00D6691D"/>
    <w:rsid w:val="00D674AD"/>
    <w:rsid w:val="00D67E11"/>
    <w:rsid w:val="00D70AA0"/>
    <w:rsid w:val="00D70FFA"/>
    <w:rsid w:val="00D72A77"/>
    <w:rsid w:val="00D72AF6"/>
    <w:rsid w:val="00D7308C"/>
    <w:rsid w:val="00D733DE"/>
    <w:rsid w:val="00D7356F"/>
    <w:rsid w:val="00D74404"/>
    <w:rsid w:val="00D74A9F"/>
    <w:rsid w:val="00D74DD1"/>
    <w:rsid w:val="00D77131"/>
    <w:rsid w:val="00D7777D"/>
    <w:rsid w:val="00D77AE2"/>
    <w:rsid w:val="00D80A6B"/>
    <w:rsid w:val="00D8102B"/>
    <w:rsid w:val="00D8135E"/>
    <w:rsid w:val="00D81E21"/>
    <w:rsid w:val="00D8219D"/>
    <w:rsid w:val="00D83002"/>
    <w:rsid w:val="00D83578"/>
    <w:rsid w:val="00D84598"/>
    <w:rsid w:val="00D84F8E"/>
    <w:rsid w:val="00D85C3D"/>
    <w:rsid w:val="00D86536"/>
    <w:rsid w:val="00D86769"/>
    <w:rsid w:val="00D86D67"/>
    <w:rsid w:val="00D87017"/>
    <w:rsid w:val="00D87089"/>
    <w:rsid w:val="00D87213"/>
    <w:rsid w:val="00D9059B"/>
    <w:rsid w:val="00D91453"/>
    <w:rsid w:val="00D91F1A"/>
    <w:rsid w:val="00D922D3"/>
    <w:rsid w:val="00D92A8D"/>
    <w:rsid w:val="00D92E12"/>
    <w:rsid w:val="00D92E76"/>
    <w:rsid w:val="00D932A0"/>
    <w:rsid w:val="00D938A6"/>
    <w:rsid w:val="00D93DFD"/>
    <w:rsid w:val="00D954E6"/>
    <w:rsid w:val="00D95545"/>
    <w:rsid w:val="00D95592"/>
    <w:rsid w:val="00D962E2"/>
    <w:rsid w:val="00D969D6"/>
    <w:rsid w:val="00D96D5D"/>
    <w:rsid w:val="00D97C66"/>
    <w:rsid w:val="00DA2265"/>
    <w:rsid w:val="00DA2654"/>
    <w:rsid w:val="00DA3DAA"/>
    <w:rsid w:val="00DA4829"/>
    <w:rsid w:val="00DA4FD3"/>
    <w:rsid w:val="00DA5C23"/>
    <w:rsid w:val="00DA60D9"/>
    <w:rsid w:val="00DA66B4"/>
    <w:rsid w:val="00DA6902"/>
    <w:rsid w:val="00DA76A9"/>
    <w:rsid w:val="00DA7AAA"/>
    <w:rsid w:val="00DA7DB8"/>
    <w:rsid w:val="00DB1202"/>
    <w:rsid w:val="00DB1690"/>
    <w:rsid w:val="00DB211F"/>
    <w:rsid w:val="00DB2178"/>
    <w:rsid w:val="00DB2737"/>
    <w:rsid w:val="00DB3767"/>
    <w:rsid w:val="00DB4E21"/>
    <w:rsid w:val="00DB60AB"/>
    <w:rsid w:val="00DB67F7"/>
    <w:rsid w:val="00DB77E7"/>
    <w:rsid w:val="00DB7AF6"/>
    <w:rsid w:val="00DC0B1E"/>
    <w:rsid w:val="00DC12DC"/>
    <w:rsid w:val="00DC1662"/>
    <w:rsid w:val="00DC1A52"/>
    <w:rsid w:val="00DC207B"/>
    <w:rsid w:val="00DC2795"/>
    <w:rsid w:val="00DC43B0"/>
    <w:rsid w:val="00DC60DD"/>
    <w:rsid w:val="00DC6C3B"/>
    <w:rsid w:val="00DC7598"/>
    <w:rsid w:val="00DC75EF"/>
    <w:rsid w:val="00DD01A2"/>
    <w:rsid w:val="00DD03DD"/>
    <w:rsid w:val="00DD05DC"/>
    <w:rsid w:val="00DD0A38"/>
    <w:rsid w:val="00DD0D23"/>
    <w:rsid w:val="00DD31A4"/>
    <w:rsid w:val="00DD33D8"/>
    <w:rsid w:val="00DD3F3E"/>
    <w:rsid w:val="00DD4A52"/>
    <w:rsid w:val="00DD674D"/>
    <w:rsid w:val="00DD6FBC"/>
    <w:rsid w:val="00DD7599"/>
    <w:rsid w:val="00DE023F"/>
    <w:rsid w:val="00DE065F"/>
    <w:rsid w:val="00DE09A7"/>
    <w:rsid w:val="00DE151B"/>
    <w:rsid w:val="00DE2AC6"/>
    <w:rsid w:val="00DE51E8"/>
    <w:rsid w:val="00DE5427"/>
    <w:rsid w:val="00DE6028"/>
    <w:rsid w:val="00DE66CB"/>
    <w:rsid w:val="00DE7FF8"/>
    <w:rsid w:val="00DF0043"/>
    <w:rsid w:val="00DF0AC5"/>
    <w:rsid w:val="00DF25A8"/>
    <w:rsid w:val="00DF3482"/>
    <w:rsid w:val="00DF3F85"/>
    <w:rsid w:val="00DF4BAB"/>
    <w:rsid w:val="00DF4C12"/>
    <w:rsid w:val="00DF54E9"/>
    <w:rsid w:val="00DF5FD4"/>
    <w:rsid w:val="00DF69BB"/>
    <w:rsid w:val="00DF701F"/>
    <w:rsid w:val="00DF7A2C"/>
    <w:rsid w:val="00DF7A66"/>
    <w:rsid w:val="00E0087D"/>
    <w:rsid w:val="00E00A5A"/>
    <w:rsid w:val="00E00D13"/>
    <w:rsid w:val="00E00F91"/>
    <w:rsid w:val="00E019ED"/>
    <w:rsid w:val="00E01DA7"/>
    <w:rsid w:val="00E01E58"/>
    <w:rsid w:val="00E03863"/>
    <w:rsid w:val="00E03969"/>
    <w:rsid w:val="00E04253"/>
    <w:rsid w:val="00E04532"/>
    <w:rsid w:val="00E047AA"/>
    <w:rsid w:val="00E05554"/>
    <w:rsid w:val="00E06684"/>
    <w:rsid w:val="00E076E3"/>
    <w:rsid w:val="00E107EB"/>
    <w:rsid w:val="00E10955"/>
    <w:rsid w:val="00E120B3"/>
    <w:rsid w:val="00E12330"/>
    <w:rsid w:val="00E136D0"/>
    <w:rsid w:val="00E13B6D"/>
    <w:rsid w:val="00E140BA"/>
    <w:rsid w:val="00E142FC"/>
    <w:rsid w:val="00E14400"/>
    <w:rsid w:val="00E144AA"/>
    <w:rsid w:val="00E15677"/>
    <w:rsid w:val="00E16660"/>
    <w:rsid w:val="00E167D7"/>
    <w:rsid w:val="00E16AE5"/>
    <w:rsid w:val="00E16DBD"/>
    <w:rsid w:val="00E1707A"/>
    <w:rsid w:val="00E17D6D"/>
    <w:rsid w:val="00E20203"/>
    <w:rsid w:val="00E22416"/>
    <w:rsid w:val="00E231AB"/>
    <w:rsid w:val="00E23715"/>
    <w:rsid w:val="00E24159"/>
    <w:rsid w:val="00E24A4F"/>
    <w:rsid w:val="00E25010"/>
    <w:rsid w:val="00E2543F"/>
    <w:rsid w:val="00E255B1"/>
    <w:rsid w:val="00E2749E"/>
    <w:rsid w:val="00E27EE2"/>
    <w:rsid w:val="00E311B0"/>
    <w:rsid w:val="00E31501"/>
    <w:rsid w:val="00E315C7"/>
    <w:rsid w:val="00E331BC"/>
    <w:rsid w:val="00E33B44"/>
    <w:rsid w:val="00E33EF0"/>
    <w:rsid w:val="00E34467"/>
    <w:rsid w:val="00E34C3E"/>
    <w:rsid w:val="00E34ECA"/>
    <w:rsid w:val="00E360CC"/>
    <w:rsid w:val="00E36B1A"/>
    <w:rsid w:val="00E40266"/>
    <w:rsid w:val="00E402C3"/>
    <w:rsid w:val="00E40563"/>
    <w:rsid w:val="00E414AD"/>
    <w:rsid w:val="00E41BB2"/>
    <w:rsid w:val="00E41EAB"/>
    <w:rsid w:val="00E43123"/>
    <w:rsid w:val="00E43E0E"/>
    <w:rsid w:val="00E4432A"/>
    <w:rsid w:val="00E451B0"/>
    <w:rsid w:val="00E454BF"/>
    <w:rsid w:val="00E46082"/>
    <w:rsid w:val="00E4669A"/>
    <w:rsid w:val="00E475A1"/>
    <w:rsid w:val="00E477CC"/>
    <w:rsid w:val="00E50132"/>
    <w:rsid w:val="00E50283"/>
    <w:rsid w:val="00E50FA8"/>
    <w:rsid w:val="00E517C9"/>
    <w:rsid w:val="00E519BA"/>
    <w:rsid w:val="00E52345"/>
    <w:rsid w:val="00E52E05"/>
    <w:rsid w:val="00E53551"/>
    <w:rsid w:val="00E54063"/>
    <w:rsid w:val="00E540AD"/>
    <w:rsid w:val="00E556E4"/>
    <w:rsid w:val="00E56E69"/>
    <w:rsid w:val="00E57078"/>
    <w:rsid w:val="00E57324"/>
    <w:rsid w:val="00E578F9"/>
    <w:rsid w:val="00E602DA"/>
    <w:rsid w:val="00E61B23"/>
    <w:rsid w:val="00E61BB6"/>
    <w:rsid w:val="00E632EF"/>
    <w:rsid w:val="00E636D6"/>
    <w:rsid w:val="00E6481F"/>
    <w:rsid w:val="00E64D89"/>
    <w:rsid w:val="00E67193"/>
    <w:rsid w:val="00E67514"/>
    <w:rsid w:val="00E67848"/>
    <w:rsid w:val="00E70A6F"/>
    <w:rsid w:val="00E70AD5"/>
    <w:rsid w:val="00E71BC0"/>
    <w:rsid w:val="00E71DCB"/>
    <w:rsid w:val="00E729B5"/>
    <w:rsid w:val="00E72ADF"/>
    <w:rsid w:val="00E72DAB"/>
    <w:rsid w:val="00E73185"/>
    <w:rsid w:val="00E752BE"/>
    <w:rsid w:val="00E7538F"/>
    <w:rsid w:val="00E758DC"/>
    <w:rsid w:val="00E765F2"/>
    <w:rsid w:val="00E769AB"/>
    <w:rsid w:val="00E76E60"/>
    <w:rsid w:val="00E76F21"/>
    <w:rsid w:val="00E7716B"/>
    <w:rsid w:val="00E77B68"/>
    <w:rsid w:val="00E82E9D"/>
    <w:rsid w:val="00E841B7"/>
    <w:rsid w:val="00E8436C"/>
    <w:rsid w:val="00E86453"/>
    <w:rsid w:val="00E864A3"/>
    <w:rsid w:val="00E86F89"/>
    <w:rsid w:val="00E874B2"/>
    <w:rsid w:val="00E8790E"/>
    <w:rsid w:val="00E87A26"/>
    <w:rsid w:val="00E911B9"/>
    <w:rsid w:val="00E923E3"/>
    <w:rsid w:val="00E9264C"/>
    <w:rsid w:val="00E92868"/>
    <w:rsid w:val="00E928EF"/>
    <w:rsid w:val="00E92A96"/>
    <w:rsid w:val="00E92ABE"/>
    <w:rsid w:val="00E93174"/>
    <w:rsid w:val="00E93FFC"/>
    <w:rsid w:val="00E94098"/>
    <w:rsid w:val="00E947FC"/>
    <w:rsid w:val="00E96373"/>
    <w:rsid w:val="00E96605"/>
    <w:rsid w:val="00EA0F8C"/>
    <w:rsid w:val="00EA12B2"/>
    <w:rsid w:val="00EA161A"/>
    <w:rsid w:val="00EA17A7"/>
    <w:rsid w:val="00EA1B62"/>
    <w:rsid w:val="00EA2600"/>
    <w:rsid w:val="00EA30CF"/>
    <w:rsid w:val="00EA3544"/>
    <w:rsid w:val="00EA50DF"/>
    <w:rsid w:val="00EA5DAC"/>
    <w:rsid w:val="00EA627A"/>
    <w:rsid w:val="00EB1F83"/>
    <w:rsid w:val="00EB211F"/>
    <w:rsid w:val="00EB2294"/>
    <w:rsid w:val="00EB2C4F"/>
    <w:rsid w:val="00EB2D4C"/>
    <w:rsid w:val="00EB2E47"/>
    <w:rsid w:val="00EB2E70"/>
    <w:rsid w:val="00EB425C"/>
    <w:rsid w:val="00EB4508"/>
    <w:rsid w:val="00EB4809"/>
    <w:rsid w:val="00EB4A54"/>
    <w:rsid w:val="00EB5391"/>
    <w:rsid w:val="00EB6436"/>
    <w:rsid w:val="00EB657A"/>
    <w:rsid w:val="00EB6593"/>
    <w:rsid w:val="00EB69B9"/>
    <w:rsid w:val="00EB764C"/>
    <w:rsid w:val="00EC00A0"/>
    <w:rsid w:val="00EC037C"/>
    <w:rsid w:val="00EC0601"/>
    <w:rsid w:val="00EC0F93"/>
    <w:rsid w:val="00EC1665"/>
    <w:rsid w:val="00EC2DD1"/>
    <w:rsid w:val="00EC3621"/>
    <w:rsid w:val="00EC3982"/>
    <w:rsid w:val="00EC489C"/>
    <w:rsid w:val="00EC49EC"/>
    <w:rsid w:val="00EC653B"/>
    <w:rsid w:val="00EC6C7C"/>
    <w:rsid w:val="00EC755C"/>
    <w:rsid w:val="00ED0393"/>
    <w:rsid w:val="00ED08CD"/>
    <w:rsid w:val="00ED1E8D"/>
    <w:rsid w:val="00ED2026"/>
    <w:rsid w:val="00ED21E2"/>
    <w:rsid w:val="00ED2227"/>
    <w:rsid w:val="00ED3086"/>
    <w:rsid w:val="00ED315B"/>
    <w:rsid w:val="00ED376D"/>
    <w:rsid w:val="00ED4241"/>
    <w:rsid w:val="00ED4808"/>
    <w:rsid w:val="00ED4AE7"/>
    <w:rsid w:val="00ED5CC7"/>
    <w:rsid w:val="00ED5E91"/>
    <w:rsid w:val="00ED5F2A"/>
    <w:rsid w:val="00ED606E"/>
    <w:rsid w:val="00ED670E"/>
    <w:rsid w:val="00ED6B73"/>
    <w:rsid w:val="00ED6D98"/>
    <w:rsid w:val="00ED7BA7"/>
    <w:rsid w:val="00ED7CD2"/>
    <w:rsid w:val="00ED7FE9"/>
    <w:rsid w:val="00EE0561"/>
    <w:rsid w:val="00EE1799"/>
    <w:rsid w:val="00EE1CC7"/>
    <w:rsid w:val="00EE2ABD"/>
    <w:rsid w:val="00EE2D90"/>
    <w:rsid w:val="00EE33E4"/>
    <w:rsid w:val="00EE341C"/>
    <w:rsid w:val="00EE3F0B"/>
    <w:rsid w:val="00EE486E"/>
    <w:rsid w:val="00EE4D15"/>
    <w:rsid w:val="00EE5191"/>
    <w:rsid w:val="00EE5A14"/>
    <w:rsid w:val="00EE5EDD"/>
    <w:rsid w:val="00EE67E3"/>
    <w:rsid w:val="00EE7007"/>
    <w:rsid w:val="00EE7306"/>
    <w:rsid w:val="00EF092C"/>
    <w:rsid w:val="00EF147C"/>
    <w:rsid w:val="00EF1618"/>
    <w:rsid w:val="00EF1BF7"/>
    <w:rsid w:val="00EF21DD"/>
    <w:rsid w:val="00EF22BF"/>
    <w:rsid w:val="00EF22FE"/>
    <w:rsid w:val="00EF2533"/>
    <w:rsid w:val="00EF29A4"/>
    <w:rsid w:val="00EF3D34"/>
    <w:rsid w:val="00EF4027"/>
    <w:rsid w:val="00EF42F2"/>
    <w:rsid w:val="00EF4764"/>
    <w:rsid w:val="00EF65D7"/>
    <w:rsid w:val="00F01CF5"/>
    <w:rsid w:val="00F01F76"/>
    <w:rsid w:val="00F0331A"/>
    <w:rsid w:val="00F03CEF"/>
    <w:rsid w:val="00F040F7"/>
    <w:rsid w:val="00F04185"/>
    <w:rsid w:val="00F0553C"/>
    <w:rsid w:val="00F06157"/>
    <w:rsid w:val="00F06678"/>
    <w:rsid w:val="00F06ABF"/>
    <w:rsid w:val="00F06EF6"/>
    <w:rsid w:val="00F076BC"/>
    <w:rsid w:val="00F07727"/>
    <w:rsid w:val="00F102FE"/>
    <w:rsid w:val="00F109EF"/>
    <w:rsid w:val="00F1212B"/>
    <w:rsid w:val="00F136E1"/>
    <w:rsid w:val="00F14088"/>
    <w:rsid w:val="00F14A0E"/>
    <w:rsid w:val="00F168D4"/>
    <w:rsid w:val="00F16D99"/>
    <w:rsid w:val="00F16E31"/>
    <w:rsid w:val="00F16E7E"/>
    <w:rsid w:val="00F174B0"/>
    <w:rsid w:val="00F17951"/>
    <w:rsid w:val="00F20424"/>
    <w:rsid w:val="00F2046E"/>
    <w:rsid w:val="00F2139F"/>
    <w:rsid w:val="00F21BEE"/>
    <w:rsid w:val="00F21CF9"/>
    <w:rsid w:val="00F21E1C"/>
    <w:rsid w:val="00F21F62"/>
    <w:rsid w:val="00F23253"/>
    <w:rsid w:val="00F23B75"/>
    <w:rsid w:val="00F25468"/>
    <w:rsid w:val="00F25698"/>
    <w:rsid w:val="00F25FE6"/>
    <w:rsid w:val="00F2679D"/>
    <w:rsid w:val="00F277F4"/>
    <w:rsid w:val="00F30FA4"/>
    <w:rsid w:val="00F31216"/>
    <w:rsid w:val="00F313D7"/>
    <w:rsid w:val="00F31EA9"/>
    <w:rsid w:val="00F32BFE"/>
    <w:rsid w:val="00F3351A"/>
    <w:rsid w:val="00F34CB8"/>
    <w:rsid w:val="00F3616D"/>
    <w:rsid w:val="00F36B45"/>
    <w:rsid w:val="00F37849"/>
    <w:rsid w:val="00F41C06"/>
    <w:rsid w:val="00F433C3"/>
    <w:rsid w:val="00F4400B"/>
    <w:rsid w:val="00F45A1B"/>
    <w:rsid w:val="00F45E46"/>
    <w:rsid w:val="00F460AB"/>
    <w:rsid w:val="00F463C5"/>
    <w:rsid w:val="00F4710F"/>
    <w:rsid w:val="00F479FB"/>
    <w:rsid w:val="00F5039B"/>
    <w:rsid w:val="00F52795"/>
    <w:rsid w:val="00F52B74"/>
    <w:rsid w:val="00F52FEB"/>
    <w:rsid w:val="00F552B3"/>
    <w:rsid w:val="00F5593A"/>
    <w:rsid w:val="00F55DA2"/>
    <w:rsid w:val="00F565B5"/>
    <w:rsid w:val="00F56AEB"/>
    <w:rsid w:val="00F56BC3"/>
    <w:rsid w:val="00F56FE2"/>
    <w:rsid w:val="00F57AA4"/>
    <w:rsid w:val="00F6100F"/>
    <w:rsid w:val="00F610C3"/>
    <w:rsid w:val="00F61137"/>
    <w:rsid w:val="00F61340"/>
    <w:rsid w:val="00F61C23"/>
    <w:rsid w:val="00F62257"/>
    <w:rsid w:val="00F62A1E"/>
    <w:rsid w:val="00F62EC4"/>
    <w:rsid w:val="00F63152"/>
    <w:rsid w:val="00F6330E"/>
    <w:rsid w:val="00F63F64"/>
    <w:rsid w:val="00F64ED4"/>
    <w:rsid w:val="00F668A3"/>
    <w:rsid w:val="00F6719B"/>
    <w:rsid w:val="00F672EC"/>
    <w:rsid w:val="00F6762C"/>
    <w:rsid w:val="00F70938"/>
    <w:rsid w:val="00F737DF"/>
    <w:rsid w:val="00F737F0"/>
    <w:rsid w:val="00F742AE"/>
    <w:rsid w:val="00F748CA"/>
    <w:rsid w:val="00F8088C"/>
    <w:rsid w:val="00F80BFF"/>
    <w:rsid w:val="00F825E5"/>
    <w:rsid w:val="00F82612"/>
    <w:rsid w:val="00F83470"/>
    <w:rsid w:val="00F83C35"/>
    <w:rsid w:val="00F841BA"/>
    <w:rsid w:val="00F846EF"/>
    <w:rsid w:val="00F87AA5"/>
    <w:rsid w:val="00F9025E"/>
    <w:rsid w:val="00F902B1"/>
    <w:rsid w:val="00F9054E"/>
    <w:rsid w:val="00F91879"/>
    <w:rsid w:val="00F91A1F"/>
    <w:rsid w:val="00F91B71"/>
    <w:rsid w:val="00F91BCB"/>
    <w:rsid w:val="00F9291D"/>
    <w:rsid w:val="00F929F8"/>
    <w:rsid w:val="00F930AD"/>
    <w:rsid w:val="00F9385F"/>
    <w:rsid w:val="00F9427E"/>
    <w:rsid w:val="00F94E74"/>
    <w:rsid w:val="00F957E9"/>
    <w:rsid w:val="00F96063"/>
    <w:rsid w:val="00F96E76"/>
    <w:rsid w:val="00F97783"/>
    <w:rsid w:val="00F979D9"/>
    <w:rsid w:val="00F97A75"/>
    <w:rsid w:val="00FA01E4"/>
    <w:rsid w:val="00FA03A2"/>
    <w:rsid w:val="00FA1C1D"/>
    <w:rsid w:val="00FA1DDA"/>
    <w:rsid w:val="00FA35E3"/>
    <w:rsid w:val="00FA3A8A"/>
    <w:rsid w:val="00FA424A"/>
    <w:rsid w:val="00FA4339"/>
    <w:rsid w:val="00FA56BA"/>
    <w:rsid w:val="00FA5E80"/>
    <w:rsid w:val="00FA699B"/>
    <w:rsid w:val="00FA6F5F"/>
    <w:rsid w:val="00FA7230"/>
    <w:rsid w:val="00FA7470"/>
    <w:rsid w:val="00FA7A90"/>
    <w:rsid w:val="00FB0508"/>
    <w:rsid w:val="00FB1B1F"/>
    <w:rsid w:val="00FB2747"/>
    <w:rsid w:val="00FB2958"/>
    <w:rsid w:val="00FB2CA0"/>
    <w:rsid w:val="00FB2EA3"/>
    <w:rsid w:val="00FB3946"/>
    <w:rsid w:val="00FB5D92"/>
    <w:rsid w:val="00FB5E3C"/>
    <w:rsid w:val="00FC04CB"/>
    <w:rsid w:val="00FC0A47"/>
    <w:rsid w:val="00FC36AD"/>
    <w:rsid w:val="00FC5412"/>
    <w:rsid w:val="00FC56C8"/>
    <w:rsid w:val="00FC73AE"/>
    <w:rsid w:val="00FC7880"/>
    <w:rsid w:val="00FC7F2B"/>
    <w:rsid w:val="00FD0F2D"/>
    <w:rsid w:val="00FD15B7"/>
    <w:rsid w:val="00FD1D41"/>
    <w:rsid w:val="00FD282B"/>
    <w:rsid w:val="00FD3D4E"/>
    <w:rsid w:val="00FD693A"/>
    <w:rsid w:val="00FD6AB6"/>
    <w:rsid w:val="00FE001B"/>
    <w:rsid w:val="00FE0456"/>
    <w:rsid w:val="00FE225B"/>
    <w:rsid w:val="00FE2424"/>
    <w:rsid w:val="00FE2954"/>
    <w:rsid w:val="00FE3C63"/>
    <w:rsid w:val="00FE4727"/>
    <w:rsid w:val="00FE595D"/>
    <w:rsid w:val="00FE6186"/>
    <w:rsid w:val="00FE6199"/>
    <w:rsid w:val="00FF0798"/>
    <w:rsid w:val="00FF1E7B"/>
    <w:rsid w:val="00FF2958"/>
    <w:rsid w:val="00FF5B7B"/>
    <w:rsid w:val="00FF6730"/>
    <w:rsid w:val="00FF7623"/>
    <w:rsid w:val="00FF7953"/>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2B1B434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宋体" w:hAnsi="Calibri" w:cs="Times New Roman"/>
        <w:lang w:val="en-US" w:eastAsia="zh-CN"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qFormat="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uiPriority="1" w:qFormat="1"/>
    <w:lsdException w:name="Medium Grid 3" w:uiPriority="60"/>
    <w:lsdException w:name="Dark List" w:uiPriority="61"/>
    <w:lsdException w:name="Colorful Shading" w:uiPriority="62"/>
    <w:lsdException w:name="Colorful List" w:uiPriority="63"/>
    <w:lsdException w:name="Colorful Grid" w:uiPriority="64"/>
    <w:lsdException w:name="Light Shading Accent 1" w:uiPriority="65"/>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uiPriority="71"/>
    <w:lsdException w:name="List Paragraph" w:uiPriority="72" w:qFormat="1"/>
    <w:lsdException w:name="Quote" w:uiPriority="73" w:qFormat="1"/>
    <w:lsdException w:name="Intense Quote" w:uiPriority="60" w:qFormat="1"/>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lsdException w:name="Colorful List Accent 1" w:uiPriority="34" w:qFormat="1"/>
    <w:lsdException w:name="Colorful Grid Accent 1" w:uiPriority="29" w:qFormat="1"/>
    <w:lsdException w:name="Light Shading Accent 2" w:uiPriority="30" w:qFormat="1"/>
    <w:lsdException w:name="Light List Accent 2" w:uiPriority="66"/>
    <w:lsdException w:name="Light Grid Accent 2" w:uiPriority="67"/>
    <w:lsdException w:name="Medium Shading 1 Accent 2" w:uiPriority="68"/>
    <w:lsdException w:name="Medium Shading 2 Accent 2" w:uiPriority="69"/>
    <w:lsdException w:name="Medium List 1 Accent 2" w:uiPriority="70"/>
    <w:lsdException w:name="Medium List 2 Accent 2" w:uiPriority="71"/>
    <w:lsdException w:name="Medium Grid 1 Accent 2" w:uiPriority="72"/>
    <w:lsdException w:name="Medium Grid 2 Accent 2" w:uiPriority="73"/>
    <w:lsdException w:name="Medium Grid 3 Accent 2" w:uiPriority="60"/>
    <w:lsdException w:name="Dark List Accent 2" w:uiPriority="61"/>
    <w:lsdException w:name="Colorful Shading Accent 2" w:uiPriority="62"/>
    <w:lsdException w:name="Colorful List Accent 2" w:uiPriority="63"/>
    <w:lsdException w:name="Colorful Grid Accent 2" w:uiPriority="64"/>
    <w:lsdException w:name="Light Shading Accent 3" w:uiPriority="65"/>
    <w:lsdException w:name="Light List Accent 3" w:uiPriority="66"/>
    <w:lsdException w:name="Light Grid Accent 3" w:uiPriority="67"/>
    <w:lsdException w:name="Medium Shading 1 Accent 3" w:uiPriority="68"/>
    <w:lsdException w:name="Medium Shading 2 Accent 3" w:uiPriority="69"/>
    <w:lsdException w:name="Medium List 1 Accent 3" w:uiPriority="70"/>
    <w:lsdException w:name="Medium List 2 Accent 3" w:uiPriority="71"/>
    <w:lsdException w:name="Medium Grid 1 Accent 3" w:uiPriority="72"/>
    <w:lsdException w:name="Medium Grid 2 Accent 3" w:uiPriority="73"/>
    <w:lsdException w:name="Medium Grid 3 Accent 3" w:uiPriority="60"/>
    <w:lsdException w:name="Dark List Accent 3" w:uiPriority="61"/>
    <w:lsdException w:name="Colorful Shading Accent 3" w:uiPriority="62"/>
    <w:lsdException w:name="Colorful List Accent 3" w:uiPriority="63"/>
    <w:lsdException w:name="Colorful Grid Accent 3" w:uiPriority="64"/>
    <w:lsdException w:name="Light Shading Accent 4" w:uiPriority="65"/>
    <w:lsdException w:name="Light List Accent 4" w:uiPriority="66"/>
    <w:lsdException w:name="Light Grid Accent 4" w:uiPriority="67"/>
    <w:lsdException w:name="Medium Shading 1 Accent 4" w:uiPriority="68"/>
    <w:lsdException w:name="Medium Shading 2 Accent 4" w:uiPriority="69"/>
    <w:lsdException w:name="Medium List 1 Accent 4" w:uiPriority="70"/>
    <w:lsdException w:name="Medium List 2 Accent 4" w:uiPriority="71"/>
    <w:lsdException w:name="Medium Grid 1 Accent 4" w:uiPriority="72"/>
    <w:lsdException w:name="Medium Grid 2 Accent 4" w:uiPriority="73"/>
    <w:lsdException w:name="Medium Grid 3 Accent 4" w:uiPriority="60"/>
    <w:lsdException w:name="Dark List Accent 4" w:uiPriority="61"/>
    <w:lsdException w:name="Colorful Shading Accent 4" w:uiPriority="62"/>
    <w:lsdException w:name="Colorful List Accent 4" w:uiPriority="63"/>
    <w:lsdException w:name="Colorful Grid Accent 4" w:uiPriority="64"/>
    <w:lsdException w:name="Light Shading Accent 5" w:uiPriority="65"/>
    <w:lsdException w:name="Light List Accent 5" w:uiPriority="66"/>
    <w:lsdException w:name="Light Grid Accent 5" w:uiPriority="67"/>
    <w:lsdException w:name="Medium Shading 1 Accent 5" w:uiPriority="68"/>
    <w:lsdException w:name="Medium Shading 2 Accent 5" w:uiPriority="69"/>
    <w:lsdException w:name="Medium List 1 Accent 5" w:uiPriority="70"/>
    <w:lsdException w:name="Medium List 2 Accent 5" w:uiPriority="71"/>
    <w:lsdException w:name="Medium Grid 1 Accent 5" w:uiPriority="72"/>
    <w:lsdException w:name="Medium Grid 2 Accent 5" w:uiPriority="73"/>
    <w:lsdException w:name="Medium Grid 3 Accent 5" w:uiPriority="60"/>
    <w:lsdException w:name="Dark List Accent 5" w:uiPriority="61"/>
    <w:lsdException w:name="Colorful Shading Accent 5" w:uiPriority="62"/>
    <w:lsdException w:name="Colorful List Accent 5" w:uiPriority="63"/>
    <w:lsdException w:name="Colorful Grid Accent 5" w:uiPriority="64"/>
    <w:lsdException w:name="Light Shading Accent 6" w:uiPriority="65"/>
    <w:lsdException w:name="Light List Accent 6" w:uiPriority="66"/>
    <w:lsdException w:name="Light Grid Accent 6" w:uiPriority="67"/>
    <w:lsdException w:name="Medium Shading 1 Accent 6" w:uiPriority="68"/>
    <w:lsdException w:name="Medium Shading 2 Accent 6" w:uiPriority="69"/>
    <w:lsdException w:name="Medium List 1 Accent 6" w:uiPriority="70"/>
    <w:lsdException w:name="Medium List 2 Accent 6" w:uiPriority="71"/>
    <w:lsdException w:name="Medium Grid 1 Accent 6" w:uiPriority="72"/>
    <w:lsdException w:name="Medium Grid 2 Accent 6" w:uiPriority="73"/>
    <w:lsdException w:name="Medium Grid 3 Accent 6" w:uiPriority="60"/>
    <w:lsdException w:name="Dark List Accent 6" w:uiPriority="61"/>
    <w:lsdException w:name="Colorful Shading Accent 6" w:uiPriority="62"/>
    <w:lsdException w:name="Colorful List Accent 6" w:uiPriority="63"/>
    <w:lsdException w:name="Colorful Grid Accent 6" w:uiPriority="64"/>
    <w:lsdException w:name="Subtle Emphasis" w:uiPriority="65" w:qFormat="1"/>
    <w:lsdException w:name="Intense Emphasis" w:uiPriority="66" w:qFormat="1"/>
    <w:lsdException w:name="Subtle Reference" w:uiPriority="67" w:qFormat="1"/>
    <w:lsdException w:name="Intense Reference" w:uiPriority="68" w:qFormat="1"/>
    <w:lsdException w:name="Book Title" w:uiPriority="69" w:qFormat="1"/>
    <w:lsdException w:name="Bibliography" w:uiPriority="70"/>
    <w:lsdException w:name="TOC Heading" w:semiHidden="1" w:uiPriority="71"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775B18"/>
    <w:pPr>
      <w:widowControl w:val="0"/>
      <w:jc w:val="both"/>
    </w:pPr>
    <w:rPr>
      <w:kern w:val="2"/>
      <w:sz w:val="21"/>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854C6A"/>
    <w:pPr>
      <w:pBdr>
        <w:bottom w:val="single" w:sz="6" w:space="1" w:color="auto"/>
      </w:pBdr>
      <w:tabs>
        <w:tab w:val="center" w:pos="4153"/>
        <w:tab w:val="right" w:pos="8306"/>
      </w:tabs>
      <w:snapToGrid w:val="0"/>
      <w:jc w:val="center"/>
    </w:pPr>
    <w:rPr>
      <w:kern w:val="0"/>
      <w:sz w:val="18"/>
      <w:szCs w:val="18"/>
    </w:rPr>
  </w:style>
  <w:style w:type="character" w:customStyle="1" w:styleId="Char">
    <w:name w:val="页眉 Char"/>
    <w:link w:val="a3"/>
    <w:uiPriority w:val="99"/>
    <w:rsid w:val="00854C6A"/>
    <w:rPr>
      <w:sz w:val="18"/>
      <w:szCs w:val="18"/>
    </w:rPr>
  </w:style>
  <w:style w:type="paragraph" w:styleId="a4">
    <w:name w:val="footer"/>
    <w:basedOn w:val="a"/>
    <w:link w:val="Char0"/>
    <w:uiPriority w:val="99"/>
    <w:unhideWhenUsed/>
    <w:rsid w:val="00854C6A"/>
    <w:pPr>
      <w:tabs>
        <w:tab w:val="center" w:pos="4153"/>
        <w:tab w:val="right" w:pos="8306"/>
      </w:tabs>
      <w:snapToGrid w:val="0"/>
      <w:jc w:val="left"/>
    </w:pPr>
    <w:rPr>
      <w:kern w:val="0"/>
      <w:sz w:val="18"/>
      <w:szCs w:val="18"/>
    </w:rPr>
  </w:style>
  <w:style w:type="character" w:customStyle="1" w:styleId="Char0">
    <w:name w:val="页脚 Char"/>
    <w:link w:val="a4"/>
    <w:uiPriority w:val="99"/>
    <w:rsid w:val="00854C6A"/>
    <w:rPr>
      <w:sz w:val="18"/>
      <w:szCs w:val="18"/>
    </w:rPr>
  </w:style>
  <w:style w:type="character" w:styleId="a5">
    <w:name w:val="footnote reference"/>
    <w:rsid w:val="00854C6A"/>
    <w:rPr>
      <w:vertAlign w:val="superscript"/>
    </w:rPr>
  </w:style>
  <w:style w:type="paragraph" w:customStyle="1" w:styleId="a6">
    <w:name w:val="单倍行距"/>
    <w:basedOn w:val="a"/>
    <w:next w:val="a"/>
    <w:rsid w:val="00854C6A"/>
    <w:pPr>
      <w:adjustRightInd w:val="0"/>
    </w:pPr>
    <w:rPr>
      <w:rFonts w:ascii="Times New Roman" w:hAnsi="Times New Roman" w:cs="宋体"/>
      <w:sz w:val="24"/>
      <w:szCs w:val="20"/>
    </w:rPr>
  </w:style>
  <w:style w:type="character" w:styleId="a7">
    <w:name w:val="line number"/>
    <w:basedOn w:val="a0"/>
    <w:uiPriority w:val="99"/>
    <w:semiHidden/>
    <w:unhideWhenUsed/>
    <w:rsid w:val="00854C6A"/>
  </w:style>
  <w:style w:type="character" w:styleId="a8">
    <w:name w:val="Hyperlink"/>
    <w:rsid w:val="00854C6A"/>
    <w:rPr>
      <w:color w:val="0000FF"/>
      <w:u w:val="single"/>
    </w:rPr>
  </w:style>
  <w:style w:type="paragraph" w:styleId="a9">
    <w:name w:val="Balloon Text"/>
    <w:basedOn w:val="a"/>
    <w:link w:val="Char1"/>
    <w:uiPriority w:val="99"/>
    <w:semiHidden/>
    <w:unhideWhenUsed/>
    <w:rsid w:val="001B4AB7"/>
    <w:rPr>
      <w:kern w:val="0"/>
      <w:sz w:val="18"/>
      <w:szCs w:val="18"/>
    </w:rPr>
  </w:style>
  <w:style w:type="character" w:customStyle="1" w:styleId="Char1">
    <w:name w:val="批注框文本 Char"/>
    <w:link w:val="a9"/>
    <w:uiPriority w:val="99"/>
    <w:semiHidden/>
    <w:rsid w:val="001B4AB7"/>
    <w:rPr>
      <w:rFonts w:ascii="Calibri" w:eastAsia="宋体" w:hAnsi="Calibri" w:cs="Times New Roman"/>
      <w:sz w:val="18"/>
      <w:szCs w:val="18"/>
    </w:rPr>
  </w:style>
  <w:style w:type="character" w:styleId="aa">
    <w:name w:val="FollowedHyperlink"/>
    <w:uiPriority w:val="99"/>
    <w:semiHidden/>
    <w:unhideWhenUsed/>
    <w:rsid w:val="001C45F5"/>
    <w:rPr>
      <w:color w:val="800080"/>
      <w:u w:val="single"/>
    </w:rPr>
  </w:style>
  <w:style w:type="character" w:styleId="ab">
    <w:name w:val="annotation reference"/>
    <w:basedOn w:val="a0"/>
    <w:uiPriority w:val="99"/>
    <w:semiHidden/>
    <w:unhideWhenUsed/>
    <w:rsid w:val="0067234C"/>
    <w:rPr>
      <w:sz w:val="16"/>
      <w:szCs w:val="16"/>
    </w:rPr>
  </w:style>
  <w:style w:type="paragraph" w:styleId="ac">
    <w:name w:val="annotation text"/>
    <w:basedOn w:val="a"/>
    <w:link w:val="Char2"/>
    <w:uiPriority w:val="99"/>
    <w:semiHidden/>
    <w:unhideWhenUsed/>
    <w:rsid w:val="0067234C"/>
    <w:rPr>
      <w:sz w:val="20"/>
      <w:szCs w:val="20"/>
    </w:rPr>
  </w:style>
  <w:style w:type="character" w:customStyle="1" w:styleId="Char2">
    <w:name w:val="批注文字 Char"/>
    <w:basedOn w:val="a0"/>
    <w:link w:val="ac"/>
    <w:uiPriority w:val="99"/>
    <w:semiHidden/>
    <w:rsid w:val="0067234C"/>
    <w:rPr>
      <w:kern w:val="2"/>
    </w:rPr>
  </w:style>
  <w:style w:type="paragraph" w:styleId="ad">
    <w:name w:val="annotation subject"/>
    <w:basedOn w:val="ac"/>
    <w:next w:val="ac"/>
    <w:link w:val="Char3"/>
    <w:uiPriority w:val="99"/>
    <w:semiHidden/>
    <w:unhideWhenUsed/>
    <w:rsid w:val="0067234C"/>
    <w:rPr>
      <w:b/>
      <w:bCs/>
    </w:rPr>
  </w:style>
  <w:style w:type="character" w:customStyle="1" w:styleId="Char3">
    <w:name w:val="批注主题 Char"/>
    <w:basedOn w:val="Char2"/>
    <w:link w:val="ad"/>
    <w:uiPriority w:val="99"/>
    <w:semiHidden/>
    <w:rsid w:val="0067234C"/>
    <w:rPr>
      <w:b/>
      <w:bCs/>
      <w:kern w:val="2"/>
    </w:rPr>
  </w:style>
  <w:style w:type="paragraph" w:styleId="ae">
    <w:name w:val="Revision"/>
    <w:hidden/>
    <w:uiPriority w:val="71"/>
    <w:rsid w:val="00C257A4"/>
    <w:rPr>
      <w:kern w:val="2"/>
      <w:sz w:val="21"/>
      <w:szCs w:val="22"/>
    </w:rPr>
  </w:style>
  <w:style w:type="table" w:styleId="af">
    <w:name w:val="Table Grid"/>
    <w:basedOn w:val="a1"/>
    <w:uiPriority w:val="59"/>
    <w:rsid w:val="00DF25A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uthors">
    <w:name w:val="Authors"/>
    <w:basedOn w:val="a"/>
    <w:link w:val="AuthorsChar"/>
    <w:qFormat/>
    <w:rsid w:val="006E4C19"/>
    <w:pPr>
      <w:widowControl/>
      <w:spacing w:before="180"/>
      <w:contextualSpacing/>
    </w:pPr>
    <w:rPr>
      <w:rFonts w:ascii="Times New Roman" w:eastAsia="Times New Roman" w:hAnsi="Times New Roman"/>
      <w:kern w:val="0"/>
      <w:sz w:val="24"/>
      <w:szCs w:val="24"/>
      <w:lang w:val="en-GB" w:eastAsia="de-DE"/>
    </w:rPr>
  </w:style>
  <w:style w:type="character" w:customStyle="1" w:styleId="AuthorsChar">
    <w:name w:val="Authors Char"/>
    <w:basedOn w:val="a0"/>
    <w:link w:val="Authors"/>
    <w:rsid w:val="006E4C19"/>
    <w:rPr>
      <w:rFonts w:ascii="Times New Roman" w:eastAsia="Times New Roman" w:hAnsi="Times New Roman"/>
      <w:sz w:val="24"/>
      <w:szCs w:val="24"/>
      <w:lang w:val="en-GB" w:eastAsia="de-D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01471478">
      <w:bodyDiv w:val="1"/>
      <w:marLeft w:val="0"/>
      <w:marRight w:val="0"/>
      <w:marTop w:val="0"/>
      <w:marBottom w:val="0"/>
      <w:divBdr>
        <w:top w:val="none" w:sz="0" w:space="0" w:color="auto"/>
        <w:left w:val="none" w:sz="0" w:space="0" w:color="auto"/>
        <w:bottom w:val="none" w:sz="0" w:space="0" w:color="auto"/>
        <w:right w:val="none" w:sz="0" w:space="0" w:color="auto"/>
      </w:divBdr>
    </w:div>
    <w:div w:id="376047764">
      <w:bodyDiv w:val="1"/>
      <w:marLeft w:val="0"/>
      <w:marRight w:val="0"/>
      <w:marTop w:val="0"/>
      <w:marBottom w:val="0"/>
      <w:divBdr>
        <w:top w:val="none" w:sz="0" w:space="0" w:color="auto"/>
        <w:left w:val="none" w:sz="0" w:space="0" w:color="auto"/>
        <w:bottom w:val="none" w:sz="0" w:space="0" w:color="auto"/>
        <w:right w:val="none" w:sz="0" w:space="0" w:color="auto"/>
      </w:divBdr>
      <w:divsChild>
        <w:div w:id="486869303">
          <w:marLeft w:val="720"/>
          <w:marRight w:val="0"/>
          <w:marTop w:val="0"/>
          <w:marBottom w:val="0"/>
          <w:divBdr>
            <w:top w:val="none" w:sz="0" w:space="0" w:color="auto"/>
            <w:left w:val="none" w:sz="0" w:space="0" w:color="auto"/>
            <w:bottom w:val="none" w:sz="0" w:space="0" w:color="auto"/>
            <w:right w:val="none" w:sz="0" w:space="0" w:color="auto"/>
          </w:divBdr>
        </w:div>
      </w:divsChild>
    </w:div>
    <w:div w:id="1153642789">
      <w:bodyDiv w:val="1"/>
      <w:marLeft w:val="0"/>
      <w:marRight w:val="0"/>
      <w:marTop w:val="0"/>
      <w:marBottom w:val="0"/>
      <w:divBdr>
        <w:top w:val="none" w:sz="0" w:space="0" w:color="auto"/>
        <w:left w:val="none" w:sz="0" w:space="0" w:color="auto"/>
        <w:bottom w:val="none" w:sz="0" w:space="0" w:color="auto"/>
        <w:right w:val="none" w:sz="0" w:space="0" w:color="auto"/>
      </w:divBdr>
    </w:div>
    <w:div w:id="1172992314">
      <w:bodyDiv w:val="1"/>
      <w:marLeft w:val="0"/>
      <w:marRight w:val="0"/>
      <w:marTop w:val="0"/>
      <w:marBottom w:val="0"/>
      <w:divBdr>
        <w:top w:val="none" w:sz="0" w:space="0" w:color="auto"/>
        <w:left w:val="none" w:sz="0" w:space="0" w:color="auto"/>
        <w:bottom w:val="none" w:sz="0" w:space="0" w:color="auto"/>
        <w:right w:val="none" w:sz="0" w:space="0" w:color="auto"/>
      </w:divBdr>
    </w:div>
    <w:div w:id="1209104226">
      <w:bodyDiv w:val="1"/>
      <w:marLeft w:val="0"/>
      <w:marRight w:val="0"/>
      <w:marTop w:val="0"/>
      <w:marBottom w:val="0"/>
      <w:divBdr>
        <w:top w:val="none" w:sz="0" w:space="0" w:color="auto"/>
        <w:left w:val="none" w:sz="0" w:space="0" w:color="auto"/>
        <w:bottom w:val="none" w:sz="0" w:space="0" w:color="auto"/>
        <w:right w:val="none" w:sz="0" w:space="0" w:color="auto"/>
      </w:divBdr>
      <w:divsChild>
        <w:div w:id="1263224670">
          <w:marLeft w:val="60"/>
          <w:marRight w:val="0"/>
          <w:marTop w:val="15"/>
          <w:marBottom w:val="0"/>
          <w:divBdr>
            <w:top w:val="none" w:sz="0" w:space="0" w:color="auto"/>
            <w:left w:val="none" w:sz="0" w:space="0" w:color="auto"/>
            <w:bottom w:val="none" w:sz="0" w:space="0" w:color="auto"/>
            <w:right w:val="none" w:sz="0" w:space="0" w:color="auto"/>
          </w:divBdr>
        </w:div>
      </w:divsChild>
    </w:div>
    <w:div w:id="1354839523">
      <w:bodyDiv w:val="1"/>
      <w:marLeft w:val="0"/>
      <w:marRight w:val="0"/>
      <w:marTop w:val="0"/>
      <w:marBottom w:val="0"/>
      <w:divBdr>
        <w:top w:val="none" w:sz="0" w:space="0" w:color="auto"/>
        <w:left w:val="none" w:sz="0" w:space="0" w:color="auto"/>
        <w:bottom w:val="none" w:sz="0" w:space="0" w:color="auto"/>
        <w:right w:val="none" w:sz="0" w:space="0" w:color="auto"/>
      </w:divBdr>
      <w:divsChild>
        <w:div w:id="798836883">
          <w:marLeft w:val="0"/>
          <w:marRight w:val="0"/>
          <w:marTop w:val="0"/>
          <w:marBottom w:val="0"/>
          <w:divBdr>
            <w:top w:val="single" w:sz="36" w:space="1" w:color="606FDB"/>
            <w:left w:val="single" w:sz="36" w:space="1" w:color="606FDB"/>
            <w:bottom w:val="single" w:sz="36" w:space="1" w:color="606FDB"/>
            <w:right w:val="single" w:sz="36" w:space="1" w:color="606FDB"/>
          </w:divBdr>
        </w:div>
        <w:div w:id="1266113888">
          <w:marLeft w:val="0"/>
          <w:marRight w:val="0"/>
          <w:marTop w:val="240"/>
          <w:marBottom w:val="0"/>
          <w:divBdr>
            <w:top w:val="none" w:sz="0" w:space="0" w:color="auto"/>
            <w:left w:val="none" w:sz="0" w:space="0" w:color="auto"/>
            <w:bottom w:val="none" w:sz="0" w:space="0" w:color="auto"/>
            <w:right w:val="none" w:sz="0" w:space="0" w:color="auto"/>
          </w:divBdr>
        </w:div>
      </w:divsChild>
    </w:div>
    <w:div w:id="1412239713">
      <w:bodyDiv w:val="1"/>
      <w:marLeft w:val="0"/>
      <w:marRight w:val="0"/>
      <w:marTop w:val="0"/>
      <w:marBottom w:val="0"/>
      <w:divBdr>
        <w:top w:val="none" w:sz="0" w:space="0" w:color="auto"/>
        <w:left w:val="none" w:sz="0" w:space="0" w:color="auto"/>
        <w:bottom w:val="none" w:sz="0" w:space="0" w:color="auto"/>
        <w:right w:val="none" w:sz="0" w:space="0" w:color="auto"/>
      </w:divBdr>
      <w:divsChild>
        <w:div w:id="1151366228">
          <w:marLeft w:val="0"/>
          <w:marRight w:val="0"/>
          <w:marTop w:val="240"/>
          <w:marBottom w:val="0"/>
          <w:divBdr>
            <w:top w:val="none" w:sz="0" w:space="0" w:color="auto"/>
            <w:left w:val="none" w:sz="0" w:space="0" w:color="auto"/>
            <w:bottom w:val="none" w:sz="0" w:space="0" w:color="auto"/>
            <w:right w:val="none" w:sz="0" w:space="0" w:color="auto"/>
          </w:divBdr>
        </w:div>
        <w:div w:id="1659379969">
          <w:marLeft w:val="0"/>
          <w:marRight w:val="0"/>
          <w:marTop w:val="0"/>
          <w:marBottom w:val="0"/>
          <w:divBdr>
            <w:top w:val="single" w:sz="36" w:space="1" w:color="606FDB"/>
            <w:left w:val="single" w:sz="36" w:space="1" w:color="606FDB"/>
            <w:bottom w:val="single" w:sz="36" w:space="1" w:color="606FDB"/>
            <w:right w:val="single" w:sz="36" w:space="1" w:color="606FDB"/>
          </w:divBdr>
        </w:div>
      </w:divsChild>
    </w:div>
    <w:div w:id="1454591979">
      <w:bodyDiv w:val="1"/>
      <w:marLeft w:val="0"/>
      <w:marRight w:val="0"/>
      <w:marTop w:val="0"/>
      <w:marBottom w:val="0"/>
      <w:divBdr>
        <w:top w:val="none" w:sz="0" w:space="0" w:color="auto"/>
        <w:left w:val="none" w:sz="0" w:space="0" w:color="auto"/>
        <w:bottom w:val="none" w:sz="0" w:space="0" w:color="auto"/>
        <w:right w:val="none" w:sz="0" w:space="0" w:color="auto"/>
      </w:divBdr>
    </w:div>
    <w:div w:id="1493982987">
      <w:bodyDiv w:val="1"/>
      <w:marLeft w:val="0"/>
      <w:marRight w:val="0"/>
      <w:marTop w:val="0"/>
      <w:marBottom w:val="0"/>
      <w:divBdr>
        <w:top w:val="none" w:sz="0" w:space="0" w:color="auto"/>
        <w:left w:val="none" w:sz="0" w:space="0" w:color="auto"/>
        <w:bottom w:val="none" w:sz="0" w:space="0" w:color="auto"/>
        <w:right w:val="none" w:sz="0" w:space="0" w:color="auto"/>
      </w:divBdr>
    </w:div>
    <w:div w:id="1580284415">
      <w:bodyDiv w:val="1"/>
      <w:marLeft w:val="0"/>
      <w:marRight w:val="0"/>
      <w:marTop w:val="0"/>
      <w:marBottom w:val="0"/>
      <w:divBdr>
        <w:top w:val="none" w:sz="0" w:space="0" w:color="auto"/>
        <w:left w:val="none" w:sz="0" w:space="0" w:color="auto"/>
        <w:bottom w:val="none" w:sz="0" w:space="0" w:color="auto"/>
        <w:right w:val="none" w:sz="0" w:space="0" w:color="auto"/>
      </w:divBdr>
    </w:div>
    <w:div w:id="1605991699">
      <w:bodyDiv w:val="1"/>
      <w:marLeft w:val="0"/>
      <w:marRight w:val="0"/>
      <w:marTop w:val="0"/>
      <w:marBottom w:val="0"/>
      <w:divBdr>
        <w:top w:val="none" w:sz="0" w:space="0" w:color="auto"/>
        <w:left w:val="none" w:sz="0" w:space="0" w:color="auto"/>
        <w:bottom w:val="none" w:sz="0" w:space="0" w:color="auto"/>
        <w:right w:val="none" w:sz="0" w:space="0" w:color="auto"/>
      </w:divBdr>
      <w:divsChild>
        <w:div w:id="737870791">
          <w:marLeft w:val="720"/>
          <w:marRight w:val="0"/>
          <w:marTop w:val="0"/>
          <w:marBottom w:val="0"/>
          <w:divBdr>
            <w:top w:val="none" w:sz="0" w:space="0" w:color="auto"/>
            <w:left w:val="none" w:sz="0" w:space="0" w:color="auto"/>
            <w:bottom w:val="none" w:sz="0" w:space="0" w:color="auto"/>
            <w:right w:val="none" w:sz="0" w:space="0" w:color="auto"/>
          </w:divBdr>
        </w:div>
      </w:divsChild>
    </w:div>
    <w:div w:id="1655722787">
      <w:bodyDiv w:val="1"/>
      <w:marLeft w:val="0"/>
      <w:marRight w:val="0"/>
      <w:marTop w:val="0"/>
      <w:marBottom w:val="0"/>
      <w:divBdr>
        <w:top w:val="none" w:sz="0" w:space="0" w:color="auto"/>
        <w:left w:val="none" w:sz="0" w:space="0" w:color="auto"/>
        <w:bottom w:val="none" w:sz="0" w:space="0" w:color="auto"/>
        <w:right w:val="none" w:sz="0" w:space="0" w:color="auto"/>
      </w:divBdr>
    </w:div>
    <w:div w:id="1703704577">
      <w:bodyDiv w:val="1"/>
      <w:marLeft w:val="0"/>
      <w:marRight w:val="0"/>
      <w:marTop w:val="0"/>
      <w:marBottom w:val="0"/>
      <w:divBdr>
        <w:top w:val="none" w:sz="0" w:space="0" w:color="auto"/>
        <w:left w:val="none" w:sz="0" w:space="0" w:color="auto"/>
        <w:bottom w:val="none" w:sz="0" w:space="0" w:color="auto"/>
        <w:right w:val="none" w:sz="0" w:space="0" w:color="auto"/>
      </w:divBdr>
    </w:div>
    <w:div w:id="1848130955">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oleObject" Target="embeddings/oleObject9.bin"/><Relationship Id="rId21" Type="http://schemas.openxmlformats.org/officeDocument/2006/relationships/image" Target="media/image7.wmf"/><Relationship Id="rId42" Type="http://schemas.openxmlformats.org/officeDocument/2006/relationships/oleObject" Target="embeddings/oleObject17.bin"/><Relationship Id="rId47" Type="http://schemas.openxmlformats.org/officeDocument/2006/relationships/image" Target="media/image20.wmf"/><Relationship Id="rId63" Type="http://schemas.openxmlformats.org/officeDocument/2006/relationships/image" Target="media/image29.png"/><Relationship Id="rId68" Type="http://schemas.openxmlformats.org/officeDocument/2006/relationships/image" Target="media/image34.png"/><Relationship Id="rId84" Type="http://schemas.openxmlformats.org/officeDocument/2006/relationships/image" Target="media/image50.png"/><Relationship Id="rId89" Type="http://schemas.openxmlformats.org/officeDocument/2006/relationships/image" Target="media/image55.png"/><Relationship Id="rId7" Type="http://schemas.openxmlformats.org/officeDocument/2006/relationships/endnotes" Target="endnotes.xml"/><Relationship Id="rId71" Type="http://schemas.openxmlformats.org/officeDocument/2006/relationships/image" Target="media/image37.png"/><Relationship Id="rId92" Type="http://schemas.openxmlformats.org/officeDocument/2006/relationships/image" Target="media/image58.png"/><Relationship Id="rId2" Type="http://schemas.openxmlformats.org/officeDocument/2006/relationships/numbering" Target="numbering.xml"/><Relationship Id="rId16" Type="http://schemas.openxmlformats.org/officeDocument/2006/relationships/oleObject" Target="embeddings/oleObject4.bin"/><Relationship Id="rId29" Type="http://schemas.openxmlformats.org/officeDocument/2006/relationships/image" Target="media/image11.wmf"/><Relationship Id="rId11" Type="http://schemas.openxmlformats.org/officeDocument/2006/relationships/image" Target="media/image2.wmf"/><Relationship Id="rId24" Type="http://schemas.openxmlformats.org/officeDocument/2006/relationships/oleObject" Target="embeddings/oleObject8.bin"/><Relationship Id="rId32" Type="http://schemas.openxmlformats.org/officeDocument/2006/relationships/oleObject" Target="embeddings/oleObject12.bin"/><Relationship Id="rId37" Type="http://schemas.openxmlformats.org/officeDocument/2006/relationships/image" Target="media/image15.wmf"/><Relationship Id="rId40" Type="http://schemas.openxmlformats.org/officeDocument/2006/relationships/oleObject" Target="embeddings/oleObject16.bin"/><Relationship Id="rId45" Type="http://schemas.openxmlformats.org/officeDocument/2006/relationships/image" Target="media/image19.wmf"/><Relationship Id="rId53" Type="http://schemas.openxmlformats.org/officeDocument/2006/relationships/oleObject" Target="embeddings/oleObject24.bin"/><Relationship Id="rId58" Type="http://schemas.openxmlformats.org/officeDocument/2006/relationships/image" Target="media/image24.png"/><Relationship Id="rId66" Type="http://schemas.openxmlformats.org/officeDocument/2006/relationships/image" Target="media/image32.png"/><Relationship Id="rId74" Type="http://schemas.openxmlformats.org/officeDocument/2006/relationships/image" Target="media/image40.png"/><Relationship Id="rId79" Type="http://schemas.openxmlformats.org/officeDocument/2006/relationships/image" Target="media/image45.png"/><Relationship Id="rId87" Type="http://schemas.openxmlformats.org/officeDocument/2006/relationships/image" Target="media/image53.png"/><Relationship Id="rId102" Type="http://schemas.openxmlformats.org/officeDocument/2006/relationships/fontTable" Target="fontTable.xml"/><Relationship Id="rId5" Type="http://schemas.openxmlformats.org/officeDocument/2006/relationships/webSettings" Target="webSettings.xml"/><Relationship Id="rId61" Type="http://schemas.openxmlformats.org/officeDocument/2006/relationships/image" Target="media/image27.png"/><Relationship Id="rId82" Type="http://schemas.openxmlformats.org/officeDocument/2006/relationships/image" Target="media/image48.png"/><Relationship Id="rId90" Type="http://schemas.openxmlformats.org/officeDocument/2006/relationships/image" Target="media/image56.png"/><Relationship Id="rId95" Type="http://schemas.openxmlformats.org/officeDocument/2006/relationships/image" Target="media/image61.png"/><Relationship Id="rId19" Type="http://schemas.openxmlformats.org/officeDocument/2006/relationships/image" Target="media/image6.wmf"/><Relationship Id="rId14" Type="http://schemas.openxmlformats.org/officeDocument/2006/relationships/oleObject" Target="embeddings/oleObject3.bin"/><Relationship Id="rId22" Type="http://schemas.openxmlformats.org/officeDocument/2006/relationships/oleObject" Target="embeddings/oleObject7.bin"/><Relationship Id="rId27" Type="http://schemas.openxmlformats.org/officeDocument/2006/relationships/image" Target="media/image10.wmf"/><Relationship Id="rId30" Type="http://schemas.openxmlformats.org/officeDocument/2006/relationships/oleObject" Target="embeddings/oleObject11.bin"/><Relationship Id="rId35" Type="http://schemas.openxmlformats.org/officeDocument/2006/relationships/image" Target="media/image14.wmf"/><Relationship Id="rId43" Type="http://schemas.openxmlformats.org/officeDocument/2006/relationships/image" Target="media/image18.wmf"/><Relationship Id="rId48" Type="http://schemas.openxmlformats.org/officeDocument/2006/relationships/oleObject" Target="embeddings/oleObject20.bin"/><Relationship Id="rId56" Type="http://schemas.openxmlformats.org/officeDocument/2006/relationships/image" Target="media/image22.png"/><Relationship Id="rId64" Type="http://schemas.openxmlformats.org/officeDocument/2006/relationships/image" Target="media/image30.png"/><Relationship Id="rId69" Type="http://schemas.openxmlformats.org/officeDocument/2006/relationships/image" Target="media/image35.png"/><Relationship Id="rId77" Type="http://schemas.openxmlformats.org/officeDocument/2006/relationships/image" Target="media/image43.png"/><Relationship Id="rId100" Type="http://schemas.openxmlformats.org/officeDocument/2006/relationships/image" Target="media/image66.png"/><Relationship Id="rId8" Type="http://schemas.openxmlformats.org/officeDocument/2006/relationships/hyperlink" Target="mailto:zxie@lasg.iap.ac.cn" TargetMode="External"/><Relationship Id="rId51" Type="http://schemas.openxmlformats.org/officeDocument/2006/relationships/oleObject" Target="embeddings/oleObject22.bin"/><Relationship Id="rId72" Type="http://schemas.openxmlformats.org/officeDocument/2006/relationships/image" Target="media/image38.png"/><Relationship Id="rId80" Type="http://schemas.openxmlformats.org/officeDocument/2006/relationships/image" Target="media/image46.png"/><Relationship Id="rId85" Type="http://schemas.openxmlformats.org/officeDocument/2006/relationships/image" Target="media/image51.png"/><Relationship Id="rId93" Type="http://schemas.openxmlformats.org/officeDocument/2006/relationships/image" Target="media/image59.png"/><Relationship Id="rId98" Type="http://schemas.openxmlformats.org/officeDocument/2006/relationships/image" Target="media/image64.png"/><Relationship Id="rId3" Type="http://schemas.openxmlformats.org/officeDocument/2006/relationships/styles" Target="styles.xml"/><Relationship Id="rId12" Type="http://schemas.openxmlformats.org/officeDocument/2006/relationships/oleObject" Target="embeddings/oleObject2.bin"/><Relationship Id="rId17" Type="http://schemas.openxmlformats.org/officeDocument/2006/relationships/image" Target="media/image5.wmf"/><Relationship Id="rId25" Type="http://schemas.openxmlformats.org/officeDocument/2006/relationships/image" Target="media/image9.wmf"/><Relationship Id="rId33" Type="http://schemas.openxmlformats.org/officeDocument/2006/relationships/image" Target="media/image13.wmf"/><Relationship Id="rId38" Type="http://schemas.openxmlformats.org/officeDocument/2006/relationships/oleObject" Target="embeddings/oleObject15.bin"/><Relationship Id="rId46" Type="http://schemas.openxmlformats.org/officeDocument/2006/relationships/oleObject" Target="embeddings/oleObject19.bin"/><Relationship Id="rId59" Type="http://schemas.openxmlformats.org/officeDocument/2006/relationships/image" Target="media/image25.png"/><Relationship Id="rId67" Type="http://schemas.openxmlformats.org/officeDocument/2006/relationships/image" Target="media/image33.png"/><Relationship Id="rId103" Type="http://schemas.openxmlformats.org/officeDocument/2006/relationships/theme" Target="theme/theme1.xml"/><Relationship Id="rId20" Type="http://schemas.openxmlformats.org/officeDocument/2006/relationships/oleObject" Target="embeddings/oleObject6.bin"/><Relationship Id="rId41" Type="http://schemas.openxmlformats.org/officeDocument/2006/relationships/image" Target="media/image17.wmf"/><Relationship Id="rId54" Type="http://schemas.openxmlformats.org/officeDocument/2006/relationships/oleObject" Target="embeddings/oleObject25.bin"/><Relationship Id="rId62" Type="http://schemas.openxmlformats.org/officeDocument/2006/relationships/image" Target="media/image28.png"/><Relationship Id="rId70" Type="http://schemas.openxmlformats.org/officeDocument/2006/relationships/image" Target="media/image36.png"/><Relationship Id="rId75" Type="http://schemas.openxmlformats.org/officeDocument/2006/relationships/image" Target="media/image41.png"/><Relationship Id="rId83" Type="http://schemas.openxmlformats.org/officeDocument/2006/relationships/image" Target="media/image49.png"/><Relationship Id="rId88" Type="http://schemas.openxmlformats.org/officeDocument/2006/relationships/image" Target="media/image54.png"/><Relationship Id="rId91" Type="http://schemas.openxmlformats.org/officeDocument/2006/relationships/image" Target="media/image57.png"/><Relationship Id="rId96" Type="http://schemas.openxmlformats.org/officeDocument/2006/relationships/image" Target="media/image62.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4.wmf"/><Relationship Id="rId23" Type="http://schemas.openxmlformats.org/officeDocument/2006/relationships/image" Target="media/image8.wmf"/><Relationship Id="rId28" Type="http://schemas.openxmlformats.org/officeDocument/2006/relationships/oleObject" Target="embeddings/oleObject10.bin"/><Relationship Id="rId36" Type="http://schemas.openxmlformats.org/officeDocument/2006/relationships/oleObject" Target="embeddings/oleObject14.bin"/><Relationship Id="rId49" Type="http://schemas.openxmlformats.org/officeDocument/2006/relationships/image" Target="media/image21.wmf"/><Relationship Id="rId57" Type="http://schemas.openxmlformats.org/officeDocument/2006/relationships/image" Target="media/image23.png"/><Relationship Id="rId10" Type="http://schemas.openxmlformats.org/officeDocument/2006/relationships/oleObject" Target="embeddings/oleObject1.bin"/><Relationship Id="rId31" Type="http://schemas.openxmlformats.org/officeDocument/2006/relationships/image" Target="media/image12.wmf"/><Relationship Id="rId44" Type="http://schemas.openxmlformats.org/officeDocument/2006/relationships/oleObject" Target="embeddings/oleObject18.bin"/><Relationship Id="rId52" Type="http://schemas.openxmlformats.org/officeDocument/2006/relationships/oleObject" Target="embeddings/oleObject23.bin"/><Relationship Id="rId60" Type="http://schemas.openxmlformats.org/officeDocument/2006/relationships/image" Target="media/image26.png"/><Relationship Id="rId65" Type="http://schemas.openxmlformats.org/officeDocument/2006/relationships/image" Target="media/image31.png"/><Relationship Id="rId73" Type="http://schemas.openxmlformats.org/officeDocument/2006/relationships/image" Target="media/image39.png"/><Relationship Id="rId78" Type="http://schemas.openxmlformats.org/officeDocument/2006/relationships/image" Target="media/image44.png"/><Relationship Id="rId81" Type="http://schemas.openxmlformats.org/officeDocument/2006/relationships/image" Target="media/image47.png"/><Relationship Id="rId86" Type="http://schemas.openxmlformats.org/officeDocument/2006/relationships/image" Target="media/image52.png"/><Relationship Id="rId94" Type="http://schemas.openxmlformats.org/officeDocument/2006/relationships/image" Target="media/image60.png"/><Relationship Id="rId99" Type="http://schemas.openxmlformats.org/officeDocument/2006/relationships/image" Target="media/image65.png"/><Relationship Id="rId101" Type="http://schemas.openxmlformats.org/officeDocument/2006/relationships/image" Target="media/image67.png"/><Relationship Id="rId4" Type="http://schemas.openxmlformats.org/officeDocument/2006/relationships/settings" Target="settings.xml"/><Relationship Id="rId9" Type="http://schemas.openxmlformats.org/officeDocument/2006/relationships/image" Target="media/image1.wmf"/><Relationship Id="rId13" Type="http://schemas.openxmlformats.org/officeDocument/2006/relationships/image" Target="media/image3.wmf"/><Relationship Id="rId18" Type="http://schemas.openxmlformats.org/officeDocument/2006/relationships/oleObject" Target="embeddings/oleObject5.bin"/><Relationship Id="rId39" Type="http://schemas.openxmlformats.org/officeDocument/2006/relationships/image" Target="media/image16.wmf"/><Relationship Id="rId34" Type="http://schemas.openxmlformats.org/officeDocument/2006/relationships/oleObject" Target="embeddings/oleObject13.bin"/><Relationship Id="rId50" Type="http://schemas.openxmlformats.org/officeDocument/2006/relationships/oleObject" Target="embeddings/oleObject21.bin"/><Relationship Id="rId55" Type="http://schemas.openxmlformats.org/officeDocument/2006/relationships/footer" Target="footer1.xml"/><Relationship Id="rId76" Type="http://schemas.openxmlformats.org/officeDocument/2006/relationships/image" Target="media/image42.png"/><Relationship Id="rId97" Type="http://schemas.openxmlformats.org/officeDocument/2006/relationships/image" Target="media/image63.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C0F8511-5E98-41C6-A681-8047A68386B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46</Pages>
  <Words>14314</Words>
  <Characters>81596</Characters>
  <Application>Microsoft Office Word</Application>
  <DocSecurity>0</DocSecurity>
  <Lines>679</Lines>
  <Paragraphs>191</Paragraphs>
  <ScaleCrop>false</ScaleCrop>
  <HeadingPairs>
    <vt:vector size="2" baseType="variant">
      <vt:variant>
        <vt:lpstr>Title</vt:lpstr>
      </vt:variant>
      <vt:variant>
        <vt:i4>1</vt:i4>
      </vt:variant>
    </vt:vector>
  </HeadingPairs>
  <TitlesOfParts>
    <vt:vector size="1" baseType="lpstr">
      <vt:lpstr/>
    </vt:vector>
  </TitlesOfParts>
  <LinksUpToDate>false</LinksUpToDate>
  <CharactersWithSpaces>95719</CharactersWithSpaces>
  <SharedDoc>false</SharedDoc>
  <HLinks>
    <vt:vector size="30" baseType="variant">
      <vt:variant>
        <vt:i4>7602223</vt:i4>
      </vt:variant>
      <vt:variant>
        <vt:i4>41</vt:i4>
      </vt:variant>
      <vt:variant>
        <vt:i4>0</vt:i4>
      </vt:variant>
      <vt:variant>
        <vt:i4>5</vt:i4>
      </vt:variant>
      <vt:variant>
        <vt:lpwstr>http://cdc.cma.gov.cn/</vt:lpwstr>
      </vt:variant>
      <vt:variant>
        <vt:lpwstr/>
      </vt:variant>
      <vt:variant>
        <vt:i4>1507415</vt:i4>
      </vt:variant>
      <vt:variant>
        <vt:i4>38</vt:i4>
      </vt:variant>
      <vt:variant>
        <vt:i4>0</vt:i4>
      </vt:variant>
      <vt:variant>
        <vt:i4>5</vt:i4>
      </vt:variant>
      <vt:variant>
        <vt:lpwstr>http://www.hwcc.gov.cn/pub/hwcc/</vt:lpwstr>
      </vt:variant>
      <vt:variant>
        <vt:lpwstr/>
      </vt:variant>
      <vt:variant>
        <vt:i4>1507415</vt:i4>
      </vt:variant>
      <vt:variant>
        <vt:i4>29</vt:i4>
      </vt:variant>
      <vt:variant>
        <vt:i4>0</vt:i4>
      </vt:variant>
      <vt:variant>
        <vt:i4>5</vt:i4>
      </vt:variant>
      <vt:variant>
        <vt:lpwstr>http://www.hwcc.gov.cn/pub/hwcc/</vt:lpwstr>
      </vt:variant>
      <vt:variant>
        <vt:lpwstr/>
      </vt:variant>
      <vt:variant>
        <vt:i4>7602294</vt:i4>
      </vt:variant>
      <vt:variant>
        <vt:i4>26</vt:i4>
      </vt:variant>
      <vt:variant>
        <vt:i4>0</vt:i4>
      </vt:variant>
      <vt:variant>
        <vt:i4>5</vt:i4>
      </vt:variant>
      <vt:variant>
        <vt:lpwstr>http://www.chinawater.net.cn/WaterRes/2000/</vt:lpwstr>
      </vt:variant>
      <vt:variant>
        <vt:lpwstr/>
      </vt:variant>
      <vt:variant>
        <vt:i4>7209072</vt:i4>
      </vt:variant>
      <vt:variant>
        <vt:i4>23</vt:i4>
      </vt:variant>
      <vt:variant>
        <vt:i4>0</vt:i4>
      </vt:variant>
      <vt:variant>
        <vt:i4>5</vt:i4>
      </vt:variant>
      <vt:variant>
        <vt:lpwstr>http://www.resdc.cn/english/default.asp</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cp:lastPrinted>2012-08-20T13:29:00Z</cp:lastPrinted>
  <dcterms:created xsi:type="dcterms:W3CDTF">2015-12-17T16:12:00Z</dcterms:created>
  <dcterms:modified xsi:type="dcterms:W3CDTF">2016-04-27T09:35:00Z</dcterms:modified>
</cp:coreProperties>
</file>